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42655A00"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994D4C">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184178">
        <w:rPr>
          <w:b/>
          <w:i/>
          <w:noProof/>
          <w:sz w:val="28"/>
        </w:rPr>
        <w:t>7387</w:t>
      </w:r>
      <w:r>
        <w:rPr>
          <w:b/>
          <w:i/>
          <w:noProof/>
          <w:sz w:val="28"/>
        </w:rPr>
        <w:fldChar w:fldCharType="end"/>
      </w:r>
    </w:p>
    <w:p w14:paraId="581721A3" w14:textId="5A22688F"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94D4C">
        <w:rPr>
          <w:b/>
          <w:noProof/>
          <w:sz w:val="24"/>
        </w:rPr>
        <w:t>Orlando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94D4C">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94D4C">
        <w:rPr>
          <w:b/>
          <w:noProof/>
          <w:sz w:val="24"/>
        </w:rPr>
        <w:t xml:space="preserve"> November</w:t>
      </w:r>
      <w:r>
        <w:rPr>
          <w:b/>
          <w:noProof/>
          <w:sz w:val="24"/>
        </w:rPr>
        <w:t xml:space="preserve"> </w:t>
      </w:r>
      <w:r w:rsidR="00345C37">
        <w:rPr>
          <w:b/>
          <w:noProof/>
          <w:sz w:val="24"/>
        </w:rPr>
        <w:t>1</w:t>
      </w:r>
      <w:r w:rsidR="00994D4C">
        <w:rPr>
          <w:b/>
          <w:noProof/>
          <w:sz w:val="24"/>
        </w:rPr>
        <w:t>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994D4C">
        <w:rPr>
          <w:b/>
          <w:noProof/>
          <w:sz w:val="24"/>
        </w:rPr>
        <w:t>2</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0909AFD" w:rsidR="00790FA0" w:rsidRPr="00410371" w:rsidRDefault="00790FA0" w:rsidP="0002682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026828">
              <w:rPr>
                <w:b/>
                <w:noProof/>
                <w:sz w:val="28"/>
              </w:rPr>
              <w:t>905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C3EBA99" w:rsidR="00790FA0" w:rsidRPr="00410371" w:rsidRDefault="00790FA0" w:rsidP="0018417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84178">
              <w:rPr>
                <w:b/>
                <w:noProof/>
                <w:sz w:val="28"/>
              </w:rPr>
              <w:t>0969</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48FCEC33" w:rsidR="00790FA0" w:rsidRPr="00410371" w:rsidRDefault="00790FA0" w:rsidP="00994D4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994D4C">
              <w:rPr>
                <w:b/>
                <w:noProof/>
                <w:sz w:val="28"/>
              </w:rPr>
              <w:t>4</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028A59BD" w:rsidR="00790FA0" w:rsidRDefault="00790FA0" w:rsidP="00806E6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026828">
              <w:rPr>
                <w:lang w:eastAsia="zh-CN"/>
              </w:rPr>
              <w:fldChar w:fldCharType="begin"/>
            </w:r>
            <w:r w:rsidR="00026828">
              <w:rPr>
                <w:lang w:eastAsia="zh-CN"/>
              </w:rPr>
              <w:instrText xml:space="preserve"> DOCPROPERTY  CrTitle  \* MERGEFORMAT </w:instrText>
            </w:r>
            <w:r w:rsidR="00026828">
              <w:rPr>
                <w:lang w:eastAsia="zh-CN"/>
              </w:rPr>
              <w:fldChar w:fldCharType="separate"/>
            </w:r>
            <w:r w:rsidR="00806E64">
              <w:rPr>
                <w:noProof/>
              </w:rPr>
              <w:t>Editorial corrections on TPA tables for NR CA configurations</w:t>
            </w:r>
            <w:r w:rsidR="0002682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4697DB66" w:rsidR="00790FA0" w:rsidRDefault="00790FA0" w:rsidP="001353C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1353C3">
              <w:rPr>
                <w:lang w:val="fr-FR"/>
              </w:rPr>
              <w:t>n, Tejet, SRTC</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bookmarkStart w:id="0" w:name="_GoBack"/>
            <w:bookmarkEnd w:id="0"/>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8BD10AD" w:rsidR="00790FA0" w:rsidRDefault="00790FA0" w:rsidP="00994D4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sidRPr="00774A29">
              <w:rPr>
                <w:noProof/>
              </w:rPr>
              <w:t>NR_CADC_NR_LTE_DC_R1</w:t>
            </w:r>
            <w:r w:rsidR="00994D4C">
              <w:rPr>
                <w:noProof/>
              </w:rPr>
              <w:t>6</w:t>
            </w:r>
            <w:r w:rsidR="00026828" w:rsidRPr="00774A29">
              <w:rPr>
                <w:noProof/>
              </w:rPr>
              <w:t>-UEConTest</w:t>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noProof/>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noProof/>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noProof/>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noProof/>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52A548A6" w:rsidR="00790FA0" w:rsidRDefault="00790FA0" w:rsidP="003C625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3C6258">
              <w:rPr>
                <w:noProof/>
              </w:rPr>
              <w:t>9</w:t>
            </w:r>
            <w:r>
              <w:rPr>
                <w:noProof/>
              </w:rPr>
              <w:t>-</w:t>
            </w:r>
            <w:r w:rsidR="003C6258">
              <w:rPr>
                <w:noProof/>
              </w:rPr>
              <w:t>24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20C9E" w14:textId="5A3BE7C3" w:rsidR="00E5252A" w:rsidRPr="00E5252A" w:rsidRDefault="00E5252A" w:rsidP="00CE63CD">
            <w:pPr>
              <w:pStyle w:val="CRCoverPage"/>
              <w:spacing w:afterLines="50"/>
              <w:ind w:left="102"/>
              <w:rPr>
                <w:noProof/>
                <w:lang w:eastAsia="zh-CN"/>
              </w:rPr>
            </w:pPr>
            <w:r>
              <w:rPr>
                <w:rFonts w:hint="eastAsia"/>
                <w:noProof/>
                <w:lang w:eastAsia="zh-CN"/>
              </w:rPr>
              <w:t>[</w:t>
            </w:r>
            <w:r>
              <w:rPr>
                <w:noProof/>
                <w:lang w:eastAsia="zh-CN"/>
              </w:rPr>
              <w:t>Editorial Corrections]</w:t>
            </w:r>
          </w:p>
          <w:p w14:paraId="532ECAC9" w14:textId="2614E6E6" w:rsidR="00790FA0" w:rsidRDefault="00AB5F60" w:rsidP="00D715B2">
            <w:pPr>
              <w:pStyle w:val="CRCoverPage"/>
              <w:spacing w:afterLines="50"/>
              <w:ind w:left="102"/>
            </w:pPr>
            <w:r>
              <w:rPr>
                <w:noProof/>
              </w:rPr>
              <w:t>The</w:t>
            </w:r>
            <w:r w:rsidR="00CE63CD">
              <w:rPr>
                <w:noProof/>
              </w:rPr>
              <w:t xml:space="preserve"> test point number for CA_n1A-n3A </w:t>
            </w:r>
            <w:r w:rsidR="003C6258" w:rsidRPr="00E3124B">
              <w:rPr>
                <w:noProof/>
              </w:rPr>
              <w:t>spurious</w:t>
            </w:r>
            <w:r w:rsidR="003C6258">
              <w:rPr>
                <w:noProof/>
              </w:rPr>
              <w:t xml:space="preserve"> emission</w:t>
            </w:r>
            <w:r>
              <w:rPr>
                <w:rFonts w:eastAsia="宋体"/>
              </w:rPr>
              <w:t xml:space="preserve"> is missing</w:t>
            </w:r>
            <w:r w:rsidR="00D715B2">
              <w:rPr>
                <w:noProof/>
              </w:rPr>
              <w:t xml:space="preserve"> in </w:t>
            </w:r>
            <w:r w:rsidR="00D715B2" w:rsidRPr="00E3124B">
              <w:rPr>
                <w:rFonts w:eastAsia="宋体"/>
              </w:rPr>
              <w:t>Table 4.1.3.2-1</w:t>
            </w:r>
            <w:r>
              <w:rPr>
                <w:rFonts w:eastAsia="宋体"/>
              </w:rPr>
              <w:t>.</w:t>
            </w:r>
            <w:r w:rsidR="00806E64">
              <w:rPr>
                <w:rFonts w:eastAsia="宋体"/>
              </w:rPr>
              <w:t xml:space="preserve"> </w:t>
            </w:r>
            <w:r w:rsidR="00D715B2">
              <w:rPr>
                <w:rFonts w:eastAsia="宋体"/>
              </w:rPr>
              <w:t>In addition, there are some o</w:t>
            </w:r>
            <w:r w:rsidR="00806E64">
              <w:rPr>
                <w:rFonts w:eastAsia="宋体"/>
              </w:rPr>
              <w:t xml:space="preserve">ther </w:t>
            </w:r>
            <w:r w:rsidR="00D715B2">
              <w:rPr>
                <w:rFonts w:eastAsia="宋体"/>
              </w:rPr>
              <w:t xml:space="preserve">typos in </w:t>
            </w:r>
            <w:r w:rsidR="00D715B2" w:rsidRPr="00116282">
              <w:t>Table 4.1.3.1-4</w:t>
            </w:r>
            <w:r w:rsidR="00D715B2">
              <w:t xml:space="preserve"> and </w:t>
            </w:r>
            <w:r w:rsidR="00D715B2" w:rsidRPr="00116282">
              <w:t>Table 4.1.3.1-6</w:t>
            </w:r>
            <w:r w:rsidR="00D715B2">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346239" w14:textId="0FA69872" w:rsidR="003C6258" w:rsidRPr="00726E79" w:rsidRDefault="000A7DA8" w:rsidP="000A7DA8">
            <w:pPr>
              <w:pStyle w:val="CRCoverPage"/>
              <w:numPr>
                <w:ilvl w:val="0"/>
                <w:numId w:val="23"/>
              </w:numPr>
              <w:spacing w:after="0"/>
              <w:rPr>
                <w:rFonts w:eastAsia="宋体"/>
              </w:rPr>
            </w:pPr>
            <w:r>
              <w:rPr>
                <w:noProof/>
              </w:rPr>
              <w:t>Add</w:t>
            </w:r>
            <w:r w:rsidR="003C6258" w:rsidRPr="00726E79">
              <w:rPr>
                <w:noProof/>
              </w:rPr>
              <w:t xml:space="preserve"> </w:t>
            </w:r>
            <w:r w:rsidR="00CE63CD">
              <w:rPr>
                <w:noProof/>
              </w:rPr>
              <w:t>test point number for CA_n1A-n3</w:t>
            </w:r>
            <w:r w:rsidR="003C6258" w:rsidRPr="005F71A9">
              <w:rPr>
                <w:noProof/>
              </w:rPr>
              <w:t>A</w:t>
            </w:r>
            <w:r w:rsidR="003C6258" w:rsidRPr="00726E79">
              <w:rPr>
                <w:noProof/>
              </w:rPr>
              <w:t xml:space="preserve"> </w:t>
            </w:r>
            <w:r w:rsidR="003C6258">
              <w:rPr>
                <w:noProof/>
              </w:rPr>
              <w:t>in</w:t>
            </w:r>
            <w:r w:rsidR="003C6258" w:rsidRPr="00726E79">
              <w:rPr>
                <w:noProof/>
              </w:rPr>
              <w:t xml:space="preserve"> </w:t>
            </w:r>
            <w:r w:rsidR="003C6258" w:rsidRPr="00E3124B">
              <w:rPr>
                <w:rFonts w:eastAsia="宋体"/>
              </w:rPr>
              <w:t>Table 4.1.3.2-1</w:t>
            </w:r>
            <w:r>
              <w:rPr>
                <w:rFonts w:eastAsia="宋体"/>
              </w:rPr>
              <w:t>.</w:t>
            </w:r>
          </w:p>
          <w:p w14:paraId="6AD4E548" w14:textId="7BC6E4C1" w:rsidR="000127FE" w:rsidRDefault="00CE63CD" w:rsidP="00997197">
            <w:pPr>
              <w:pStyle w:val="CRCoverPage"/>
              <w:numPr>
                <w:ilvl w:val="0"/>
                <w:numId w:val="23"/>
              </w:numPr>
              <w:spacing w:after="0"/>
              <w:ind w:left="459" w:hanging="357"/>
              <w:rPr>
                <w:noProof/>
                <w:lang w:eastAsia="zh-CN"/>
              </w:rPr>
            </w:pPr>
            <w:r>
              <w:rPr>
                <w:rFonts w:eastAsia="宋体"/>
              </w:rPr>
              <w:t xml:space="preserve">Change font color for </w:t>
            </w:r>
            <w:r w:rsidRPr="00DC07B7">
              <w:t>CA_n2A-n30A</w:t>
            </w:r>
            <w:r>
              <w:t>,</w:t>
            </w:r>
            <w:r>
              <w:rPr>
                <w:rFonts w:eastAsia="宋体"/>
              </w:rPr>
              <w:t xml:space="preserve"> </w:t>
            </w:r>
            <w:r w:rsidRPr="00DC07B7">
              <w:t>CA_n5A-n30A</w:t>
            </w:r>
            <w:r>
              <w:rPr>
                <w:rFonts w:eastAsia="宋体"/>
              </w:rPr>
              <w:t xml:space="preserve">, </w:t>
            </w:r>
            <w:r w:rsidRPr="00DC07B7">
              <w:t>CA_n30A-n66A</w:t>
            </w:r>
            <w:r>
              <w:rPr>
                <w:rFonts w:eastAsia="宋体"/>
              </w:rPr>
              <w:t xml:space="preserve"> and </w:t>
            </w:r>
            <w:r>
              <w:t>CA_n30A-n77</w:t>
            </w:r>
            <w:r w:rsidRPr="00DC07B7">
              <w:t>A</w:t>
            </w:r>
            <w:r w:rsidR="00D715B2" w:rsidRPr="00726E79">
              <w:rPr>
                <w:noProof/>
              </w:rPr>
              <w:t xml:space="preserve"> </w:t>
            </w:r>
            <w:r w:rsidR="00D715B2">
              <w:rPr>
                <w:noProof/>
              </w:rPr>
              <w:t>in</w:t>
            </w:r>
            <w:r w:rsidR="00D715B2" w:rsidRPr="00726E79">
              <w:rPr>
                <w:noProof/>
              </w:rPr>
              <w:t xml:space="preserve"> </w:t>
            </w:r>
            <w:r w:rsidR="00D715B2" w:rsidRPr="00E3124B">
              <w:rPr>
                <w:rFonts w:eastAsia="宋体"/>
              </w:rPr>
              <w:t>Table 4.1.3.2-1</w:t>
            </w:r>
            <w:r w:rsidR="002C55D0">
              <w:t>.</w:t>
            </w:r>
          </w:p>
          <w:p w14:paraId="42A03A01" w14:textId="6A2EB4A4" w:rsidR="00997197" w:rsidRDefault="00355FA3" w:rsidP="00CE63CD">
            <w:pPr>
              <w:pStyle w:val="CRCoverPage"/>
              <w:numPr>
                <w:ilvl w:val="0"/>
                <w:numId w:val="23"/>
              </w:numPr>
              <w:spacing w:afterLines="50"/>
              <w:rPr>
                <w:noProof/>
                <w:lang w:eastAsia="zh-CN"/>
              </w:rPr>
            </w:pPr>
            <w:r>
              <w:rPr>
                <w:rFonts w:hint="eastAsia"/>
                <w:noProof/>
                <w:lang w:eastAsia="zh-CN"/>
              </w:rPr>
              <w:t>E</w:t>
            </w:r>
            <w:r>
              <w:rPr>
                <w:noProof/>
                <w:lang w:eastAsia="zh-CN"/>
              </w:rPr>
              <w:t xml:space="preserve">ditorial corrections in </w:t>
            </w:r>
            <w:r w:rsidRPr="00116282">
              <w:t>Table 4.1.3.1-4</w:t>
            </w:r>
            <w:r>
              <w:t xml:space="preserve"> and </w:t>
            </w:r>
            <w:r w:rsidRPr="00116282">
              <w:t>Table 4.1.3.1-6</w:t>
            </w:r>
            <w: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7AFF91DF" w:rsidR="00790FA0" w:rsidRDefault="00D715B2" w:rsidP="00D715B2">
            <w:pPr>
              <w:pStyle w:val="CRCoverPage"/>
              <w:spacing w:after="0"/>
              <w:ind w:left="100"/>
              <w:rPr>
                <w:noProof/>
                <w:lang w:eastAsia="zh-CN"/>
              </w:rPr>
            </w:pPr>
            <w:r>
              <w:rPr>
                <w:noProof/>
              </w:rPr>
              <w:t xml:space="preserve">Errors will remain in </w:t>
            </w:r>
            <w:r w:rsidRPr="00116282">
              <w:t>Table 4.1.3.1-4</w:t>
            </w:r>
            <w:r>
              <w:t xml:space="preserve">, </w:t>
            </w:r>
            <w:r w:rsidRPr="00116282">
              <w:t>Table 4.1.3.1-6</w:t>
            </w:r>
            <w:r>
              <w:t xml:space="preserve"> and </w:t>
            </w:r>
            <w:r w:rsidRPr="00E3124B">
              <w:rPr>
                <w:rFonts w:eastAsia="宋体"/>
              </w:rPr>
              <w:t>Table 4.1.3.2-1</w:t>
            </w:r>
            <w:r w:rsidR="00683B05">
              <w:rPr>
                <w:rFonts w:eastAsia="宋体"/>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1516AB09" w:rsidR="00790FA0" w:rsidRDefault="00355FA3" w:rsidP="002C55D0">
            <w:pPr>
              <w:pStyle w:val="CRCoverPage"/>
              <w:spacing w:after="0"/>
              <w:ind w:left="100"/>
              <w:rPr>
                <w:noProof/>
                <w:lang w:eastAsia="zh-CN"/>
              </w:rPr>
            </w:pPr>
            <w:r w:rsidRPr="00355FA3">
              <w:rPr>
                <w:noProof/>
                <w:lang w:eastAsia="zh-CN"/>
              </w:rPr>
              <w:t xml:space="preserve">4.1.3.1, </w:t>
            </w:r>
            <w:r w:rsidR="003C6258">
              <w:rPr>
                <w:noProof/>
                <w:lang w:eastAsia="zh-CN"/>
              </w:rPr>
              <w:t>4.1.3.2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4B01F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1397E4C6" w:rsidR="00790FA0" w:rsidRDefault="00683B05"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0045907F" w:rsidR="00790FA0" w:rsidRDefault="00790FA0" w:rsidP="00683B05">
            <w:pPr>
              <w:pStyle w:val="CRCoverPage"/>
              <w:spacing w:after="0"/>
              <w:ind w:left="99"/>
              <w:rPr>
                <w:noProof/>
              </w:rPr>
            </w:pPr>
            <w:r>
              <w:rPr>
                <w:noProof/>
              </w:rPr>
              <w:t>TS</w:t>
            </w:r>
            <w:r w:rsidR="00683B05">
              <w:rPr>
                <w:noProof/>
              </w:rPr>
              <w:t>/TR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2FDF5CA" w14:textId="77777777" w:rsidR="00997197" w:rsidRPr="00116282" w:rsidRDefault="00997197" w:rsidP="00997197">
      <w:pPr>
        <w:pStyle w:val="30"/>
      </w:pPr>
      <w:bookmarkStart w:id="49" w:name="_Toc51767652"/>
      <w:bookmarkStart w:id="50" w:name="_Toc59039982"/>
      <w:bookmarkStart w:id="51" w:name="_Toc68073921"/>
      <w:bookmarkStart w:id="52" w:name="_Toc75371783"/>
      <w:bookmarkStart w:id="53" w:name="_Toc83727851"/>
      <w:bookmarkStart w:id="54" w:name="_Toc100005951"/>
      <w:bookmarkStart w:id="55" w:name="_Toc106703499"/>
      <w:bookmarkStart w:id="56" w:name="_Toc171095869"/>
      <w:bookmarkStart w:id="57" w:name="_Toc59039983"/>
      <w:bookmarkStart w:id="58" w:name="_Toc68073922"/>
      <w:bookmarkStart w:id="59" w:name="_Toc75371784"/>
      <w:bookmarkStart w:id="60" w:name="_Toc83727852"/>
      <w:bookmarkStart w:id="61" w:name="_Toc100005952"/>
      <w:bookmarkStart w:id="62" w:name="_Toc106703500"/>
      <w:bookmarkStart w:id="63" w:name="_Toc171095870"/>
      <w:r w:rsidRPr="00116282">
        <w:t>4.1.3</w:t>
      </w:r>
      <w:r w:rsidRPr="00116282">
        <w:tab/>
        <w:t>Test point analysis per NR CA configuration</w:t>
      </w:r>
      <w:bookmarkEnd w:id="49"/>
      <w:bookmarkEnd w:id="50"/>
      <w:bookmarkEnd w:id="51"/>
      <w:bookmarkEnd w:id="52"/>
      <w:bookmarkEnd w:id="53"/>
      <w:bookmarkEnd w:id="54"/>
      <w:bookmarkEnd w:id="55"/>
      <w:bookmarkEnd w:id="56"/>
    </w:p>
    <w:p w14:paraId="63CAF8BC" w14:textId="77777777" w:rsidR="00997197" w:rsidRPr="00116282" w:rsidRDefault="00997197" w:rsidP="00997197">
      <w:pPr>
        <w:keepNext/>
        <w:keepLines/>
        <w:spacing w:before="120"/>
        <w:ind w:left="1418" w:hanging="1418"/>
        <w:outlineLvl w:val="3"/>
        <w:rPr>
          <w:rFonts w:ascii="Arial" w:eastAsia="Malgun Gothic" w:hAnsi="Arial"/>
          <w:sz w:val="24"/>
        </w:rPr>
      </w:pPr>
      <w:r w:rsidRPr="00116282">
        <w:rPr>
          <w:rFonts w:ascii="Arial" w:eastAsia="Malgun Gothic" w:hAnsi="Arial"/>
          <w:sz w:val="24"/>
        </w:rPr>
        <w:t>4.1.3.1</w:t>
      </w:r>
      <w:r w:rsidRPr="00116282">
        <w:rPr>
          <w:rFonts w:ascii="Arial" w:eastAsia="Malgun Gothic" w:hAnsi="Arial"/>
          <w:sz w:val="24"/>
        </w:rPr>
        <w:tab/>
        <w:t>Reference Sensitivity test cases for FR1 NR CA</w:t>
      </w:r>
    </w:p>
    <w:p w14:paraId="7CB52088" w14:textId="77777777" w:rsidR="00997197" w:rsidRPr="00116282" w:rsidRDefault="00997197" w:rsidP="00997197">
      <w:pPr>
        <w:pStyle w:val="EditorsNote"/>
      </w:pPr>
      <w:r w:rsidRPr="00116282">
        <w:t>Editor's note:</w:t>
      </w:r>
      <w:r w:rsidRPr="00116282">
        <w:tab/>
      </w:r>
    </w:p>
    <w:p w14:paraId="4BAE0940" w14:textId="77777777" w:rsidR="00997197" w:rsidRPr="00116282" w:rsidRDefault="00997197" w:rsidP="00997197">
      <w:pPr>
        <w:pStyle w:val="EditorsNote"/>
      </w:pPr>
      <w:r w:rsidRPr="00116282">
        <w:t>-</w:t>
      </w:r>
      <w:r w:rsidRPr="00116282">
        <w:tab/>
        <w:t>Not all CA configurations completed in TS 38.521-1 refsens test cases are listed in Table 4.1.3.1-1 through Table 4.1.3.1</w:t>
      </w:r>
      <w:r w:rsidRPr="00116282">
        <w:noBreakHyphen/>
        <w:t>5.</w:t>
      </w:r>
    </w:p>
    <w:p w14:paraId="6EA5C23A" w14:textId="77777777" w:rsidR="00997197" w:rsidRPr="00116282" w:rsidRDefault="00997197" w:rsidP="00997197">
      <w:r w:rsidRPr="00116282">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68190D13" w14:textId="77777777" w:rsidR="00997197" w:rsidRPr="00116282" w:rsidRDefault="00997197" w:rsidP="00997197">
      <w:pPr>
        <w:pStyle w:val="TH"/>
      </w:pPr>
      <w:r w:rsidRPr="00116282">
        <w:t>Table 4.1.3.1-1: Reference Sensitivity test cases per CA configuration (single band)</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3059"/>
        <w:gridCol w:w="2413"/>
        <w:gridCol w:w="1525"/>
      </w:tblGrid>
      <w:tr w:rsidR="00997197" w:rsidRPr="00116282" w14:paraId="6F091983" w14:textId="77777777" w:rsidTr="0099719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4178239" w14:textId="77777777" w:rsidR="00997197" w:rsidRPr="00116282" w:rsidRDefault="00997197" w:rsidP="00997197">
            <w:pPr>
              <w:pStyle w:val="TAH"/>
            </w:pPr>
            <w:r w:rsidRPr="00116282">
              <w:t>CA config</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4EB82E6" w14:textId="77777777" w:rsidR="00997197" w:rsidRPr="00116282" w:rsidRDefault="00997197" w:rsidP="00997197">
            <w:pPr>
              <w:pStyle w:val="TAH"/>
            </w:pPr>
            <w:r w:rsidRPr="00116282">
              <w:t>Single band refsens exception, victim band (Note 2)</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A098241" w14:textId="77777777" w:rsidR="00997197" w:rsidRPr="00116282" w:rsidRDefault="00997197" w:rsidP="00997197">
            <w:pPr>
              <w:pStyle w:val="TAH"/>
            </w:pPr>
            <w:r w:rsidRPr="00116282">
              <w:t>Requirement coverage (Note 2)</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D6C324" w14:textId="77777777" w:rsidR="00997197" w:rsidRPr="00116282" w:rsidRDefault="00997197" w:rsidP="00997197">
            <w:pPr>
              <w:pStyle w:val="TAH"/>
            </w:pPr>
            <w:r w:rsidRPr="00116282">
              <w:t>Test point analysis updated</w:t>
            </w:r>
          </w:p>
        </w:tc>
      </w:tr>
      <w:tr w:rsidR="00997197" w:rsidRPr="00116282" w14:paraId="7F5CFF79" w14:textId="77777777" w:rsidTr="0099719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B24A3D6" w14:textId="77777777" w:rsidR="00997197" w:rsidRPr="00116282" w:rsidRDefault="00997197" w:rsidP="00997197">
            <w:pPr>
              <w:pStyle w:val="TAC"/>
            </w:pPr>
            <w:r w:rsidRPr="00116282">
              <w:rPr>
                <w:rFonts w:eastAsia="宋体"/>
              </w:rPr>
              <w:t>CA_</w:t>
            </w:r>
            <w:r w:rsidRPr="00116282">
              <w:rPr>
                <w:rFonts w:eastAsia="宋体"/>
                <w:lang w:eastAsia="zh-CN"/>
              </w:rPr>
              <w:t>n2(2A)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7AE1C49" w14:textId="77777777" w:rsidR="00997197" w:rsidRPr="00116282" w:rsidRDefault="00997197" w:rsidP="00997197">
            <w:pPr>
              <w:pStyle w:val="TAC"/>
            </w:pPr>
            <w:r w:rsidRPr="00116282">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800AAA" w14:textId="77777777" w:rsidR="00997197" w:rsidRPr="00116282" w:rsidRDefault="00997197" w:rsidP="00997197">
            <w:pPr>
              <w:pStyle w:val="TAC"/>
            </w:pPr>
            <w:r w:rsidRPr="00116282">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425F60C" w14:textId="77777777" w:rsidR="00997197" w:rsidRPr="00116282" w:rsidRDefault="00997197" w:rsidP="00997197">
            <w:pPr>
              <w:pStyle w:val="TAC"/>
            </w:pPr>
            <w:r w:rsidRPr="00116282">
              <w:rPr>
                <w:rFonts w:eastAsia="宋体"/>
                <w:lang w:eastAsia="zh-CN"/>
              </w:rPr>
              <w:t>RAN5#100</w:t>
            </w:r>
          </w:p>
        </w:tc>
      </w:tr>
      <w:tr w:rsidR="00997197" w:rsidRPr="00116282" w14:paraId="155FE510" w14:textId="77777777" w:rsidTr="0099719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C1D259" w14:textId="77777777" w:rsidR="00997197" w:rsidRPr="00116282" w:rsidRDefault="00997197" w:rsidP="00997197">
            <w:pPr>
              <w:pStyle w:val="TAC"/>
              <w:rPr>
                <w:rFonts w:eastAsia="宋体"/>
              </w:rPr>
            </w:pPr>
            <w:r w:rsidRPr="00116282">
              <w:rPr>
                <w:rFonts w:eastAsia="宋体"/>
              </w:rPr>
              <w:t>CA_n5B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FAF70E0" w14:textId="77777777" w:rsidR="00997197" w:rsidRPr="00116282" w:rsidRDefault="00997197" w:rsidP="00997197">
            <w:pPr>
              <w:pStyle w:val="TAC"/>
            </w:pPr>
            <w:r w:rsidRPr="00116282">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88A4BB2" w14:textId="77777777" w:rsidR="00997197" w:rsidRPr="00116282" w:rsidRDefault="00997197" w:rsidP="00997197">
            <w:pPr>
              <w:pStyle w:val="TAC"/>
            </w:pPr>
            <w:r w:rsidRPr="00116282">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C86AB21" w14:textId="77777777" w:rsidR="00997197" w:rsidRPr="00116282" w:rsidRDefault="00997197" w:rsidP="00997197">
            <w:pPr>
              <w:pStyle w:val="TAC"/>
              <w:rPr>
                <w:rFonts w:eastAsia="宋体"/>
                <w:lang w:eastAsia="zh-CN"/>
              </w:rPr>
            </w:pPr>
            <w:r w:rsidRPr="00116282">
              <w:rPr>
                <w:rFonts w:eastAsia="宋体"/>
                <w:lang w:eastAsia="zh-CN"/>
              </w:rPr>
              <w:t>RAN5#104</w:t>
            </w:r>
          </w:p>
        </w:tc>
      </w:tr>
      <w:tr w:rsidR="00997197" w:rsidRPr="00116282" w14:paraId="40F1EB79" w14:textId="77777777" w:rsidTr="0099719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AE342A6" w14:textId="77777777" w:rsidR="00997197" w:rsidRPr="00116282" w:rsidRDefault="00997197" w:rsidP="00997197">
            <w:pPr>
              <w:pStyle w:val="TAC"/>
            </w:pPr>
            <w:r w:rsidRPr="00116282">
              <w:rPr>
                <w:rFonts w:eastAsia="宋体"/>
              </w:rPr>
              <w:t>CA_n41C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B8097C0" w14:textId="77777777" w:rsidR="00997197" w:rsidRPr="00116282" w:rsidRDefault="00997197" w:rsidP="00997197">
            <w:pPr>
              <w:pStyle w:val="TAC"/>
            </w:pPr>
            <w:r w:rsidRPr="00116282">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4A5221" w14:textId="77777777" w:rsidR="00997197" w:rsidRPr="00116282" w:rsidRDefault="00997197" w:rsidP="00997197">
            <w:pPr>
              <w:pStyle w:val="TAC"/>
            </w:pPr>
            <w:r w:rsidRPr="00116282">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3D8A5D" w14:textId="77777777" w:rsidR="00997197" w:rsidRPr="00116282" w:rsidRDefault="00997197" w:rsidP="00997197">
            <w:pPr>
              <w:pStyle w:val="TAC"/>
            </w:pPr>
            <w:r w:rsidRPr="00116282">
              <w:rPr>
                <w:rFonts w:eastAsia="宋体"/>
                <w:lang w:eastAsia="zh-CN"/>
              </w:rPr>
              <w:t>RAN5#89-e</w:t>
            </w:r>
          </w:p>
        </w:tc>
      </w:tr>
      <w:tr w:rsidR="00997197" w:rsidRPr="00116282" w14:paraId="5C55D20F" w14:textId="77777777" w:rsidTr="0099719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BE36B0F" w14:textId="77777777" w:rsidR="00997197" w:rsidRPr="00116282" w:rsidRDefault="00997197" w:rsidP="00997197">
            <w:pPr>
              <w:pStyle w:val="TAC"/>
              <w:rPr>
                <w:rFonts w:eastAsia="宋体"/>
              </w:rPr>
            </w:pPr>
            <w:r w:rsidRPr="00116282">
              <w:rPr>
                <w:rFonts w:eastAsia="宋体"/>
              </w:rPr>
              <w:t>CA_n48(2A)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E8ED9B7" w14:textId="3E82A3D0" w:rsidR="00997197" w:rsidRPr="00116282" w:rsidRDefault="00997197" w:rsidP="00997197">
            <w:pPr>
              <w:pStyle w:val="TAC"/>
            </w:pPr>
            <w:r w:rsidRPr="00116282">
              <w:t>-</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9433552" w14:textId="77777777" w:rsidR="00997197" w:rsidRPr="00116282" w:rsidRDefault="00997197" w:rsidP="00997197">
            <w:pPr>
              <w:pStyle w:val="TAC"/>
            </w:pPr>
            <w:r w:rsidRPr="00116282">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2615DBC" w14:textId="77777777" w:rsidR="00997197" w:rsidRPr="00116282" w:rsidRDefault="00997197" w:rsidP="00997197">
            <w:pPr>
              <w:pStyle w:val="TAC"/>
              <w:rPr>
                <w:rFonts w:eastAsia="宋体"/>
                <w:lang w:eastAsia="zh-CN"/>
              </w:rPr>
            </w:pPr>
            <w:r w:rsidRPr="00116282">
              <w:rPr>
                <w:rFonts w:eastAsia="宋体"/>
                <w:lang w:eastAsia="zh-CN"/>
              </w:rPr>
              <w:t>RAN5#102</w:t>
            </w:r>
          </w:p>
        </w:tc>
      </w:tr>
      <w:tr w:rsidR="00997197" w:rsidRPr="00116282" w14:paraId="11489DC3" w14:textId="77777777" w:rsidTr="0099719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685E57" w14:textId="77777777" w:rsidR="00997197" w:rsidRPr="00116282" w:rsidRDefault="00997197" w:rsidP="00997197">
            <w:pPr>
              <w:pStyle w:val="TAC"/>
            </w:pPr>
            <w:r w:rsidRPr="00116282">
              <w:rPr>
                <w:rFonts w:eastAsia="宋体"/>
              </w:rPr>
              <w:t>CA_n48B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F82817" w14:textId="77777777" w:rsidR="00997197" w:rsidRPr="00116282" w:rsidRDefault="00997197" w:rsidP="00997197">
            <w:pPr>
              <w:pStyle w:val="TAC"/>
            </w:pPr>
            <w:r w:rsidRPr="00116282">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C26D732" w14:textId="77777777" w:rsidR="00997197" w:rsidRPr="00116282" w:rsidRDefault="00997197" w:rsidP="00997197">
            <w:pPr>
              <w:pStyle w:val="TAC"/>
            </w:pPr>
            <w:r w:rsidRPr="00116282">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91A4EAA" w14:textId="77777777" w:rsidR="00997197" w:rsidRPr="00116282" w:rsidRDefault="00997197" w:rsidP="00997197">
            <w:pPr>
              <w:pStyle w:val="TAC"/>
            </w:pPr>
            <w:r w:rsidRPr="00116282">
              <w:rPr>
                <w:rFonts w:eastAsia="宋体"/>
                <w:lang w:eastAsia="zh-CN"/>
              </w:rPr>
              <w:t>RAN5#94-e</w:t>
            </w:r>
          </w:p>
        </w:tc>
      </w:tr>
      <w:tr w:rsidR="00997197" w:rsidRPr="00116282" w14:paraId="2A0E086F" w14:textId="77777777" w:rsidTr="0099719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9D8F8B0" w14:textId="77777777" w:rsidR="00997197" w:rsidRPr="00116282" w:rsidRDefault="00997197" w:rsidP="00997197">
            <w:pPr>
              <w:pStyle w:val="TAC"/>
              <w:rPr>
                <w:rFonts w:eastAsia="宋体"/>
              </w:rPr>
            </w:pPr>
            <w:r w:rsidRPr="00116282">
              <w:rPr>
                <w:rFonts w:eastAsia="宋体"/>
              </w:rPr>
              <w:t>CA_n48C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3C95048" w14:textId="77777777" w:rsidR="00997197" w:rsidRPr="00116282" w:rsidRDefault="00997197" w:rsidP="00997197">
            <w:pPr>
              <w:pStyle w:val="TAC"/>
            </w:pPr>
            <w:r w:rsidRPr="00116282">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19938D" w14:textId="77777777" w:rsidR="00997197" w:rsidRPr="00116282" w:rsidRDefault="00997197" w:rsidP="00997197">
            <w:pPr>
              <w:pStyle w:val="TAC"/>
            </w:pPr>
            <w:r w:rsidRPr="00116282">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93E674F" w14:textId="77777777" w:rsidR="00997197" w:rsidRPr="00116282" w:rsidRDefault="00997197" w:rsidP="00997197">
            <w:pPr>
              <w:pStyle w:val="TAC"/>
              <w:rPr>
                <w:rFonts w:eastAsia="宋体"/>
                <w:lang w:eastAsia="zh-CN"/>
              </w:rPr>
            </w:pPr>
            <w:r w:rsidRPr="00116282">
              <w:rPr>
                <w:rFonts w:eastAsia="宋体"/>
                <w:lang w:eastAsia="zh-CN"/>
              </w:rPr>
              <w:t>RAN5#103</w:t>
            </w:r>
          </w:p>
        </w:tc>
      </w:tr>
      <w:tr w:rsidR="00997197" w:rsidRPr="00116282" w14:paraId="2920FA67" w14:textId="77777777" w:rsidTr="0099719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7664FC8" w14:textId="77777777" w:rsidR="00997197" w:rsidRPr="00116282" w:rsidRDefault="00997197" w:rsidP="00997197">
            <w:pPr>
              <w:pStyle w:val="TAC"/>
            </w:pPr>
            <w:r w:rsidRPr="00116282">
              <w:rPr>
                <w:rFonts w:eastAsia="宋体"/>
              </w:rPr>
              <w:t>CA_</w:t>
            </w:r>
            <w:r w:rsidRPr="00116282">
              <w:rPr>
                <w:rFonts w:eastAsia="宋体"/>
                <w:lang w:eastAsia="zh-CN"/>
              </w:rPr>
              <w:t>n66B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B0F941C" w14:textId="77777777" w:rsidR="00997197" w:rsidRPr="00116282" w:rsidRDefault="00997197" w:rsidP="00997197">
            <w:pPr>
              <w:pStyle w:val="TAC"/>
            </w:pPr>
            <w:r w:rsidRPr="00116282">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FB1B1BE" w14:textId="77777777" w:rsidR="00997197" w:rsidRPr="00116282" w:rsidRDefault="00997197" w:rsidP="00997197">
            <w:pPr>
              <w:pStyle w:val="TAC"/>
            </w:pPr>
            <w:r w:rsidRPr="00116282">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FC8903" w14:textId="77777777" w:rsidR="00997197" w:rsidRPr="00116282" w:rsidRDefault="00997197" w:rsidP="00997197">
            <w:pPr>
              <w:pStyle w:val="TAC"/>
            </w:pPr>
            <w:r w:rsidRPr="00116282">
              <w:rPr>
                <w:rFonts w:eastAsia="宋体"/>
                <w:lang w:eastAsia="zh-CN"/>
              </w:rPr>
              <w:t>RAN5#86-e</w:t>
            </w:r>
          </w:p>
        </w:tc>
      </w:tr>
      <w:tr w:rsidR="00997197" w:rsidRPr="00116282" w14:paraId="78C0AF9B" w14:textId="77777777" w:rsidTr="0099719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13311BD" w14:textId="77777777" w:rsidR="00997197" w:rsidRPr="00116282" w:rsidRDefault="00997197" w:rsidP="00997197">
            <w:pPr>
              <w:pStyle w:val="TAC"/>
            </w:pPr>
            <w:r w:rsidRPr="00116282">
              <w:rPr>
                <w:rFonts w:eastAsia="宋体"/>
              </w:rPr>
              <w:t>CA_</w:t>
            </w:r>
            <w:r w:rsidRPr="00116282">
              <w:rPr>
                <w:rFonts w:eastAsia="宋体"/>
                <w:lang w:eastAsia="zh-CN"/>
              </w:rPr>
              <w:t>n66(2A)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F3C7512" w14:textId="77777777" w:rsidR="00997197" w:rsidRPr="00116282" w:rsidRDefault="00997197" w:rsidP="00997197">
            <w:pPr>
              <w:pStyle w:val="TAC"/>
            </w:pPr>
            <w:r w:rsidRPr="00116282">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6425A7" w14:textId="77777777" w:rsidR="00997197" w:rsidRPr="00116282" w:rsidRDefault="00997197" w:rsidP="00997197">
            <w:pPr>
              <w:pStyle w:val="TAC"/>
            </w:pPr>
            <w:r w:rsidRPr="00116282">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056A02" w14:textId="77777777" w:rsidR="00997197" w:rsidRPr="00116282" w:rsidRDefault="00997197" w:rsidP="00997197">
            <w:pPr>
              <w:pStyle w:val="TAC"/>
            </w:pPr>
            <w:r w:rsidRPr="00116282">
              <w:rPr>
                <w:rFonts w:eastAsia="宋体"/>
                <w:lang w:eastAsia="zh-CN"/>
              </w:rPr>
              <w:t>RAN5#86-e</w:t>
            </w:r>
          </w:p>
        </w:tc>
      </w:tr>
      <w:tr w:rsidR="00997197" w:rsidRPr="00116282" w14:paraId="1CA2D031" w14:textId="77777777" w:rsidTr="0099719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31DC832" w14:textId="77777777" w:rsidR="00997197" w:rsidRPr="00116282" w:rsidRDefault="00997197" w:rsidP="00997197">
            <w:pPr>
              <w:pStyle w:val="TAC"/>
            </w:pPr>
            <w:r w:rsidRPr="00116282">
              <w:rPr>
                <w:rFonts w:eastAsia="宋体"/>
              </w:rPr>
              <w:t>CA_</w:t>
            </w:r>
            <w:r w:rsidRPr="00116282">
              <w:rPr>
                <w:rFonts w:eastAsia="宋体"/>
                <w:lang w:eastAsia="zh-CN"/>
              </w:rPr>
              <w:t>n66(3A)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895D571" w14:textId="77777777" w:rsidR="00997197" w:rsidRPr="00116282" w:rsidRDefault="00997197" w:rsidP="00997197">
            <w:pPr>
              <w:pStyle w:val="TAC"/>
            </w:pPr>
            <w:r w:rsidRPr="00116282">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2A417E" w14:textId="77777777" w:rsidR="00997197" w:rsidRPr="00116282" w:rsidRDefault="00997197" w:rsidP="00997197">
            <w:pPr>
              <w:pStyle w:val="TAC"/>
            </w:pPr>
            <w:r w:rsidRPr="00116282">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B1F58EA" w14:textId="77777777" w:rsidR="00997197" w:rsidRPr="00116282" w:rsidRDefault="00997197" w:rsidP="00997197">
            <w:pPr>
              <w:pStyle w:val="TAC"/>
            </w:pPr>
            <w:r w:rsidRPr="00116282">
              <w:rPr>
                <w:rFonts w:eastAsia="宋体"/>
                <w:lang w:eastAsia="zh-CN"/>
              </w:rPr>
              <w:t>RAN5#100</w:t>
            </w:r>
          </w:p>
        </w:tc>
      </w:tr>
      <w:tr w:rsidR="00997197" w:rsidRPr="00116282" w14:paraId="5BC64032" w14:textId="77777777" w:rsidTr="0099719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19B0B5" w14:textId="77777777" w:rsidR="00997197" w:rsidRPr="00116282" w:rsidRDefault="00997197" w:rsidP="00997197">
            <w:pPr>
              <w:pStyle w:val="TAC"/>
            </w:pPr>
            <w:r w:rsidRPr="00116282">
              <w:rPr>
                <w:rFonts w:eastAsia="宋体"/>
              </w:rPr>
              <w:t>CA_n71(2A)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9CDF7A" w14:textId="77777777" w:rsidR="00997197" w:rsidRPr="00116282" w:rsidRDefault="00997197" w:rsidP="00997197">
            <w:pPr>
              <w:pStyle w:val="TAC"/>
            </w:pPr>
            <w:r w:rsidRPr="00116282">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6362F5A" w14:textId="77777777" w:rsidR="00997197" w:rsidRPr="00116282" w:rsidRDefault="00997197" w:rsidP="00997197">
            <w:pPr>
              <w:pStyle w:val="TAC"/>
            </w:pPr>
            <w:r w:rsidRPr="00116282">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7C355FB" w14:textId="77777777" w:rsidR="00997197" w:rsidRPr="00116282" w:rsidRDefault="00997197" w:rsidP="00997197">
            <w:pPr>
              <w:pStyle w:val="TAC"/>
            </w:pPr>
            <w:r w:rsidRPr="00116282">
              <w:rPr>
                <w:rFonts w:eastAsia="宋体"/>
                <w:lang w:eastAsia="zh-CN"/>
              </w:rPr>
              <w:t>RAN5#94-e</w:t>
            </w:r>
          </w:p>
        </w:tc>
      </w:tr>
      <w:tr w:rsidR="00997197" w:rsidRPr="00116282" w14:paraId="67ACBE4F" w14:textId="77777777" w:rsidTr="0099719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F9998FA" w14:textId="77777777" w:rsidR="00997197" w:rsidRPr="00116282" w:rsidRDefault="00997197" w:rsidP="00997197">
            <w:pPr>
              <w:pStyle w:val="TAC"/>
            </w:pPr>
            <w:r w:rsidRPr="00116282">
              <w:rPr>
                <w:rFonts w:eastAsia="宋体"/>
              </w:rPr>
              <w:t>CA_</w:t>
            </w:r>
            <w:r w:rsidRPr="00116282">
              <w:rPr>
                <w:rFonts w:eastAsia="宋体"/>
                <w:lang w:eastAsia="zh-CN"/>
              </w:rPr>
              <w:t>n77(2A)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28E8E5B" w14:textId="77777777" w:rsidR="00997197" w:rsidRPr="00116282" w:rsidRDefault="00997197" w:rsidP="00997197">
            <w:pPr>
              <w:pStyle w:val="TAC"/>
            </w:pPr>
            <w:r w:rsidRPr="00116282">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F8033D" w14:textId="77777777" w:rsidR="00997197" w:rsidRPr="00116282" w:rsidRDefault="00997197" w:rsidP="00997197">
            <w:pPr>
              <w:pStyle w:val="TAC"/>
            </w:pPr>
            <w:r w:rsidRPr="00116282">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2A10E42" w14:textId="77777777" w:rsidR="00997197" w:rsidRPr="00116282" w:rsidRDefault="00997197" w:rsidP="00997197">
            <w:pPr>
              <w:pStyle w:val="TAC"/>
            </w:pPr>
            <w:r w:rsidRPr="00116282">
              <w:rPr>
                <w:rFonts w:eastAsia="宋体"/>
                <w:lang w:eastAsia="zh-CN"/>
              </w:rPr>
              <w:t>RAN5#100</w:t>
            </w:r>
          </w:p>
        </w:tc>
      </w:tr>
      <w:tr w:rsidR="00997197" w:rsidRPr="00116282" w14:paraId="22528759" w14:textId="77777777" w:rsidTr="0099719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0DCFB6" w14:textId="77777777" w:rsidR="00997197" w:rsidRPr="00116282" w:rsidRDefault="00997197" w:rsidP="00997197">
            <w:pPr>
              <w:pStyle w:val="TAC"/>
            </w:pPr>
            <w:r w:rsidRPr="00116282">
              <w:rPr>
                <w:rFonts w:eastAsia="宋体"/>
              </w:rPr>
              <w:t>CA_</w:t>
            </w:r>
            <w:r w:rsidRPr="00116282">
              <w:rPr>
                <w:rFonts w:eastAsia="宋体"/>
                <w:lang w:eastAsia="zh-CN"/>
              </w:rPr>
              <w:t>n77C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E6725A" w14:textId="77777777" w:rsidR="00997197" w:rsidRPr="00116282" w:rsidRDefault="00997197" w:rsidP="00997197">
            <w:pPr>
              <w:pStyle w:val="TAC"/>
            </w:pPr>
            <w:r w:rsidRPr="00116282">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BDBC7E" w14:textId="77777777" w:rsidR="00997197" w:rsidRPr="00116282" w:rsidRDefault="00997197" w:rsidP="00997197">
            <w:pPr>
              <w:pStyle w:val="TAC"/>
            </w:pPr>
            <w:r w:rsidRPr="00116282">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F4E06C" w14:textId="77777777" w:rsidR="00997197" w:rsidRPr="00116282" w:rsidRDefault="00997197" w:rsidP="00997197">
            <w:pPr>
              <w:pStyle w:val="TAC"/>
            </w:pPr>
            <w:r w:rsidRPr="00116282">
              <w:rPr>
                <w:rFonts w:eastAsia="宋体"/>
                <w:lang w:eastAsia="zh-CN"/>
              </w:rPr>
              <w:t>RAN5#96e</w:t>
            </w:r>
          </w:p>
        </w:tc>
      </w:tr>
      <w:tr w:rsidR="00997197" w:rsidRPr="00116282" w14:paraId="281CC5CC" w14:textId="77777777" w:rsidTr="0099719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31F1B53" w14:textId="77777777" w:rsidR="00997197" w:rsidRPr="00116282" w:rsidRDefault="00997197" w:rsidP="00997197">
            <w:pPr>
              <w:pStyle w:val="TAC"/>
            </w:pPr>
            <w:r w:rsidRPr="00116282">
              <w:rPr>
                <w:rFonts w:eastAsia="宋体"/>
              </w:rPr>
              <w:t>CA_</w:t>
            </w:r>
            <w:r w:rsidRPr="00116282">
              <w:rPr>
                <w:rFonts w:eastAsia="宋体"/>
                <w:lang w:eastAsia="zh-CN"/>
              </w:rPr>
              <w:t>n78C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682F9E" w14:textId="77777777" w:rsidR="00997197" w:rsidRPr="00116282" w:rsidRDefault="00997197" w:rsidP="00997197">
            <w:pPr>
              <w:pStyle w:val="TAC"/>
            </w:pPr>
            <w:r w:rsidRPr="00116282">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6F7B2E4" w14:textId="77777777" w:rsidR="00997197" w:rsidRPr="00116282" w:rsidRDefault="00997197" w:rsidP="00997197">
            <w:pPr>
              <w:pStyle w:val="TAC"/>
            </w:pPr>
            <w:r w:rsidRPr="00116282">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7969D49" w14:textId="77777777" w:rsidR="00997197" w:rsidRPr="00116282" w:rsidRDefault="00997197" w:rsidP="00997197">
            <w:pPr>
              <w:pStyle w:val="TAC"/>
            </w:pPr>
            <w:r w:rsidRPr="00116282">
              <w:t>RAN5#87-e</w:t>
            </w:r>
          </w:p>
        </w:tc>
      </w:tr>
      <w:tr w:rsidR="00997197" w:rsidRPr="00116282" w14:paraId="7F7DE31B" w14:textId="77777777" w:rsidTr="0099719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2DCF980" w14:textId="77777777" w:rsidR="00997197" w:rsidRPr="00116282" w:rsidRDefault="00997197" w:rsidP="00997197">
            <w:pPr>
              <w:pStyle w:val="TAC"/>
            </w:pPr>
            <w:r w:rsidRPr="00116282">
              <w:rPr>
                <w:rFonts w:eastAsia="宋体"/>
              </w:rPr>
              <w:t>CA_</w:t>
            </w:r>
            <w:r w:rsidRPr="00116282">
              <w:rPr>
                <w:rFonts w:eastAsia="宋体"/>
                <w:lang w:eastAsia="zh-CN"/>
              </w:rPr>
              <w:t>n78(2A)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25C8DE6" w14:textId="77777777" w:rsidR="00997197" w:rsidRPr="00116282" w:rsidRDefault="00997197" w:rsidP="00997197">
            <w:pPr>
              <w:pStyle w:val="TAC"/>
            </w:pPr>
            <w:r w:rsidRPr="00116282">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3BC87B2" w14:textId="77777777" w:rsidR="00997197" w:rsidRPr="00116282" w:rsidRDefault="00997197" w:rsidP="00997197">
            <w:pPr>
              <w:pStyle w:val="TAC"/>
            </w:pPr>
            <w:r w:rsidRPr="00116282">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2AE9B06" w14:textId="77777777" w:rsidR="00997197" w:rsidRPr="00116282" w:rsidRDefault="00997197" w:rsidP="00997197">
            <w:pPr>
              <w:pStyle w:val="TAC"/>
            </w:pPr>
            <w:r w:rsidRPr="00116282">
              <w:rPr>
                <w:rFonts w:eastAsia="宋体"/>
                <w:lang w:eastAsia="zh-CN"/>
              </w:rPr>
              <w:t>RAN5#101</w:t>
            </w:r>
          </w:p>
        </w:tc>
      </w:tr>
      <w:tr w:rsidR="00997197" w:rsidRPr="00116282" w14:paraId="3038DFEA" w14:textId="77777777" w:rsidTr="0099719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B7E9047" w14:textId="77777777" w:rsidR="00997197" w:rsidRPr="00116282" w:rsidRDefault="00997197" w:rsidP="00997197">
            <w:pPr>
              <w:pStyle w:val="TAC"/>
              <w:rPr>
                <w:rFonts w:eastAsia="宋体"/>
              </w:rPr>
            </w:pPr>
            <w:r w:rsidRPr="00116282">
              <w:rPr>
                <w:rFonts w:eastAsia="宋体"/>
              </w:rPr>
              <w:t>CA_</w:t>
            </w:r>
            <w:r w:rsidRPr="00116282">
              <w:rPr>
                <w:rFonts w:eastAsia="宋体"/>
                <w:lang w:eastAsia="zh-CN"/>
              </w:rPr>
              <w:t>n79C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71BBF2" w14:textId="77777777" w:rsidR="00997197" w:rsidRPr="00116282" w:rsidRDefault="00997197" w:rsidP="00997197">
            <w:pPr>
              <w:pStyle w:val="TAC"/>
            </w:pPr>
            <w:r w:rsidRPr="00116282">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44300B" w14:textId="77777777" w:rsidR="00997197" w:rsidRPr="00116282" w:rsidRDefault="00997197" w:rsidP="00997197">
            <w:pPr>
              <w:pStyle w:val="TAC"/>
            </w:pPr>
            <w:r w:rsidRPr="00116282">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9F3FCDF" w14:textId="77777777" w:rsidR="00997197" w:rsidRPr="00116282" w:rsidRDefault="00997197" w:rsidP="00997197">
            <w:pPr>
              <w:pStyle w:val="TAC"/>
              <w:rPr>
                <w:rFonts w:eastAsia="宋体"/>
                <w:lang w:eastAsia="zh-CN"/>
              </w:rPr>
            </w:pPr>
            <w:r w:rsidRPr="00116282">
              <w:rPr>
                <w:rFonts w:eastAsia="宋体"/>
                <w:lang w:eastAsia="zh-CN"/>
              </w:rPr>
              <w:t>RAN5#103</w:t>
            </w:r>
          </w:p>
        </w:tc>
      </w:tr>
      <w:tr w:rsidR="00997197" w:rsidRPr="00116282" w14:paraId="1D0C989E" w14:textId="77777777" w:rsidTr="00997197">
        <w:trPr>
          <w:trHeight w:val="54"/>
          <w:jc w:val="center"/>
        </w:trPr>
        <w:tc>
          <w:tcPr>
            <w:tcW w:w="9671" w:type="dxa"/>
            <w:gridSpan w:val="4"/>
            <w:tcBorders>
              <w:top w:val="single" w:sz="4" w:space="0" w:color="auto"/>
              <w:left w:val="single" w:sz="4" w:space="0" w:color="auto"/>
              <w:bottom w:val="single" w:sz="4" w:space="0" w:color="auto"/>
              <w:right w:val="single" w:sz="4" w:space="0" w:color="auto"/>
            </w:tcBorders>
            <w:hideMark/>
          </w:tcPr>
          <w:p w14:paraId="10F2D2E0" w14:textId="77777777" w:rsidR="00997197" w:rsidRPr="00116282" w:rsidRDefault="00997197" w:rsidP="00997197">
            <w:pPr>
              <w:pStyle w:val="TAN"/>
              <w:rPr>
                <w:lang w:eastAsia="sv-SE"/>
              </w:rPr>
            </w:pPr>
            <w:r w:rsidRPr="00116282">
              <w:t>NOTE 1:</w:t>
            </w:r>
            <w:r w:rsidRPr="00116282">
              <w:tab/>
              <w:t>Void.</w:t>
            </w:r>
          </w:p>
          <w:p w14:paraId="4E909E10" w14:textId="77777777" w:rsidR="00997197" w:rsidRPr="00116282" w:rsidRDefault="00997197" w:rsidP="00997197">
            <w:pPr>
              <w:pStyle w:val="TAN"/>
              <w:rPr>
                <w:color w:val="000000"/>
              </w:rPr>
            </w:pPr>
            <w:r w:rsidRPr="00116282">
              <w:t>NOTE 2:</w:t>
            </w:r>
            <w:r w:rsidRPr="00116282">
              <w:tab/>
              <w:t>Notations used:</w:t>
            </w:r>
            <w:r w:rsidRPr="00116282">
              <w:br/>
              <w:t>NE: Non-exception as defined in TS 38.101-1 [5], meaning single carrier NR requirements apply.</w:t>
            </w:r>
            <w:r w:rsidRPr="00116282">
              <w:br/>
              <w:t>HD: UL Harmonic Distortion, as defined in TS 38.101-1 [5], 7.3A.4</w:t>
            </w:r>
            <w:r w:rsidRPr="00116282">
              <w:br/>
              <w:t>HM: RX Harmonic Mixing, as defined in TS 38.101-1 [5], 7.3A.4</w:t>
            </w:r>
            <w:r w:rsidRPr="00116282">
              <w:br/>
              <w:t>IMD: Intermodulation Distortion, as defined in TS 38.101-1 [5], 7.3A.5</w:t>
            </w:r>
            <w:r w:rsidRPr="00116282">
              <w:br/>
              <w:t>CBI: Cross Band Isolation, as defined in TS 38.101-1 [5], 7.3A.6</w:t>
            </w:r>
          </w:p>
        </w:tc>
      </w:tr>
    </w:tbl>
    <w:p w14:paraId="07479FD9" w14:textId="77777777" w:rsidR="00997197" w:rsidRPr="00116282" w:rsidRDefault="00997197" w:rsidP="00997197"/>
    <w:p w14:paraId="61CBEF05" w14:textId="77777777" w:rsidR="00997197" w:rsidRPr="00116282" w:rsidRDefault="00997197" w:rsidP="00997197">
      <w:pPr>
        <w:pStyle w:val="TH"/>
        <w:rPr>
          <w:rFonts w:eastAsia="Malgun Gothic"/>
        </w:rPr>
      </w:pPr>
      <w:r w:rsidRPr="00116282">
        <w:lastRenderedPageBreak/>
        <w:t>Table 4.1.3.1-2: Reference Sensitivity test cases per CA configuration (two bands)</w:t>
      </w:r>
    </w:p>
    <w:tbl>
      <w:tblPr>
        <w:tblW w:w="9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3218"/>
        <w:gridCol w:w="1797"/>
        <w:gridCol w:w="1835"/>
      </w:tblGrid>
      <w:tr w:rsidR="00997197" w:rsidRPr="00116282" w14:paraId="30F0C47C"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79D6C94" w14:textId="77777777" w:rsidR="00997197" w:rsidRPr="00116282" w:rsidRDefault="00997197" w:rsidP="00997197">
            <w:pPr>
              <w:pStyle w:val="TAH"/>
              <w:rPr>
                <w:lang w:eastAsia="sv-SE"/>
              </w:rPr>
            </w:pPr>
            <w:r w:rsidRPr="00116282">
              <w:lastRenderedPageBreak/>
              <w:t>CA config</w:t>
            </w:r>
          </w:p>
        </w:tc>
        <w:tc>
          <w:tcPr>
            <w:tcW w:w="32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5B5AD6" w14:textId="77777777" w:rsidR="00997197" w:rsidRPr="00116282" w:rsidRDefault="00997197" w:rsidP="00997197">
            <w:pPr>
              <w:pStyle w:val="TAH"/>
            </w:pPr>
            <w:r w:rsidRPr="00116282">
              <w:t>Two band refsens exception, victim band (Note 1)</w:t>
            </w:r>
          </w:p>
        </w:tc>
        <w:tc>
          <w:tcPr>
            <w:tcW w:w="17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4B87AE3" w14:textId="77777777" w:rsidR="00997197" w:rsidRPr="00116282" w:rsidRDefault="00997197" w:rsidP="00997197">
            <w:pPr>
              <w:pStyle w:val="TAH"/>
            </w:pPr>
            <w:r w:rsidRPr="00116282">
              <w:t>Requirement coverage (Note 1)</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44F4AAE" w14:textId="77777777" w:rsidR="00997197" w:rsidRPr="00116282" w:rsidRDefault="00997197" w:rsidP="00997197">
            <w:pPr>
              <w:pStyle w:val="TAH"/>
            </w:pPr>
            <w:r w:rsidRPr="00116282">
              <w:t>Test point analysis updated</w:t>
            </w:r>
          </w:p>
        </w:tc>
      </w:tr>
      <w:tr w:rsidR="00997197" w:rsidRPr="00116282" w14:paraId="3EE4FAD0"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FAEA9A2" w14:textId="77777777" w:rsidR="00997197" w:rsidRPr="00116282" w:rsidRDefault="00997197" w:rsidP="00997197">
            <w:pPr>
              <w:pStyle w:val="TAC"/>
              <w:rPr>
                <w:rFonts w:eastAsia="宋体"/>
              </w:rPr>
            </w:pPr>
            <w:r w:rsidRPr="00116282">
              <w:rPr>
                <w:rFonts w:eastAsia="宋体"/>
              </w:rPr>
              <w:t>CA_</w:t>
            </w:r>
            <w:r w:rsidRPr="00116282">
              <w:rPr>
                <w:rFonts w:eastAsia="宋体"/>
                <w:lang w:eastAsia="zh-CN"/>
              </w:rPr>
              <w:t>n1A-n3A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AAE6480" w14:textId="77777777" w:rsidR="00997197" w:rsidRPr="00116282" w:rsidRDefault="00997197" w:rsidP="00997197">
            <w:pPr>
              <w:pStyle w:val="TAC"/>
            </w:pPr>
            <w:r w:rsidRPr="00116282">
              <w:t>n1 (IMD3)</w:t>
            </w:r>
          </w:p>
          <w:p w14:paraId="5F524243" w14:textId="77777777" w:rsidR="00997197" w:rsidRPr="00116282" w:rsidRDefault="00997197" w:rsidP="00997197">
            <w:pPr>
              <w:pStyle w:val="TAC"/>
            </w:pPr>
            <w:r w:rsidRPr="00116282">
              <w:t>n3(CBI)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1C4F448" w14:textId="77777777" w:rsidR="00997197" w:rsidRPr="00116282" w:rsidRDefault="00997197" w:rsidP="00997197">
            <w:pPr>
              <w:pStyle w:val="TAC"/>
            </w:pPr>
            <w:r w:rsidRPr="00116282">
              <w:t>IMD,CBI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BDC563C" w14:textId="77777777" w:rsidR="00997197" w:rsidRPr="00116282" w:rsidRDefault="00997197" w:rsidP="00997197">
            <w:pPr>
              <w:pStyle w:val="TAC"/>
              <w:rPr>
                <w:rFonts w:eastAsia="宋体"/>
                <w:lang w:eastAsia="zh-CN"/>
              </w:rPr>
            </w:pPr>
            <w:r w:rsidRPr="00116282">
              <w:rPr>
                <w:lang w:eastAsia="ja-JP"/>
              </w:rPr>
              <w:t>RAN5#95-e</w:t>
            </w:r>
          </w:p>
        </w:tc>
      </w:tr>
      <w:tr w:rsidR="00997197" w:rsidRPr="00116282" w14:paraId="1A666A2A"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176CE2F" w14:textId="77777777" w:rsidR="00997197" w:rsidRPr="00116282" w:rsidRDefault="00997197" w:rsidP="00997197">
            <w:pPr>
              <w:pStyle w:val="TAC"/>
              <w:rPr>
                <w:rFonts w:eastAsia="宋体"/>
              </w:rPr>
            </w:pPr>
            <w:r w:rsidRPr="00116282">
              <w:rPr>
                <w:rFonts w:eastAsia="宋体"/>
              </w:rPr>
              <w:t>CA_</w:t>
            </w:r>
            <w:r w:rsidRPr="00116282">
              <w:rPr>
                <w:rFonts w:eastAsia="宋体"/>
                <w:lang w:eastAsia="zh-CN"/>
              </w:rPr>
              <w:t>n1A-n8A</w:t>
            </w:r>
          </w:p>
        </w:tc>
        <w:tc>
          <w:tcPr>
            <w:tcW w:w="3218" w:type="dxa"/>
            <w:tcBorders>
              <w:top w:val="single" w:sz="4" w:space="0" w:color="auto"/>
              <w:left w:val="single" w:sz="4" w:space="0" w:color="auto"/>
              <w:bottom w:val="single" w:sz="4" w:space="0" w:color="auto"/>
              <w:right w:val="single" w:sz="4" w:space="0" w:color="auto"/>
            </w:tcBorders>
            <w:vAlign w:val="center"/>
          </w:tcPr>
          <w:p w14:paraId="75D0CBFE" w14:textId="77777777" w:rsidR="00997197" w:rsidRPr="00116282" w:rsidRDefault="00997197" w:rsidP="00997197">
            <w:pPr>
              <w:pStyle w:val="TAC"/>
            </w:pPr>
            <w:r w:rsidRPr="00116282">
              <w:t>n1 (IMD4)</w:t>
            </w:r>
          </w:p>
        </w:tc>
        <w:tc>
          <w:tcPr>
            <w:tcW w:w="1797" w:type="dxa"/>
            <w:tcBorders>
              <w:top w:val="single" w:sz="4" w:space="0" w:color="auto"/>
              <w:left w:val="single" w:sz="4" w:space="0" w:color="auto"/>
              <w:bottom w:val="single" w:sz="4" w:space="0" w:color="auto"/>
              <w:right w:val="single" w:sz="4" w:space="0" w:color="auto"/>
            </w:tcBorders>
            <w:vAlign w:val="center"/>
          </w:tcPr>
          <w:p w14:paraId="662ED744" w14:textId="77777777" w:rsidR="00997197" w:rsidRPr="00116282" w:rsidRDefault="00997197" w:rsidP="00997197">
            <w:pPr>
              <w:pStyle w:val="TAC"/>
            </w:pPr>
            <w:r w:rsidRPr="00116282">
              <w:t>IMD</w:t>
            </w:r>
          </w:p>
        </w:tc>
        <w:tc>
          <w:tcPr>
            <w:tcW w:w="1835" w:type="dxa"/>
            <w:tcBorders>
              <w:top w:val="single" w:sz="4" w:space="0" w:color="auto"/>
              <w:left w:val="single" w:sz="4" w:space="0" w:color="auto"/>
              <w:bottom w:val="single" w:sz="4" w:space="0" w:color="auto"/>
              <w:right w:val="single" w:sz="4" w:space="0" w:color="auto"/>
            </w:tcBorders>
            <w:vAlign w:val="center"/>
          </w:tcPr>
          <w:p w14:paraId="2E053F9E" w14:textId="77777777" w:rsidR="00997197" w:rsidRPr="00116282" w:rsidRDefault="00997197" w:rsidP="00997197">
            <w:pPr>
              <w:pStyle w:val="TAC"/>
              <w:rPr>
                <w:lang w:eastAsia="ja-JP"/>
              </w:rPr>
            </w:pPr>
            <w:r w:rsidRPr="00116282">
              <w:rPr>
                <w:lang w:eastAsia="ja-JP"/>
              </w:rPr>
              <w:t>RAN5#95-e</w:t>
            </w:r>
          </w:p>
        </w:tc>
      </w:tr>
      <w:tr w:rsidR="00997197" w:rsidRPr="00116282" w14:paraId="6E40D891"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60397F6" w14:textId="77777777" w:rsidR="00997197" w:rsidRPr="00116282" w:rsidRDefault="00997197" w:rsidP="00997197">
            <w:pPr>
              <w:pStyle w:val="TAC"/>
              <w:rPr>
                <w:rFonts w:eastAsia="宋体"/>
              </w:rPr>
            </w:pPr>
            <w:r w:rsidRPr="00116282">
              <w:rPr>
                <w:rFonts w:eastAsia="宋体"/>
              </w:rPr>
              <w:t>CA_</w:t>
            </w:r>
            <w:r w:rsidRPr="00116282">
              <w:rPr>
                <w:rFonts w:eastAsia="宋体"/>
                <w:lang w:eastAsia="zh-CN"/>
              </w:rPr>
              <w:t>n1A-n28A</w:t>
            </w:r>
          </w:p>
        </w:tc>
        <w:tc>
          <w:tcPr>
            <w:tcW w:w="3218" w:type="dxa"/>
            <w:tcBorders>
              <w:top w:val="single" w:sz="4" w:space="0" w:color="auto"/>
              <w:left w:val="single" w:sz="4" w:space="0" w:color="auto"/>
              <w:bottom w:val="single" w:sz="4" w:space="0" w:color="auto"/>
              <w:right w:val="single" w:sz="4" w:space="0" w:color="auto"/>
            </w:tcBorders>
            <w:vAlign w:val="center"/>
          </w:tcPr>
          <w:p w14:paraId="32E995E1" w14:textId="77777777" w:rsidR="00997197" w:rsidRPr="00116282" w:rsidRDefault="00997197" w:rsidP="00997197">
            <w:pPr>
              <w:pStyle w:val="TAC"/>
            </w:pPr>
            <w:r w:rsidRPr="00116282">
              <w:t>n1 (HD3)</w:t>
            </w:r>
          </w:p>
        </w:tc>
        <w:tc>
          <w:tcPr>
            <w:tcW w:w="1797" w:type="dxa"/>
            <w:tcBorders>
              <w:top w:val="single" w:sz="4" w:space="0" w:color="auto"/>
              <w:left w:val="single" w:sz="4" w:space="0" w:color="auto"/>
              <w:bottom w:val="single" w:sz="4" w:space="0" w:color="auto"/>
              <w:right w:val="single" w:sz="4" w:space="0" w:color="auto"/>
            </w:tcBorders>
            <w:vAlign w:val="center"/>
          </w:tcPr>
          <w:p w14:paraId="4627A697" w14:textId="77777777" w:rsidR="00997197" w:rsidRPr="00116282" w:rsidRDefault="00997197" w:rsidP="00997197">
            <w:pPr>
              <w:pStyle w:val="TAC"/>
            </w:pPr>
            <w:r w:rsidRPr="00116282">
              <w:t>HD</w:t>
            </w:r>
          </w:p>
        </w:tc>
        <w:tc>
          <w:tcPr>
            <w:tcW w:w="1835" w:type="dxa"/>
            <w:tcBorders>
              <w:top w:val="single" w:sz="4" w:space="0" w:color="auto"/>
              <w:left w:val="single" w:sz="4" w:space="0" w:color="auto"/>
              <w:bottom w:val="single" w:sz="4" w:space="0" w:color="auto"/>
              <w:right w:val="single" w:sz="4" w:space="0" w:color="auto"/>
            </w:tcBorders>
            <w:vAlign w:val="center"/>
          </w:tcPr>
          <w:p w14:paraId="7A2EBE20" w14:textId="77777777" w:rsidR="00997197" w:rsidRPr="00116282" w:rsidRDefault="00997197" w:rsidP="00997197">
            <w:pPr>
              <w:pStyle w:val="TAC"/>
              <w:rPr>
                <w:lang w:eastAsia="ja-JP"/>
              </w:rPr>
            </w:pPr>
            <w:r w:rsidRPr="00116282">
              <w:rPr>
                <w:rFonts w:eastAsia="宋体"/>
                <w:lang w:eastAsia="zh-CN"/>
              </w:rPr>
              <w:t>RAN5#101</w:t>
            </w:r>
          </w:p>
        </w:tc>
      </w:tr>
      <w:tr w:rsidR="00997197" w:rsidRPr="00116282" w14:paraId="796E936B"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8C1381F" w14:textId="77777777" w:rsidR="00997197" w:rsidRPr="00116282" w:rsidRDefault="00997197" w:rsidP="00997197">
            <w:pPr>
              <w:pStyle w:val="TAC"/>
              <w:rPr>
                <w:rFonts w:eastAsia="宋体"/>
              </w:rPr>
            </w:pPr>
            <w:r w:rsidRPr="00116282">
              <w:rPr>
                <w:lang w:eastAsia="ja-JP"/>
              </w:rPr>
              <w:t>CA_n1A-n41A</w:t>
            </w:r>
          </w:p>
        </w:tc>
        <w:tc>
          <w:tcPr>
            <w:tcW w:w="3218" w:type="dxa"/>
            <w:tcBorders>
              <w:top w:val="single" w:sz="4" w:space="0" w:color="auto"/>
              <w:left w:val="single" w:sz="4" w:space="0" w:color="auto"/>
              <w:bottom w:val="single" w:sz="4" w:space="0" w:color="auto"/>
              <w:right w:val="single" w:sz="4" w:space="0" w:color="auto"/>
            </w:tcBorders>
            <w:vAlign w:val="center"/>
          </w:tcPr>
          <w:p w14:paraId="3792EA6F" w14:textId="77777777" w:rsidR="00997197" w:rsidRPr="00116282" w:rsidRDefault="00997197" w:rsidP="00997197">
            <w:pPr>
              <w:pStyle w:val="TAC"/>
            </w:pPr>
            <w:r w:rsidRPr="00116282">
              <w:rPr>
                <w:lang w:eastAsia="ja-JP"/>
              </w:rPr>
              <w:t>n1(CBI), n41(CBI)</w:t>
            </w:r>
          </w:p>
        </w:tc>
        <w:tc>
          <w:tcPr>
            <w:tcW w:w="1797" w:type="dxa"/>
            <w:tcBorders>
              <w:top w:val="single" w:sz="4" w:space="0" w:color="auto"/>
              <w:left w:val="single" w:sz="4" w:space="0" w:color="auto"/>
              <w:bottom w:val="single" w:sz="4" w:space="0" w:color="auto"/>
              <w:right w:val="single" w:sz="4" w:space="0" w:color="auto"/>
            </w:tcBorders>
            <w:vAlign w:val="center"/>
          </w:tcPr>
          <w:p w14:paraId="1A3870C1" w14:textId="77777777" w:rsidR="00997197" w:rsidRPr="00116282" w:rsidRDefault="00997197" w:rsidP="00997197">
            <w:pPr>
              <w:pStyle w:val="TAC"/>
            </w:pPr>
            <w:r w:rsidRPr="00116282">
              <w:rPr>
                <w:lang w:eastAsia="ja-JP"/>
              </w:rPr>
              <w:t>CBI</w:t>
            </w:r>
          </w:p>
        </w:tc>
        <w:tc>
          <w:tcPr>
            <w:tcW w:w="1835" w:type="dxa"/>
            <w:tcBorders>
              <w:top w:val="single" w:sz="4" w:space="0" w:color="auto"/>
              <w:left w:val="single" w:sz="4" w:space="0" w:color="auto"/>
              <w:bottom w:val="single" w:sz="4" w:space="0" w:color="auto"/>
              <w:right w:val="single" w:sz="4" w:space="0" w:color="auto"/>
            </w:tcBorders>
            <w:vAlign w:val="center"/>
          </w:tcPr>
          <w:p w14:paraId="024A5A15" w14:textId="77777777" w:rsidR="00997197" w:rsidRPr="00116282" w:rsidRDefault="00997197" w:rsidP="00997197">
            <w:pPr>
              <w:pStyle w:val="TAC"/>
              <w:rPr>
                <w:rFonts w:eastAsia="宋体"/>
                <w:lang w:eastAsia="zh-CN"/>
              </w:rPr>
            </w:pPr>
            <w:r w:rsidRPr="00116282">
              <w:rPr>
                <w:lang w:eastAsia="ja-JP"/>
              </w:rPr>
              <w:t>RAN5#102</w:t>
            </w:r>
          </w:p>
        </w:tc>
      </w:tr>
      <w:tr w:rsidR="00997197" w:rsidRPr="00116282" w14:paraId="371581AF"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21A6E21" w14:textId="77777777" w:rsidR="00997197" w:rsidRPr="00116282" w:rsidRDefault="00997197" w:rsidP="00997197">
            <w:pPr>
              <w:pStyle w:val="TAC"/>
              <w:rPr>
                <w:rFonts w:eastAsia="宋体"/>
              </w:rPr>
            </w:pPr>
            <w:r w:rsidRPr="00116282">
              <w:rPr>
                <w:rFonts w:eastAsia="宋体"/>
              </w:rPr>
              <w:t>CA_</w:t>
            </w:r>
            <w:r w:rsidRPr="00116282">
              <w:rPr>
                <w:rFonts w:eastAsia="宋体"/>
                <w:lang w:eastAsia="zh-CN"/>
              </w:rPr>
              <w:t>n1A-n77A</w:t>
            </w:r>
          </w:p>
        </w:tc>
        <w:tc>
          <w:tcPr>
            <w:tcW w:w="3218" w:type="dxa"/>
            <w:tcBorders>
              <w:top w:val="single" w:sz="4" w:space="0" w:color="auto"/>
              <w:left w:val="single" w:sz="4" w:space="0" w:color="auto"/>
              <w:bottom w:val="single" w:sz="4" w:space="0" w:color="auto"/>
              <w:right w:val="single" w:sz="4" w:space="0" w:color="auto"/>
            </w:tcBorders>
            <w:vAlign w:val="center"/>
          </w:tcPr>
          <w:p w14:paraId="6AFFB4F0" w14:textId="77777777" w:rsidR="00997197" w:rsidRPr="00116282" w:rsidRDefault="00997197" w:rsidP="00997197">
            <w:pPr>
              <w:pStyle w:val="TAC"/>
            </w:pPr>
            <w:r w:rsidRPr="00116282">
              <w:t>n77 (HD2)</w:t>
            </w:r>
          </w:p>
        </w:tc>
        <w:tc>
          <w:tcPr>
            <w:tcW w:w="1797" w:type="dxa"/>
            <w:tcBorders>
              <w:top w:val="single" w:sz="4" w:space="0" w:color="auto"/>
              <w:left w:val="single" w:sz="4" w:space="0" w:color="auto"/>
              <w:bottom w:val="single" w:sz="4" w:space="0" w:color="auto"/>
              <w:right w:val="single" w:sz="4" w:space="0" w:color="auto"/>
            </w:tcBorders>
            <w:vAlign w:val="center"/>
          </w:tcPr>
          <w:p w14:paraId="6ECD49EE" w14:textId="77777777" w:rsidR="00997197" w:rsidRPr="00116282" w:rsidRDefault="00997197" w:rsidP="00997197">
            <w:pPr>
              <w:pStyle w:val="TAC"/>
            </w:pPr>
            <w:r w:rsidRPr="00116282">
              <w:t>HD</w:t>
            </w:r>
          </w:p>
        </w:tc>
        <w:tc>
          <w:tcPr>
            <w:tcW w:w="1835" w:type="dxa"/>
            <w:tcBorders>
              <w:top w:val="single" w:sz="4" w:space="0" w:color="auto"/>
              <w:left w:val="single" w:sz="4" w:space="0" w:color="auto"/>
              <w:bottom w:val="single" w:sz="4" w:space="0" w:color="auto"/>
              <w:right w:val="single" w:sz="4" w:space="0" w:color="auto"/>
            </w:tcBorders>
            <w:vAlign w:val="center"/>
          </w:tcPr>
          <w:p w14:paraId="549A1B48" w14:textId="77777777" w:rsidR="00997197" w:rsidRPr="00116282" w:rsidRDefault="00997197" w:rsidP="00997197">
            <w:pPr>
              <w:pStyle w:val="TAC"/>
              <w:rPr>
                <w:lang w:eastAsia="ja-JP"/>
              </w:rPr>
            </w:pPr>
            <w:r w:rsidRPr="00116282">
              <w:rPr>
                <w:rFonts w:eastAsia="宋体"/>
                <w:lang w:eastAsia="zh-CN"/>
              </w:rPr>
              <w:t>RAN5#89-e</w:t>
            </w:r>
          </w:p>
        </w:tc>
      </w:tr>
      <w:tr w:rsidR="00997197" w:rsidRPr="00116282" w14:paraId="7347E8D0"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F1CD8F6" w14:textId="77777777" w:rsidR="00997197" w:rsidRPr="00116282" w:rsidRDefault="00997197" w:rsidP="00997197">
            <w:pPr>
              <w:pStyle w:val="TAC"/>
              <w:rPr>
                <w:rFonts w:eastAsia="宋体"/>
              </w:rPr>
            </w:pPr>
            <w:r w:rsidRPr="00116282">
              <w:rPr>
                <w:rFonts w:eastAsia="宋体"/>
              </w:rPr>
              <w:t>CA_</w:t>
            </w:r>
            <w:r w:rsidRPr="00116282">
              <w:rPr>
                <w:rFonts w:eastAsia="宋体"/>
                <w:lang w:eastAsia="zh-CN"/>
              </w:rPr>
              <w:t>n1A-n78A</w:t>
            </w:r>
          </w:p>
        </w:tc>
        <w:tc>
          <w:tcPr>
            <w:tcW w:w="3218" w:type="dxa"/>
            <w:tcBorders>
              <w:top w:val="single" w:sz="4" w:space="0" w:color="auto"/>
              <w:left w:val="single" w:sz="4" w:space="0" w:color="auto"/>
              <w:bottom w:val="single" w:sz="4" w:space="0" w:color="auto"/>
              <w:right w:val="single" w:sz="4" w:space="0" w:color="auto"/>
            </w:tcBorders>
            <w:vAlign w:val="center"/>
          </w:tcPr>
          <w:p w14:paraId="20BC2CA9" w14:textId="77777777" w:rsidR="00997197" w:rsidRPr="00116282" w:rsidRDefault="00997197" w:rsidP="00997197">
            <w:pPr>
              <w:pStyle w:val="TAC"/>
            </w:pPr>
            <w:r w:rsidRPr="00116282">
              <w:t>n1 (IMD4)</w:t>
            </w:r>
          </w:p>
        </w:tc>
        <w:tc>
          <w:tcPr>
            <w:tcW w:w="1797" w:type="dxa"/>
            <w:tcBorders>
              <w:top w:val="single" w:sz="4" w:space="0" w:color="auto"/>
              <w:left w:val="single" w:sz="4" w:space="0" w:color="auto"/>
              <w:bottom w:val="single" w:sz="4" w:space="0" w:color="auto"/>
              <w:right w:val="single" w:sz="4" w:space="0" w:color="auto"/>
            </w:tcBorders>
            <w:vAlign w:val="center"/>
          </w:tcPr>
          <w:p w14:paraId="6E0A1A52" w14:textId="77777777" w:rsidR="00997197" w:rsidRPr="00116282" w:rsidRDefault="00997197" w:rsidP="00997197">
            <w:pPr>
              <w:pStyle w:val="TAC"/>
            </w:pPr>
            <w:r w:rsidRPr="00116282">
              <w:t>IMD</w:t>
            </w:r>
          </w:p>
        </w:tc>
        <w:tc>
          <w:tcPr>
            <w:tcW w:w="1835" w:type="dxa"/>
            <w:tcBorders>
              <w:top w:val="single" w:sz="4" w:space="0" w:color="auto"/>
              <w:left w:val="single" w:sz="4" w:space="0" w:color="auto"/>
              <w:bottom w:val="single" w:sz="4" w:space="0" w:color="auto"/>
              <w:right w:val="single" w:sz="4" w:space="0" w:color="auto"/>
            </w:tcBorders>
            <w:vAlign w:val="center"/>
          </w:tcPr>
          <w:p w14:paraId="14A0AE35" w14:textId="77777777" w:rsidR="00997197" w:rsidRPr="00116282" w:rsidRDefault="00997197" w:rsidP="00997197">
            <w:pPr>
              <w:pStyle w:val="TAC"/>
              <w:rPr>
                <w:lang w:eastAsia="ja-JP"/>
              </w:rPr>
            </w:pPr>
            <w:r w:rsidRPr="00116282">
              <w:rPr>
                <w:rFonts w:eastAsia="宋体"/>
                <w:lang w:eastAsia="zh-CN"/>
              </w:rPr>
              <w:t>RAN5#94</w:t>
            </w:r>
          </w:p>
        </w:tc>
      </w:tr>
      <w:tr w:rsidR="00997197" w:rsidRPr="00116282" w14:paraId="334E8AF1"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8BB714B" w14:textId="77777777" w:rsidR="00997197" w:rsidRPr="00116282" w:rsidRDefault="00997197" w:rsidP="00997197">
            <w:pPr>
              <w:pStyle w:val="TAC"/>
              <w:rPr>
                <w:rFonts w:eastAsia="宋体"/>
              </w:rPr>
            </w:pPr>
            <w:r w:rsidRPr="00116282">
              <w:rPr>
                <w:rFonts w:eastAsia="宋体"/>
              </w:rPr>
              <w:t>CA_</w:t>
            </w:r>
            <w:r w:rsidRPr="00116282">
              <w:rPr>
                <w:rFonts w:eastAsia="宋体"/>
                <w:lang w:eastAsia="zh-CN"/>
              </w:rPr>
              <w:t>n2A-n48A</w:t>
            </w:r>
          </w:p>
        </w:tc>
        <w:tc>
          <w:tcPr>
            <w:tcW w:w="3218" w:type="dxa"/>
            <w:tcBorders>
              <w:top w:val="single" w:sz="4" w:space="0" w:color="auto"/>
              <w:left w:val="single" w:sz="4" w:space="0" w:color="auto"/>
              <w:bottom w:val="single" w:sz="4" w:space="0" w:color="auto"/>
              <w:right w:val="single" w:sz="4" w:space="0" w:color="auto"/>
            </w:tcBorders>
            <w:vAlign w:val="center"/>
          </w:tcPr>
          <w:p w14:paraId="39F61C4B" w14:textId="77777777" w:rsidR="00997197" w:rsidRPr="00116282" w:rsidRDefault="00997197" w:rsidP="00997197">
            <w:pPr>
              <w:pStyle w:val="TAC"/>
            </w:pPr>
            <w:r w:rsidRPr="00116282">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31A83F1D" w14:textId="77777777" w:rsidR="00997197" w:rsidRPr="00116282" w:rsidRDefault="00997197" w:rsidP="00997197">
            <w:pPr>
              <w:pStyle w:val="TAC"/>
            </w:pPr>
            <w:r w:rsidRPr="00116282">
              <w:t>HD, IMD</w:t>
            </w:r>
          </w:p>
        </w:tc>
        <w:tc>
          <w:tcPr>
            <w:tcW w:w="1835" w:type="dxa"/>
            <w:tcBorders>
              <w:top w:val="single" w:sz="4" w:space="0" w:color="auto"/>
              <w:left w:val="single" w:sz="4" w:space="0" w:color="auto"/>
              <w:bottom w:val="single" w:sz="4" w:space="0" w:color="auto"/>
              <w:right w:val="single" w:sz="4" w:space="0" w:color="auto"/>
            </w:tcBorders>
            <w:vAlign w:val="center"/>
          </w:tcPr>
          <w:p w14:paraId="1E8A1B85" w14:textId="77777777" w:rsidR="00997197" w:rsidRPr="00116282" w:rsidRDefault="00997197" w:rsidP="00997197">
            <w:pPr>
              <w:pStyle w:val="TAC"/>
              <w:rPr>
                <w:lang w:eastAsia="ja-JP"/>
              </w:rPr>
            </w:pPr>
            <w:r w:rsidRPr="00116282">
              <w:rPr>
                <w:rFonts w:eastAsia="宋体"/>
                <w:lang w:eastAsia="zh-CN"/>
              </w:rPr>
              <w:t>RAN5#96-e</w:t>
            </w:r>
          </w:p>
        </w:tc>
      </w:tr>
      <w:tr w:rsidR="00997197" w:rsidRPr="00116282" w14:paraId="60358B28"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7352048" w14:textId="77777777" w:rsidR="00997197" w:rsidRPr="00116282" w:rsidRDefault="00997197" w:rsidP="00997197">
            <w:pPr>
              <w:pStyle w:val="TAC"/>
              <w:rPr>
                <w:rFonts w:eastAsia="宋体"/>
              </w:rPr>
            </w:pPr>
            <w:r w:rsidRPr="00116282">
              <w:rPr>
                <w:rFonts w:eastAsia="宋体"/>
              </w:rPr>
              <w:t>CA_</w:t>
            </w:r>
            <w:r w:rsidRPr="00116282">
              <w:rPr>
                <w:rFonts w:eastAsia="宋体"/>
                <w:lang w:eastAsia="zh-CN"/>
              </w:rPr>
              <w:t>n2A-n5A</w:t>
            </w:r>
          </w:p>
        </w:tc>
        <w:tc>
          <w:tcPr>
            <w:tcW w:w="3218" w:type="dxa"/>
            <w:tcBorders>
              <w:top w:val="single" w:sz="4" w:space="0" w:color="auto"/>
              <w:left w:val="single" w:sz="4" w:space="0" w:color="auto"/>
              <w:bottom w:val="single" w:sz="4" w:space="0" w:color="auto"/>
              <w:right w:val="single" w:sz="4" w:space="0" w:color="auto"/>
            </w:tcBorders>
            <w:vAlign w:val="center"/>
          </w:tcPr>
          <w:p w14:paraId="7C245719" w14:textId="77777777" w:rsidR="00997197" w:rsidRPr="00116282" w:rsidRDefault="00997197" w:rsidP="00997197">
            <w:pPr>
              <w:pStyle w:val="TAC"/>
            </w:pPr>
            <w:r w:rsidRPr="00116282">
              <w:t>-</w:t>
            </w:r>
          </w:p>
        </w:tc>
        <w:tc>
          <w:tcPr>
            <w:tcW w:w="1797" w:type="dxa"/>
            <w:tcBorders>
              <w:top w:val="single" w:sz="4" w:space="0" w:color="auto"/>
              <w:left w:val="single" w:sz="4" w:space="0" w:color="auto"/>
              <w:bottom w:val="single" w:sz="4" w:space="0" w:color="auto"/>
              <w:right w:val="single" w:sz="4" w:space="0" w:color="auto"/>
            </w:tcBorders>
            <w:vAlign w:val="center"/>
          </w:tcPr>
          <w:p w14:paraId="192E5E55" w14:textId="77777777" w:rsidR="00997197" w:rsidRPr="00116282" w:rsidRDefault="00997197" w:rsidP="0099719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22E5AD49" w14:textId="77777777" w:rsidR="00997197" w:rsidRPr="00116282" w:rsidRDefault="00997197" w:rsidP="00997197">
            <w:pPr>
              <w:pStyle w:val="TAC"/>
              <w:rPr>
                <w:lang w:eastAsia="ja-JP"/>
              </w:rPr>
            </w:pPr>
            <w:r w:rsidRPr="00116282">
              <w:rPr>
                <w:rFonts w:eastAsia="宋体"/>
                <w:lang w:eastAsia="zh-CN"/>
              </w:rPr>
              <w:t>RAN5#97</w:t>
            </w:r>
          </w:p>
        </w:tc>
      </w:tr>
      <w:tr w:rsidR="00997197" w:rsidRPr="00116282" w14:paraId="60366493"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1285BDF" w14:textId="77777777" w:rsidR="00997197" w:rsidRPr="00116282" w:rsidRDefault="00997197" w:rsidP="00997197">
            <w:pPr>
              <w:pStyle w:val="TAC"/>
              <w:rPr>
                <w:rFonts w:eastAsia="宋体"/>
              </w:rPr>
            </w:pPr>
            <w:r w:rsidRPr="00116282">
              <w:rPr>
                <w:rFonts w:eastAsia="宋体"/>
              </w:rPr>
              <w:t>CA_</w:t>
            </w:r>
            <w:r w:rsidRPr="00116282">
              <w:rPr>
                <w:rFonts w:eastAsia="宋体"/>
                <w:lang w:eastAsia="zh-CN"/>
              </w:rPr>
              <w:t>n2A-n14A</w:t>
            </w:r>
          </w:p>
        </w:tc>
        <w:tc>
          <w:tcPr>
            <w:tcW w:w="3218" w:type="dxa"/>
            <w:tcBorders>
              <w:top w:val="single" w:sz="4" w:space="0" w:color="auto"/>
              <w:left w:val="single" w:sz="4" w:space="0" w:color="auto"/>
              <w:bottom w:val="single" w:sz="4" w:space="0" w:color="auto"/>
              <w:right w:val="single" w:sz="4" w:space="0" w:color="auto"/>
            </w:tcBorders>
            <w:vAlign w:val="center"/>
          </w:tcPr>
          <w:p w14:paraId="0459216E" w14:textId="77777777" w:rsidR="00997197" w:rsidRPr="00116282" w:rsidRDefault="00997197" w:rsidP="00997197">
            <w:pPr>
              <w:pStyle w:val="TAC"/>
            </w:pPr>
            <w:r w:rsidRPr="00116282">
              <w:t>-</w:t>
            </w:r>
          </w:p>
        </w:tc>
        <w:tc>
          <w:tcPr>
            <w:tcW w:w="1797" w:type="dxa"/>
            <w:tcBorders>
              <w:top w:val="single" w:sz="4" w:space="0" w:color="auto"/>
              <w:left w:val="single" w:sz="4" w:space="0" w:color="auto"/>
              <w:bottom w:val="single" w:sz="4" w:space="0" w:color="auto"/>
              <w:right w:val="single" w:sz="4" w:space="0" w:color="auto"/>
            </w:tcBorders>
            <w:vAlign w:val="center"/>
          </w:tcPr>
          <w:p w14:paraId="6A641AE7" w14:textId="77777777" w:rsidR="00997197" w:rsidRPr="00116282" w:rsidRDefault="00997197" w:rsidP="0099719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1D69001F" w14:textId="77777777" w:rsidR="00997197" w:rsidRPr="00116282" w:rsidRDefault="00997197" w:rsidP="00997197">
            <w:pPr>
              <w:pStyle w:val="TAC"/>
              <w:rPr>
                <w:lang w:eastAsia="ja-JP"/>
              </w:rPr>
            </w:pPr>
            <w:r w:rsidRPr="00116282">
              <w:rPr>
                <w:rFonts w:eastAsia="宋体"/>
                <w:lang w:eastAsia="zh-CN"/>
              </w:rPr>
              <w:t>RAN5#100</w:t>
            </w:r>
          </w:p>
        </w:tc>
      </w:tr>
      <w:tr w:rsidR="00997197" w:rsidRPr="00116282" w14:paraId="556FF2EF"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1BD47E7" w14:textId="77777777" w:rsidR="00997197" w:rsidRPr="00116282" w:rsidRDefault="00997197" w:rsidP="00997197">
            <w:pPr>
              <w:pStyle w:val="TAC"/>
              <w:rPr>
                <w:rFonts w:eastAsia="宋体"/>
              </w:rPr>
            </w:pPr>
            <w:r w:rsidRPr="00116282">
              <w:rPr>
                <w:rFonts w:eastAsia="宋体"/>
              </w:rPr>
              <w:t>CA_n2A-n48A</w:t>
            </w:r>
          </w:p>
        </w:tc>
        <w:tc>
          <w:tcPr>
            <w:tcW w:w="3218" w:type="dxa"/>
            <w:tcBorders>
              <w:top w:val="single" w:sz="4" w:space="0" w:color="auto"/>
              <w:left w:val="single" w:sz="4" w:space="0" w:color="auto"/>
              <w:bottom w:val="single" w:sz="4" w:space="0" w:color="auto"/>
              <w:right w:val="single" w:sz="4" w:space="0" w:color="auto"/>
            </w:tcBorders>
            <w:vAlign w:val="center"/>
          </w:tcPr>
          <w:p w14:paraId="757C1CFD" w14:textId="77777777" w:rsidR="00997197" w:rsidRPr="00116282" w:rsidRDefault="00997197" w:rsidP="00997197">
            <w:pPr>
              <w:pStyle w:val="TAC"/>
            </w:pPr>
            <w:r w:rsidRPr="00116282">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35711F54" w14:textId="77777777" w:rsidR="00997197" w:rsidRPr="00116282" w:rsidRDefault="00997197" w:rsidP="00997197">
            <w:pPr>
              <w:pStyle w:val="TAC"/>
            </w:pPr>
            <w:r w:rsidRPr="00116282">
              <w:t>HD, IMD</w:t>
            </w:r>
          </w:p>
        </w:tc>
        <w:tc>
          <w:tcPr>
            <w:tcW w:w="1835" w:type="dxa"/>
            <w:tcBorders>
              <w:top w:val="single" w:sz="4" w:space="0" w:color="auto"/>
              <w:left w:val="single" w:sz="4" w:space="0" w:color="auto"/>
              <w:bottom w:val="single" w:sz="4" w:space="0" w:color="auto"/>
              <w:right w:val="single" w:sz="4" w:space="0" w:color="auto"/>
            </w:tcBorders>
            <w:vAlign w:val="center"/>
          </w:tcPr>
          <w:p w14:paraId="4FCBB873" w14:textId="77777777" w:rsidR="00997197" w:rsidRPr="00116282" w:rsidRDefault="00997197" w:rsidP="00997197">
            <w:pPr>
              <w:pStyle w:val="TAC"/>
              <w:rPr>
                <w:lang w:eastAsia="ja-JP"/>
              </w:rPr>
            </w:pPr>
            <w:r w:rsidRPr="00116282">
              <w:rPr>
                <w:rFonts w:eastAsia="宋体"/>
                <w:lang w:eastAsia="zh-CN"/>
              </w:rPr>
              <w:t>RAN5#100</w:t>
            </w:r>
          </w:p>
        </w:tc>
      </w:tr>
      <w:tr w:rsidR="00997197" w:rsidRPr="00116282" w14:paraId="5C3B9223"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2C7AEE3" w14:textId="77777777" w:rsidR="00997197" w:rsidRPr="00116282" w:rsidRDefault="00997197" w:rsidP="00997197">
            <w:pPr>
              <w:pStyle w:val="TAC"/>
              <w:rPr>
                <w:rFonts w:eastAsia="宋体"/>
              </w:rPr>
            </w:pPr>
            <w:r w:rsidRPr="00116282">
              <w:rPr>
                <w:rFonts w:eastAsia="宋体"/>
              </w:rPr>
              <w:t>CA_n2A-n48(2A)</w:t>
            </w:r>
          </w:p>
        </w:tc>
        <w:tc>
          <w:tcPr>
            <w:tcW w:w="3218" w:type="dxa"/>
            <w:tcBorders>
              <w:top w:val="single" w:sz="4" w:space="0" w:color="auto"/>
              <w:left w:val="single" w:sz="4" w:space="0" w:color="auto"/>
              <w:bottom w:val="single" w:sz="4" w:space="0" w:color="auto"/>
              <w:right w:val="single" w:sz="4" w:space="0" w:color="auto"/>
            </w:tcBorders>
            <w:vAlign w:val="center"/>
          </w:tcPr>
          <w:p w14:paraId="018D222B" w14:textId="77777777" w:rsidR="00997197" w:rsidRPr="00116282" w:rsidRDefault="00997197" w:rsidP="00997197">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1E648E16" w14:textId="77777777" w:rsidR="00997197" w:rsidRPr="00116282" w:rsidRDefault="00997197" w:rsidP="0099719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12AB99E5" w14:textId="77777777" w:rsidR="00997197" w:rsidRPr="00116282" w:rsidRDefault="00997197" w:rsidP="00997197">
            <w:pPr>
              <w:pStyle w:val="TAC"/>
              <w:rPr>
                <w:rFonts w:eastAsia="宋体"/>
                <w:lang w:eastAsia="zh-CN"/>
              </w:rPr>
            </w:pPr>
            <w:r w:rsidRPr="00116282">
              <w:rPr>
                <w:rFonts w:eastAsia="宋体"/>
                <w:lang w:eastAsia="zh-CN"/>
              </w:rPr>
              <w:t>RAN5#102</w:t>
            </w:r>
          </w:p>
        </w:tc>
      </w:tr>
      <w:tr w:rsidR="00997197" w:rsidRPr="00116282" w14:paraId="34D43FFC"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46223CA" w14:textId="77777777" w:rsidR="00997197" w:rsidRPr="00116282" w:rsidRDefault="00997197" w:rsidP="00997197">
            <w:pPr>
              <w:pStyle w:val="TAC"/>
              <w:rPr>
                <w:rFonts w:eastAsia="宋体"/>
              </w:rPr>
            </w:pPr>
            <w:r w:rsidRPr="00116282">
              <w:rPr>
                <w:rFonts w:eastAsia="宋体"/>
              </w:rPr>
              <w:t>CA_n2A-n48B</w:t>
            </w:r>
          </w:p>
        </w:tc>
        <w:tc>
          <w:tcPr>
            <w:tcW w:w="3218" w:type="dxa"/>
            <w:tcBorders>
              <w:top w:val="single" w:sz="4" w:space="0" w:color="auto"/>
              <w:left w:val="single" w:sz="4" w:space="0" w:color="auto"/>
              <w:bottom w:val="single" w:sz="4" w:space="0" w:color="auto"/>
              <w:right w:val="single" w:sz="4" w:space="0" w:color="auto"/>
            </w:tcBorders>
            <w:vAlign w:val="center"/>
          </w:tcPr>
          <w:p w14:paraId="7403E115" w14:textId="77777777" w:rsidR="00997197" w:rsidRPr="00116282" w:rsidRDefault="00997197" w:rsidP="00997197">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53DEE7A0" w14:textId="77777777" w:rsidR="00997197" w:rsidRPr="00116282" w:rsidRDefault="00997197" w:rsidP="0099719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2968CEDA" w14:textId="77777777" w:rsidR="00997197" w:rsidRPr="00116282" w:rsidRDefault="00997197" w:rsidP="00997197">
            <w:pPr>
              <w:pStyle w:val="TAC"/>
              <w:rPr>
                <w:lang w:eastAsia="ja-JP"/>
              </w:rPr>
            </w:pPr>
            <w:r w:rsidRPr="00116282">
              <w:rPr>
                <w:rFonts w:eastAsia="宋体"/>
                <w:lang w:eastAsia="zh-CN"/>
              </w:rPr>
              <w:t>RAN5#101</w:t>
            </w:r>
          </w:p>
        </w:tc>
      </w:tr>
      <w:tr w:rsidR="00997197" w:rsidRPr="00116282" w14:paraId="49B87F1C"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DA788A1" w14:textId="77777777" w:rsidR="00997197" w:rsidRPr="00116282" w:rsidRDefault="00997197" w:rsidP="00997197">
            <w:pPr>
              <w:pStyle w:val="TAC"/>
              <w:rPr>
                <w:rFonts w:eastAsia="宋体"/>
              </w:rPr>
            </w:pPr>
            <w:r w:rsidRPr="00116282">
              <w:rPr>
                <w:rFonts w:eastAsia="宋体"/>
              </w:rPr>
              <w:t>CA_</w:t>
            </w:r>
            <w:r w:rsidRPr="00116282">
              <w:rPr>
                <w:rFonts w:eastAsia="宋体"/>
                <w:lang w:eastAsia="zh-CN"/>
              </w:rPr>
              <w:t>n2A-n66A</w:t>
            </w:r>
          </w:p>
        </w:tc>
        <w:tc>
          <w:tcPr>
            <w:tcW w:w="3218" w:type="dxa"/>
            <w:tcBorders>
              <w:top w:val="single" w:sz="4" w:space="0" w:color="auto"/>
              <w:left w:val="single" w:sz="4" w:space="0" w:color="auto"/>
              <w:bottom w:val="single" w:sz="4" w:space="0" w:color="auto"/>
              <w:right w:val="single" w:sz="4" w:space="0" w:color="auto"/>
            </w:tcBorders>
            <w:vAlign w:val="center"/>
          </w:tcPr>
          <w:p w14:paraId="2F31596A" w14:textId="77777777" w:rsidR="00997197" w:rsidRPr="00116282" w:rsidRDefault="00997197" w:rsidP="00997197">
            <w:pPr>
              <w:pStyle w:val="TAC"/>
            </w:pPr>
            <w:r w:rsidRPr="00116282">
              <w:t>n2(IMD3), n66(IMD5)</w:t>
            </w:r>
          </w:p>
        </w:tc>
        <w:tc>
          <w:tcPr>
            <w:tcW w:w="1797" w:type="dxa"/>
            <w:tcBorders>
              <w:top w:val="single" w:sz="4" w:space="0" w:color="auto"/>
              <w:left w:val="single" w:sz="4" w:space="0" w:color="auto"/>
              <w:bottom w:val="single" w:sz="4" w:space="0" w:color="auto"/>
              <w:right w:val="single" w:sz="4" w:space="0" w:color="auto"/>
            </w:tcBorders>
            <w:vAlign w:val="center"/>
          </w:tcPr>
          <w:p w14:paraId="133FF195" w14:textId="77777777" w:rsidR="00997197" w:rsidRPr="00116282" w:rsidRDefault="00997197" w:rsidP="00997197">
            <w:pPr>
              <w:pStyle w:val="TAC"/>
            </w:pPr>
            <w:r w:rsidRPr="00116282">
              <w:t>IMD</w:t>
            </w:r>
          </w:p>
        </w:tc>
        <w:tc>
          <w:tcPr>
            <w:tcW w:w="1835" w:type="dxa"/>
            <w:tcBorders>
              <w:top w:val="single" w:sz="4" w:space="0" w:color="auto"/>
              <w:left w:val="single" w:sz="4" w:space="0" w:color="auto"/>
              <w:bottom w:val="single" w:sz="4" w:space="0" w:color="auto"/>
              <w:right w:val="single" w:sz="4" w:space="0" w:color="auto"/>
            </w:tcBorders>
            <w:vAlign w:val="center"/>
          </w:tcPr>
          <w:p w14:paraId="17238BD7" w14:textId="77777777" w:rsidR="00997197" w:rsidRPr="00116282" w:rsidRDefault="00997197" w:rsidP="00997197">
            <w:pPr>
              <w:pStyle w:val="TAC"/>
              <w:rPr>
                <w:lang w:eastAsia="ja-JP"/>
              </w:rPr>
            </w:pPr>
            <w:r w:rsidRPr="00116282">
              <w:rPr>
                <w:rFonts w:eastAsia="宋体"/>
                <w:lang w:eastAsia="zh-CN"/>
              </w:rPr>
              <w:t>RAN5#96-e</w:t>
            </w:r>
          </w:p>
        </w:tc>
      </w:tr>
      <w:tr w:rsidR="00997197" w:rsidRPr="00116282" w14:paraId="4F15A94F"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5F1445E" w14:textId="77777777" w:rsidR="00997197" w:rsidRPr="00116282" w:rsidRDefault="00997197" w:rsidP="00997197">
            <w:pPr>
              <w:pStyle w:val="TAC"/>
              <w:rPr>
                <w:rFonts w:eastAsia="宋体"/>
              </w:rPr>
            </w:pPr>
            <w:r w:rsidRPr="00116282">
              <w:rPr>
                <w:rFonts w:eastAsia="宋体"/>
              </w:rPr>
              <w:t>CA_</w:t>
            </w:r>
            <w:r w:rsidRPr="00116282">
              <w:rPr>
                <w:rFonts w:eastAsia="宋体"/>
                <w:lang w:eastAsia="zh-CN"/>
              </w:rPr>
              <w:t>n2A-n77A PC3</w:t>
            </w:r>
          </w:p>
        </w:tc>
        <w:tc>
          <w:tcPr>
            <w:tcW w:w="3218" w:type="dxa"/>
            <w:tcBorders>
              <w:top w:val="single" w:sz="4" w:space="0" w:color="auto"/>
              <w:left w:val="single" w:sz="4" w:space="0" w:color="auto"/>
              <w:bottom w:val="single" w:sz="4" w:space="0" w:color="auto"/>
              <w:right w:val="single" w:sz="4" w:space="0" w:color="auto"/>
            </w:tcBorders>
            <w:vAlign w:val="center"/>
          </w:tcPr>
          <w:p w14:paraId="53D892E7" w14:textId="77777777" w:rsidR="00997197" w:rsidRPr="00116282" w:rsidRDefault="00997197" w:rsidP="00997197">
            <w:pPr>
              <w:pStyle w:val="TAC"/>
            </w:pPr>
            <w:r w:rsidRPr="00116282">
              <w:t>n77 (HD2), n2 (HM), n2(IMD2), n2(IMD4), n2(IMD5), n2(IMD7)</w:t>
            </w:r>
          </w:p>
        </w:tc>
        <w:tc>
          <w:tcPr>
            <w:tcW w:w="1797" w:type="dxa"/>
            <w:tcBorders>
              <w:top w:val="single" w:sz="4" w:space="0" w:color="auto"/>
              <w:left w:val="single" w:sz="4" w:space="0" w:color="auto"/>
              <w:bottom w:val="single" w:sz="4" w:space="0" w:color="auto"/>
              <w:right w:val="single" w:sz="4" w:space="0" w:color="auto"/>
            </w:tcBorders>
            <w:vAlign w:val="center"/>
          </w:tcPr>
          <w:p w14:paraId="36889012" w14:textId="77777777" w:rsidR="00997197" w:rsidRPr="00116282" w:rsidRDefault="00997197" w:rsidP="00997197">
            <w:pPr>
              <w:pStyle w:val="TAC"/>
            </w:pPr>
            <w:r w:rsidRPr="00116282">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300BC873" w14:textId="77777777" w:rsidR="00997197" w:rsidRPr="00116282" w:rsidRDefault="00997197" w:rsidP="00997197">
            <w:pPr>
              <w:pStyle w:val="TAC"/>
              <w:rPr>
                <w:lang w:eastAsia="ja-JP"/>
              </w:rPr>
            </w:pPr>
            <w:r w:rsidRPr="00116282">
              <w:rPr>
                <w:rFonts w:eastAsia="宋体"/>
                <w:lang w:eastAsia="zh-CN"/>
              </w:rPr>
              <w:t>RAN5#99</w:t>
            </w:r>
          </w:p>
        </w:tc>
      </w:tr>
      <w:tr w:rsidR="00997197" w:rsidRPr="00116282" w14:paraId="66DFB4A1"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D0D2B1F" w14:textId="77777777" w:rsidR="00997197" w:rsidRPr="00116282" w:rsidRDefault="00997197" w:rsidP="00997197">
            <w:pPr>
              <w:pStyle w:val="TAC"/>
              <w:rPr>
                <w:rFonts w:eastAsia="宋体"/>
              </w:rPr>
            </w:pPr>
            <w:r w:rsidRPr="00116282">
              <w:rPr>
                <w:rFonts w:eastAsia="宋体"/>
              </w:rPr>
              <w:t>CA_</w:t>
            </w:r>
            <w:r w:rsidRPr="00116282">
              <w:rPr>
                <w:rFonts w:eastAsia="宋体"/>
                <w:lang w:eastAsia="zh-CN"/>
              </w:rPr>
              <w:t>n2A-n77A PC2</w:t>
            </w:r>
          </w:p>
        </w:tc>
        <w:tc>
          <w:tcPr>
            <w:tcW w:w="3218" w:type="dxa"/>
            <w:tcBorders>
              <w:top w:val="single" w:sz="4" w:space="0" w:color="auto"/>
              <w:left w:val="single" w:sz="4" w:space="0" w:color="auto"/>
              <w:bottom w:val="single" w:sz="4" w:space="0" w:color="auto"/>
              <w:right w:val="single" w:sz="4" w:space="0" w:color="auto"/>
            </w:tcBorders>
            <w:vAlign w:val="center"/>
          </w:tcPr>
          <w:p w14:paraId="4D3BFB8F" w14:textId="77777777" w:rsidR="00997197" w:rsidRPr="00116282" w:rsidRDefault="00997197" w:rsidP="00997197">
            <w:pPr>
              <w:pStyle w:val="TAC"/>
            </w:pPr>
            <w:r w:rsidRPr="00116282">
              <w:t>n77 (HD2), n2 (HM), n2(IMD2), n2(IMD4) n2(CBI)</w:t>
            </w:r>
          </w:p>
        </w:tc>
        <w:tc>
          <w:tcPr>
            <w:tcW w:w="1797" w:type="dxa"/>
            <w:tcBorders>
              <w:top w:val="single" w:sz="4" w:space="0" w:color="auto"/>
              <w:left w:val="single" w:sz="4" w:space="0" w:color="auto"/>
              <w:bottom w:val="single" w:sz="4" w:space="0" w:color="auto"/>
              <w:right w:val="single" w:sz="4" w:space="0" w:color="auto"/>
            </w:tcBorders>
            <w:vAlign w:val="center"/>
          </w:tcPr>
          <w:p w14:paraId="112E78BD" w14:textId="77777777" w:rsidR="00997197" w:rsidRPr="00116282" w:rsidRDefault="00997197" w:rsidP="00997197">
            <w:pPr>
              <w:pStyle w:val="TAC"/>
            </w:pPr>
            <w:r w:rsidRPr="00116282">
              <w:t>HD, HM, IMD, CBI</w:t>
            </w:r>
          </w:p>
        </w:tc>
        <w:tc>
          <w:tcPr>
            <w:tcW w:w="1835" w:type="dxa"/>
            <w:tcBorders>
              <w:top w:val="single" w:sz="4" w:space="0" w:color="auto"/>
              <w:left w:val="single" w:sz="4" w:space="0" w:color="auto"/>
              <w:bottom w:val="single" w:sz="4" w:space="0" w:color="auto"/>
              <w:right w:val="single" w:sz="4" w:space="0" w:color="auto"/>
            </w:tcBorders>
            <w:vAlign w:val="center"/>
          </w:tcPr>
          <w:p w14:paraId="3EDAB1B1" w14:textId="77777777" w:rsidR="00997197" w:rsidRPr="00116282" w:rsidRDefault="00997197" w:rsidP="00997197">
            <w:pPr>
              <w:pStyle w:val="TAC"/>
              <w:rPr>
                <w:lang w:eastAsia="ja-JP"/>
              </w:rPr>
            </w:pPr>
            <w:r w:rsidRPr="00116282">
              <w:rPr>
                <w:rFonts w:eastAsia="宋体"/>
                <w:lang w:eastAsia="zh-CN"/>
              </w:rPr>
              <w:t>RAN5#99</w:t>
            </w:r>
          </w:p>
        </w:tc>
      </w:tr>
      <w:tr w:rsidR="00997197" w:rsidRPr="00116282" w14:paraId="77FFD1F9"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F2182D2" w14:textId="77777777" w:rsidR="00997197" w:rsidRPr="00116282" w:rsidRDefault="00997197" w:rsidP="00997197">
            <w:pPr>
              <w:pStyle w:val="TAC"/>
              <w:rPr>
                <w:rFonts w:eastAsia="宋体"/>
              </w:rPr>
            </w:pPr>
            <w:r w:rsidRPr="00116282">
              <w:rPr>
                <w:rFonts w:eastAsia="宋体"/>
              </w:rPr>
              <w:t>CA_n2A-n77C PC3</w:t>
            </w:r>
          </w:p>
        </w:tc>
        <w:tc>
          <w:tcPr>
            <w:tcW w:w="3218" w:type="dxa"/>
            <w:tcBorders>
              <w:top w:val="single" w:sz="4" w:space="0" w:color="auto"/>
              <w:left w:val="single" w:sz="4" w:space="0" w:color="auto"/>
              <w:bottom w:val="single" w:sz="4" w:space="0" w:color="auto"/>
              <w:right w:val="single" w:sz="4" w:space="0" w:color="auto"/>
            </w:tcBorders>
            <w:vAlign w:val="center"/>
          </w:tcPr>
          <w:p w14:paraId="33A46F35" w14:textId="77777777" w:rsidR="00997197" w:rsidRPr="00116282" w:rsidRDefault="00997197" w:rsidP="00997197">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464B1194" w14:textId="77777777" w:rsidR="00997197" w:rsidRPr="00116282" w:rsidRDefault="00997197" w:rsidP="0099719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48EE45FD" w14:textId="77777777" w:rsidR="00997197" w:rsidRPr="00116282" w:rsidRDefault="00997197" w:rsidP="00997197">
            <w:pPr>
              <w:pStyle w:val="TAC"/>
              <w:rPr>
                <w:lang w:eastAsia="ja-JP"/>
              </w:rPr>
            </w:pPr>
            <w:r w:rsidRPr="00116282">
              <w:rPr>
                <w:rFonts w:eastAsia="宋体"/>
                <w:lang w:eastAsia="zh-CN"/>
              </w:rPr>
              <w:t>RAN5#101</w:t>
            </w:r>
          </w:p>
        </w:tc>
      </w:tr>
      <w:tr w:rsidR="00997197" w:rsidRPr="00116282" w14:paraId="3C758F7F"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C274035" w14:textId="77777777" w:rsidR="00997197" w:rsidRPr="00116282" w:rsidRDefault="00997197" w:rsidP="00997197">
            <w:pPr>
              <w:pStyle w:val="TAC"/>
              <w:rPr>
                <w:rFonts w:eastAsia="宋体"/>
              </w:rPr>
            </w:pPr>
            <w:r w:rsidRPr="00116282">
              <w:rPr>
                <w:rFonts w:eastAsia="宋体"/>
              </w:rPr>
              <w:t>CA_n2A-n77C PC2</w:t>
            </w:r>
          </w:p>
        </w:tc>
        <w:tc>
          <w:tcPr>
            <w:tcW w:w="3218" w:type="dxa"/>
            <w:tcBorders>
              <w:top w:val="single" w:sz="4" w:space="0" w:color="auto"/>
              <w:left w:val="single" w:sz="4" w:space="0" w:color="auto"/>
              <w:bottom w:val="single" w:sz="4" w:space="0" w:color="auto"/>
              <w:right w:val="single" w:sz="4" w:space="0" w:color="auto"/>
            </w:tcBorders>
            <w:vAlign w:val="center"/>
          </w:tcPr>
          <w:p w14:paraId="78D709BE" w14:textId="77777777" w:rsidR="00997197" w:rsidRPr="00116282" w:rsidRDefault="00997197" w:rsidP="00997197">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6C9DABB7" w14:textId="77777777" w:rsidR="00997197" w:rsidRPr="00116282" w:rsidRDefault="00997197" w:rsidP="0099719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77D188AF" w14:textId="77777777" w:rsidR="00997197" w:rsidRPr="00116282" w:rsidRDefault="00997197" w:rsidP="00997197">
            <w:pPr>
              <w:pStyle w:val="TAC"/>
              <w:rPr>
                <w:rFonts w:eastAsia="宋体"/>
                <w:lang w:eastAsia="zh-CN"/>
              </w:rPr>
            </w:pPr>
            <w:r w:rsidRPr="00116282">
              <w:rPr>
                <w:rFonts w:eastAsia="宋体"/>
                <w:lang w:eastAsia="zh-CN"/>
              </w:rPr>
              <w:t>RAN5#102</w:t>
            </w:r>
          </w:p>
        </w:tc>
      </w:tr>
      <w:tr w:rsidR="00997197" w:rsidRPr="00116282" w14:paraId="3A7BF06F"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50EC099" w14:textId="77777777" w:rsidR="00997197" w:rsidRPr="00116282" w:rsidRDefault="00997197" w:rsidP="00997197">
            <w:pPr>
              <w:pStyle w:val="TAC"/>
              <w:rPr>
                <w:rFonts w:eastAsia="宋体"/>
              </w:rPr>
            </w:pPr>
            <w:r w:rsidRPr="00116282">
              <w:rPr>
                <w:rFonts w:eastAsia="宋体"/>
              </w:rPr>
              <w:t>CA_</w:t>
            </w:r>
            <w:r w:rsidRPr="00116282">
              <w:t>n3A-n</w:t>
            </w:r>
            <w:r w:rsidRPr="00116282">
              <w:rPr>
                <w:rFonts w:eastAsia="宋体"/>
                <w:lang w:eastAsia="zh-CN"/>
              </w:rPr>
              <w:t>5</w:t>
            </w:r>
            <w:r w:rsidRPr="00116282">
              <w:t>A</w:t>
            </w:r>
          </w:p>
        </w:tc>
        <w:tc>
          <w:tcPr>
            <w:tcW w:w="3218" w:type="dxa"/>
            <w:tcBorders>
              <w:top w:val="single" w:sz="4" w:space="0" w:color="auto"/>
              <w:left w:val="single" w:sz="4" w:space="0" w:color="auto"/>
              <w:bottom w:val="single" w:sz="4" w:space="0" w:color="auto"/>
              <w:right w:val="single" w:sz="4" w:space="0" w:color="auto"/>
            </w:tcBorders>
            <w:vAlign w:val="center"/>
          </w:tcPr>
          <w:p w14:paraId="21FF6FAC" w14:textId="77777777" w:rsidR="00997197" w:rsidRPr="00116282" w:rsidRDefault="00997197" w:rsidP="00997197">
            <w:pPr>
              <w:pStyle w:val="TAC"/>
            </w:pPr>
            <w:r w:rsidRPr="00116282">
              <w:t>n3 (IMD</w:t>
            </w:r>
            <w:r w:rsidRPr="00116282">
              <w:rPr>
                <w:rFonts w:eastAsia="宋体"/>
                <w:lang w:eastAsia="zh-CN"/>
              </w:rPr>
              <w:t>4</w:t>
            </w:r>
            <w:r w:rsidRPr="00116282">
              <w:t xml:space="preserve"> |</w:t>
            </w:r>
            <w:r w:rsidRPr="00116282">
              <w:rPr>
                <w:rFonts w:eastAsia="宋体"/>
                <w:lang w:eastAsia="zh-CN"/>
              </w:rPr>
              <w:t>2*</w:t>
            </w:r>
            <w:r w:rsidRPr="00116282">
              <w:t>fn</w:t>
            </w:r>
            <w:r w:rsidRPr="00116282">
              <w:rPr>
                <w:rFonts w:eastAsia="宋体"/>
                <w:lang w:eastAsia="zh-CN"/>
              </w:rPr>
              <w:t>3</w:t>
            </w:r>
            <w:r w:rsidRPr="00116282">
              <w:t>-</w:t>
            </w:r>
            <w:r w:rsidRPr="00116282">
              <w:rPr>
                <w:rFonts w:eastAsia="宋体"/>
                <w:lang w:eastAsia="zh-CN"/>
              </w:rPr>
              <w:t>2*</w:t>
            </w:r>
            <w:r w:rsidRPr="00116282">
              <w:t>fn</w:t>
            </w:r>
            <w:r w:rsidRPr="00116282">
              <w:rPr>
                <w:rFonts w:eastAsia="宋体"/>
                <w:lang w:eastAsia="zh-CN"/>
              </w:rPr>
              <w:t>5</w:t>
            </w:r>
            <w:r w:rsidRPr="00116282">
              <w:t>|)</w:t>
            </w:r>
            <w:r w:rsidRPr="00116282">
              <w:br/>
              <w:t>n</w:t>
            </w:r>
            <w:r w:rsidRPr="00116282">
              <w:rPr>
                <w:rFonts w:eastAsia="宋体"/>
                <w:lang w:eastAsia="zh-CN"/>
              </w:rPr>
              <w:t>5</w:t>
            </w:r>
            <w:r w:rsidRPr="00116282">
              <w:t xml:space="preserve"> (IMD</w:t>
            </w:r>
            <w:r w:rsidRPr="00116282">
              <w:rPr>
                <w:rFonts w:eastAsia="宋体"/>
                <w:lang w:eastAsia="zh-CN"/>
              </w:rPr>
              <w:t>2</w:t>
            </w:r>
            <w:r w:rsidRPr="00116282">
              <w:t xml:space="preserve"> |fn</w:t>
            </w:r>
            <w:r w:rsidRPr="00116282">
              <w:rPr>
                <w:rFonts w:eastAsia="宋体"/>
                <w:lang w:eastAsia="zh-CN"/>
              </w:rPr>
              <w:t>3</w:t>
            </w:r>
            <w:r w:rsidRPr="00116282">
              <w:t>-fn</w:t>
            </w:r>
            <w:r w:rsidRPr="00116282">
              <w:rPr>
                <w:rFonts w:eastAsia="宋体"/>
                <w:lang w:eastAsia="zh-CN"/>
              </w:rPr>
              <w:t>5</w:t>
            </w:r>
            <w:r w:rsidRPr="00116282">
              <w:t>|)</w:t>
            </w:r>
          </w:p>
        </w:tc>
        <w:tc>
          <w:tcPr>
            <w:tcW w:w="1797" w:type="dxa"/>
            <w:tcBorders>
              <w:top w:val="single" w:sz="4" w:space="0" w:color="auto"/>
              <w:left w:val="single" w:sz="4" w:space="0" w:color="auto"/>
              <w:bottom w:val="single" w:sz="4" w:space="0" w:color="auto"/>
              <w:right w:val="single" w:sz="4" w:space="0" w:color="auto"/>
            </w:tcBorders>
            <w:vAlign w:val="center"/>
          </w:tcPr>
          <w:p w14:paraId="5F6BD4E7" w14:textId="77777777" w:rsidR="00997197" w:rsidRPr="00116282" w:rsidRDefault="00997197" w:rsidP="00997197">
            <w:pPr>
              <w:pStyle w:val="TAC"/>
            </w:pPr>
            <w:r w:rsidRPr="00116282">
              <w:t>IMD</w:t>
            </w:r>
          </w:p>
        </w:tc>
        <w:tc>
          <w:tcPr>
            <w:tcW w:w="1835" w:type="dxa"/>
            <w:tcBorders>
              <w:top w:val="single" w:sz="4" w:space="0" w:color="auto"/>
              <w:left w:val="single" w:sz="4" w:space="0" w:color="auto"/>
              <w:bottom w:val="single" w:sz="4" w:space="0" w:color="auto"/>
              <w:right w:val="single" w:sz="4" w:space="0" w:color="auto"/>
            </w:tcBorders>
            <w:vAlign w:val="center"/>
          </w:tcPr>
          <w:p w14:paraId="46D37D55" w14:textId="77777777" w:rsidR="00997197" w:rsidRPr="00116282" w:rsidRDefault="00997197" w:rsidP="00997197">
            <w:pPr>
              <w:pStyle w:val="TAC"/>
              <w:rPr>
                <w:lang w:eastAsia="ja-JP"/>
              </w:rPr>
            </w:pPr>
            <w:r w:rsidRPr="00116282">
              <w:rPr>
                <w:rFonts w:eastAsia="宋体"/>
                <w:lang w:eastAsia="zh-CN"/>
              </w:rPr>
              <w:t>RAN5#95-e</w:t>
            </w:r>
          </w:p>
        </w:tc>
      </w:tr>
      <w:tr w:rsidR="00997197" w:rsidRPr="00116282" w14:paraId="6785816F"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FC3A1E6" w14:textId="77777777" w:rsidR="00997197" w:rsidRPr="00116282" w:rsidRDefault="00997197" w:rsidP="00997197">
            <w:pPr>
              <w:pStyle w:val="TAC"/>
              <w:rPr>
                <w:rFonts w:eastAsia="宋体"/>
              </w:rPr>
            </w:pPr>
            <w:r w:rsidRPr="00116282">
              <w:rPr>
                <w:rFonts w:eastAsia="宋体"/>
              </w:rPr>
              <w:t>CA_</w:t>
            </w:r>
            <w:r w:rsidRPr="00116282">
              <w:t>n3A-n</w:t>
            </w:r>
            <w:r w:rsidRPr="00116282">
              <w:rPr>
                <w:rFonts w:eastAsia="宋体"/>
                <w:lang w:eastAsia="zh-CN"/>
              </w:rPr>
              <w:t>8</w:t>
            </w:r>
            <w:r w:rsidRPr="00116282">
              <w:t>A</w:t>
            </w:r>
          </w:p>
        </w:tc>
        <w:tc>
          <w:tcPr>
            <w:tcW w:w="3218" w:type="dxa"/>
            <w:tcBorders>
              <w:top w:val="single" w:sz="4" w:space="0" w:color="auto"/>
              <w:left w:val="single" w:sz="4" w:space="0" w:color="auto"/>
              <w:bottom w:val="single" w:sz="4" w:space="0" w:color="auto"/>
              <w:right w:val="single" w:sz="4" w:space="0" w:color="auto"/>
            </w:tcBorders>
            <w:vAlign w:val="center"/>
          </w:tcPr>
          <w:p w14:paraId="4F26CAA6" w14:textId="77777777" w:rsidR="00997197" w:rsidRPr="00116282" w:rsidRDefault="00997197" w:rsidP="00997197">
            <w:pPr>
              <w:pStyle w:val="TAC"/>
            </w:pPr>
            <w:r w:rsidRPr="00116282">
              <w:rPr>
                <w:rFonts w:eastAsia="宋体"/>
                <w:lang w:eastAsia="zh-CN"/>
              </w:rPr>
              <w:t>n8(IMD4), n3(IMD5)</w:t>
            </w:r>
          </w:p>
        </w:tc>
        <w:tc>
          <w:tcPr>
            <w:tcW w:w="1797" w:type="dxa"/>
            <w:tcBorders>
              <w:top w:val="single" w:sz="4" w:space="0" w:color="auto"/>
              <w:left w:val="single" w:sz="4" w:space="0" w:color="auto"/>
              <w:bottom w:val="single" w:sz="4" w:space="0" w:color="auto"/>
              <w:right w:val="single" w:sz="4" w:space="0" w:color="auto"/>
            </w:tcBorders>
            <w:vAlign w:val="center"/>
          </w:tcPr>
          <w:p w14:paraId="1E3910D5" w14:textId="77777777" w:rsidR="00997197" w:rsidRPr="00116282" w:rsidRDefault="00997197" w:rsidP="00997197">
            <w:pPr>
              <w:pStyle w:val="TAC"/>
            </w:pPr>
            <w:r w:rsidRPr="00116282">
              <w:rPr>
                <w:rFonts w:eastAsia="宋体"/>
                <w:lang w:eastAsia="zh-CN"/>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0E477CA5" w14:textId="77777777" w:rsidR="00997197" w:rsidRPr="00116282" w:rsidRDefault="00997197" w:rsidP="00997197">
            <w:pPr>
              <w:pStyle w:val="TAC"/>
              <w:rPr>
                <w:lang w:eastAsia="ja-JP"/>
              </w:rPr>
            </w:pPr>
            <w:r w:rsidRPr="00116282">
              <w:rPr>
                <w:rFonts w:eastAsia="宋体"/>
                <w:lang w:eastAsia="zh-CN"/>
              </w:rPr>
              <w:t>RAN5#100</w:t>
            </w:r>
          </w:p>
        </w:tc>
      </w:tr>
      <w:tr w:rsidR="00997197" w:rsidRPr="00116282" w14:paraId="2D92C7ED"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7C361B5" w14:textId="77777777" w:rsidR="00997197" w:rsidRPr="00116282" w:rsidRDefault="00997197" w:rsidP="00997197">
            <w:pPr>
              <w:pStyle w:val="TAC"/>
              <w:rPr>
                <w:rFonts w:eastAsia="宋体"/>
              </w:rPr>
            </w:pPr>
            <w:r w:rsidRPr="00116282">
              <w:rPr>
                <w:rFonts w:eastAsia="宋体"/>
              </w:rPr>
              <w:t>CA_</w:t>
            </w:r>
            <w:r w:rsidRPr="00116282">
              <w:rPr>
                <w:rFonts w:eastAsia="宋体"/>
                <w:lang w:eastAsia="zh-CN"/>
              </w:rPr>
              <w:t>n3A-n28A</w:t>
            </w:r>
          </w:p>
        </w:tc>
        <w:tc>
          <w:tcPr>
            <w:tcW w:w="3218" w:type="dxa"/>
            <w:tcBorders>
              <w:top w:val="single" w:sz="4" w:space="0" w:color="auto"/>
              <w:left w:val="single" w:sz="4" w:space="0" w:color="auto"/>
              <w:bottom w:val="single" w:sz="4" w:space="0" w:color="auto"/>
              <w:right w:val="single" w:sz="4" w:space="0" w:color="auto"/>
            </w:tcBorders>
            <w:vAlign w:val="center"/>
          </w:tcPr>
          <w:p w14:paraId="6D88232F" w14:textId="77777777" w:rsidR="00997197" w:rsidRPr="00116282" w:rsidRDefault="00997197" w:rsidP="00997197">
            <w:pPr>
              <w:pStyle w:val="TAC"/>
            </w:pPr>
            <w:r w:rsidRPr="00116282">
              <w:t>-</w:t>
            </w:r>
          </w:p>
        </w:tc>
        <w:tc>
          <w:tcPr>
            <w:tcW w:w="1797" w:type="dxa"/>
            <w:tcBorders>
              <w:top w:val="single" w:sz="4" w:space="0" w:color="auto"/>
              <w:left w:val="single" w:sz="4" w:space="0" w:color="auto"/>
              <w:bottom w:val="single" w:sz="4" w:space="0" w:color="auto"/>
              <w:right w:val="single" w:sz="4" w:space="0" w:color="auto"/>
            </w:tcBorders>
            <w:vAlign w:val="center"/>
          </w:tcPr>
          <w:p w14:paraId="1ABAB863" w14:textId="77777777" w:rsidR="00997197" w:rsidRPr="00116282" w:rsidRDefault="00997197" w:rsidP="0099719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0840809D" w14:textId="77777777" w:rsidR="00997197" w:rsidRPr="00116282" w:rsidRDefault="00997197" w:rsidP="00997197">
            <w:pPr>
              <w:pStyle w:val="TAC"/>
              <w:rPr>
                <w:lang w:eastAsia="ja-JP"/>
              </w:rPr>
            </w:pPr>
            <w:r w:rsidRPr="00116282">
              <w:rPr>
                <w:rFonts w:eastAsia="宋体"/>
                <w:lang w:eastAsia="zh-CN"/>
              </w:rPr>
              <w:t>RAN5#101</w:t>
            </w:r>
          </w:p>
        </w:tc>
      </w:tr>
      <w:tr w:rsidR="00997197" w:rsidRPr="00116282" w14:paraId="76B59C88"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30C8E1C" w14:textId="77777777" w:rsidR="00997197" w:rsidRPr="00116282" w:rsidRDefault="00997197" w:rsidP="00997197">
            <w:pPr>
              <w:pStyle w:val="TAC"/>
              <w:rPr>
                <w:rFonts w:eastAsia="宋体"/>
              </w:rPr>
            </w:pPr>
            <w:r w:rsidRPr="00116282">
              <w:rPr>
                <w:rFonts w:eastAsia="宋体"/>
              </w:rPr>
              <w:t>CA_</w:t>
            </w:r>
            <w:r w:rsidRPr="00116282">
              <w:t>n3A-</w:t>
            </w:r>
            <w:r w:rsidRPr="00116282">
              <w:rPr>
                <w:rFonts w:eastAsia="宋体"/>
                <w:lang w:eastAsia="zh-CN"/>
              </w:rPr>
              <w:t>n41</w:t>
            </w:r>
            <w:r w:rsidRPr="00116282">
              <w:t>A</w:t>
            </w:r>
            <w:r w:rsidRPr="00116282">
              <w:rPr>
                <w:rFonts w:eastAsia="宋体"/>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43B4BF28" w14:textId="77777777" w:rsidR="00997197" w:rsidRPr="00116282" w:rsidRDefault="00997197" w:rsidP="00997197">
            <w:pPr>
              <w:pStyle w:val="TAC"/>
            </w:pPr>
            <w:r w:rsidRPr="00116282">
              <w:t>n3 (IMD</w:t>
            </w:r>
            <w:r w:rsidRPr="00116282">
              <w:rPr>
                <w:rFonts w:eastAsia="宋体"/>
                <w:lang w:eastAsia="zh-CN"/>
              </w:rPr>
              <w:t xml:space="preserve">4), </w:t>
            </w:r>
            <w:r w:rsidRPr="00116282">
              <w:t>n3 (</w:t>
            </w:r>
            <w:r w:rsidRPr="00116282">
              <w:rPr>
                <w:rFonts w:eastAsia="宋体"/>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08164C75" w14:textId="77777777" w:rsidR="00997197" w:rsidRPr="00116282" w:rsidRDefault="00997197" w:rsidP="00997197">
            <w:pPr>
              <w:pStyle w:val="TAC"/>
            </w:pPr>
            <w:r w:rsidRPr="00116282">
              <w:rPr>
                <w:rFonts w:eastAsia="宋体"/>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5A7FDFB2" w14:textId="77777777" w:rsidR="00997197" w:rsidRPr="00116282" w:rsidRDefault="00997197" w:rsidP="00997197">
            <w:pPr>
              <w:pStyle w:val="TAC"/>
              <w:rPr>
                <w:rFonts w:eastAsia="宋体"/>
                <w:lang w:eastAsia="zh-CN"/>
              </w:rPr>
            </w:pPr>
            <w:r w:rsidRPr="00116282">
              <w:rPr>
                <w:rFonts w:eastAsia="宋体"/>
                <w:lang w:eastAsia="zh-CN"/>
              </w:rPr>
              <w:t>RAN5#100</w:t>
            </w:r>
          </w:p>
        </w:tc>
      </w:tr>
      <w:tr w:rsidR="00997197" w:rsidRPr="00116282" w14:paraId="208B5FAB"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0430AB0" w14:textId="77777777" w:rsidR="00997197" w:rsidRPr="00116282" w:rsidRDefault="00997197" w:rsidP="00997197">
            <w:pPr>
              <w:pStyle w:val="TAC"/>
              <w:rPr>
                <w:rFonts w:eastAsia="宋体"/>
              </w:rPr>
            </w:pPr>
            <w:r w:rsidRPr="00116282">
              <w:rPr>
                <w:rFonts w:eastAsia="宋体"/>
              </w:rPr>
              <w:t>CA_</w:t>
            </w:r>
            <w:r w:rsidRPr="00116282">
              <w:t>n3A-n</w:t>
            </w:r>
            <w:r w:rsidRPr="00116282">
              <w:rPr>
                <w:rFonts w:eastAsia="宋体"/>
                <w:lang w:eastAsia="zh-CN"/>
              </w:rPr>
              <w:t>41</w:t>
            </w:r>
            <w:r w:rsidRPr="00116282">
              <w:t>A</w:t>
            </w:r>
            <w:r w:rsidRPr="00116282">
              <w:rPr>
                <w:rFonts w:eastAsia="宋体"/>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16FDD064" w14:textId="77777777" w:rsidR="00997197" w:rsidRPr="00116282" w:rsidRDefault="00997197" w:rsidP="00997197">
            <w:pPr>
              <w:pStyle w:val="TAC"/>
            </w:pPr>
            <w:r w:rsidRPr="00116282">
              <w:t>n3 (IMD</w:t>
            </w:r>
            <w:r w:rsidRPr="00116282">
              <w:rPr>
                <w:rFonts w:eastAsia="宋体"/>
                <w:lang w:eastAsia="zh-CN"/>
              </w:rPr>
              <w:t xml:space="preserve">4), </w:t>
            </w:r>
            <w:r w:rsidRPr="00116282">
              <w:t>n3 (</w:t>
            </w:r>
            <w:r w:rsidRPr="00116282">
              <w:rPr>
                <w:rFonts w:eastAsia="宋体"/>
                <w:lang w:eastAsia="zh-CN"/>
              </w:rPr>
              <w:t xml:space="preserve">CBI), </w:t>
            </w:r>
            <w:r w:rsidRPr="00116282">
              <w:t>n</w:t>
            </w:r>
            <w:r w:rsidRPr="00116282">
              <w:rPr>
                <w:rFonts w:eastAsia="宋体"/>
                <w:lang w:eastAsia="zh-CN"/>
              </w:rPr>
              <w:t>41</w:t>
            </w:r>
            <w:r w:rsidRPr="00116282">
              <w:t xml:space="preserve"> (</w:t>
            </w:r>
            <w:r w:rsidRPr="00116282">
              <w:rPr>
                <w:rFonts w:eastAsia="宋体"/>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223046A0" w14:textId="77777777" w:rsidR="00997197" w:rsidRPr="00116282" w:rsidRDefault="00997197" w:rsidP="00997197">
            <w:pPr>
              <w:pStyle w:val="TAC"/>
            </w:pPr>
            <w:r w:rsidRPr="00116282">
              <w:rPr>
                <w:rFonts w:eastAsia="宋体"/>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311227BE" w14:textId="77777777" w:rsidR="00997197" w:rsidRPr="00116282" w:rsidRDefault="00997197" w:rsidP="00997197">
            <w:pPr>
              <w:pStyle w:val="TAC"/>
              <w:rPr>
                <w:rFonts w:eastAsia="宋体"/>
                <w:lang w:eastAsia="zh-CN"/>
              </w:rPr>
            </w:pPr>
            <w:r w:rsidRPr="00116282">
              <w:rPr>
                <w:rFonts w:eastAsia="宋体"/>
                <w:lang w:eastAsia="zh-CN"/>
              </w:rPr>
              <w:t>RAN5#100</w:t>
            </w:r>
          </w:p>
        </w:tc>
      </w:tr>
      <w:tr w:rsidR="00997197" w:rsidRPr="00116282" w14:paraId="1F2B532E"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DE1ED14" w14:textId="77777777" w:rsidR="00997197" w:rsidRPr="00116282" w:rsidRDefault="00997197" w:rsidP="00997197">
            <w:pPr>
              <w:pStyle w:val="TAC"/>
              <w:rPr>
                <w:rFonts w:eastAsia="宋体"/>
                <w:lang w:eastAsia="sv-SE"/>
              </w:rPr>
            </w:pPr>
            <w:r w:rsidRPr="00116282">
              <w:rPr>
                <w:rFonts w:eastAsia="宋体"/>
              </w:rPr>
              <w:t>CA_</w:t>
            </w:r>
            <w:r w:rsidRPr="00116282">
              <w:t>n3A-n77A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F50D674" w14:textId="77777777" w:rsidR="00997197" w:rsidRPr="00116282" w:rsidRDefault="00997197" w:rsidP="00997197">
            <w:pPr>
              <w:pStyle w:val="TAC"/>
            </w:pPr>
            <w:r w:rsidRPr="00116282">
              <w:t>n77 (HD2), n3 (IMD2), n3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5B401733" w14:textId="77777777" w:rsidR="00997197" w:rsidRPr="00116282" w:rsidRDefault="00997197" w:rsidP="00997197">
            <w:pPr>
              <w:pStyle w:val="TAC"/>
            </w:pPr>
            <w:r w:rsidRPr="00116282">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4C6F17E" w14:textId="77777777" w:rsidR="00997197" w:rsidRPr="00116282" w:rsidRDefault="00997197" w:rsidP="00997197">
            <w:pPr>
              <w:pStyle w:val="TAC"/>
              <w:rPr>
                <w:rFonts w:eastAsia="宋体"/>
                <w:lang w:eastAsia="zh-CN"/>
              </w:rPr>
            </w:pPr>
            <w:r w:rsidRPr="00116282">
              <w:rPr>
                <w:rFonts w:eastAsia="宋体"/>
                <w:lang w:eastAsia="zh-CN"/>
              </w:rPr>
              <w:t>RAN5#99</w:t>
            </w:r>
          </w:p>
        </w:tc>
      </w:tr>
      <w:tr w:rsidR="00997197" w:rsidRPr="00116282" w14:paraId="19CA542A"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C22CE78" w14:textId="77777777" w:rsidR="00997197" w:rsidRPr="00116282" w:rsidRDefault="00997197" w:rsidP="00997197">
            <w:pPr>
              <w:pStyle w:val="TAC"/>
              <w:rPr>
                <w:rFonts w:eastAsia="宋体"/>
              </w:rPr>
            </w:pPr>
            <w:r w:rsidRPr="00116282">
              <w:rPr>
                <w:rFonts w:eastAsia="宋体"/>
              </w:rPr>
              <w:t>CA_</w:t>
            </w:r>
            <w:r w:rsidRPr="00116282">
              <w:t>n3A-n77A PC2</w:t>
            </w:r>
          </w:p>
        </w:tc>
        <w:tc>
          <w:tcPr>
            <w:tcW w:w="3218" w:type="dxa"/>
            <w:tcBorders>
              <w:top w:val="single" w:sz="4" w:space="0" w:color="auto"/>
              <w:left w:val="single" w:sz="4" w:space="0" w:color="auto"/>
              <w:bottom w:val="single" w:sz="4" w:space="0" w:color="auto"/>
              <w:right w:val="single" w:sz="4" w:space="0" w:color="auto"/>
            </w:tcBorders>
            <w:vAlign w:val="center"/>
          </w:tcPr>
          <w:p w14:paraId="3E57CBBA" w14:textId="77777777" w:rsidR="00997197" w:rsidRPr="00116282" w:rsidRDefault="00997197" w:rsidP="00997197">
            <w:pPr>
              <w:pStyle w:val="TAC"/>
            </w:pPr>
            <w:r w:rsidRPr="00116282">
              <w:rPr>
                <w:lang w:eastAsia="ja-JP"/>
              </w:rPr>
              <w:t>n3 (HM), n3 (IMD2), n3 (IMD4)</w:t>
            </w:r>
          </w:p>
        </w:tc>
        <w:tc>
          <w:tcPr>
            <w:tcW w:w="1797" w:type="dxa"/>
            <w:tcBorders>
              <w:top w:val="single" w:sz="4" w:space="0" w:color="auto"/>
              <w:left w:val="single" w:sz="4" w:space="0" w:color="auto"/>
              <w:bottom w:val="single" w:sz="4" w:space="0" w:color="auto"/>
              <w:right w:val="single" w:sz="4" w:space="0" w:color="auto"/>
            </w:tcBorders>
            <w:vAlign w:val="center"/>
          </w:tcPr>
          <w:p w14:paraId="492F7B42" w14:textId="77777777" w:rsidR="00997197" w:rsidRPr="00116282" w:rsidRDefault="00997197" w:rsidP="00997197">
            <w:pPr>
              <w:pStyle w:val="TAC"/>
            </w:pPr>
            <w:r w:rsidRPr="00116282">
              <w:rPr>
                <w:lang w:eastAsia="ja-JP"/>
              </w:rPr>
              <w:t>HM, IMD</w:t>
            </w:r>
          </w:p>
        </w:tc>
        <w:tc>
          <w:tcPr>
            <w:tcW w:w="1835" w:type="dxa"/>
            <w:tcBorders>
              <w:top w:val="single" w:sz="4" w:space="0" w:color="auto"/>
              <w:left w:val="single" w:sz="4" w:space="0" w:color="auto"/>
              <w:bottom w:val="single" w:sz="4" w:space="0" w:color="auto"/>
              <w:right w:val="single" w:sz="4" w:space="0" w:color="auto"/>
            </w:tcBorders>
            <w:vAlign w:val="center"/>
          </w:tcPr>
          <w:p w14:paraId="3D9860E7" w14:textId="77777777" w:rsidR="00997197" w:rsidRPr="00116282" w:rsidRDefault="00997197" w:rsidP="00997197">
            <w:pPr>
              <w:pStyle w:val="TAC"/>
              <w:rPr>
                <w:rFonts w:eastAsia="宋体"/>
                <w:lang w:eastAsia="zh-CN"/>
              </w:rPr>
            </w:pPr>
            <w:r w:rsidRPr="00116282">
              <w:rPr>
                <w:lang w:eastAsia="ja-JP"/>
              </w:rPr>
              <w:t>RAN5#104</w:t>
            </w:r>
          </w:p>
        </w:tc>
      </w:tr>
      <w:tr w:rsidR="00997197" w:rsidRPr="00116282" w14:paraId="2E439865"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20B855C" w14:textId="77777777" w:rsidR="00997197" w:rsidRPr="00116282" w:rsidRDefault="00997197" w:rsidP="00997197">
            <w:pPr>
              <w:pStyle w:val="TAC"/>
              <w:rPr>
                <w:rFonts w:eastAsia="宋体"/>
              </w:rPr>
            </w:pPr>
            <w:r w:rsidRPr="00116282">
              <w:rPr>
                <w:lang w:eastAsia="ja-JP"/>
              </w:rPr>
              <w:t>CA_n3A-n77(2A)</w:t>
            </w:r>
          </w:p>
        </w:tc>
        <w:tc>
          <w:tcPr>
            <w:tcW w:w="3218" w:type="dxa"/>
            <w:tcBorders>
              <w:top w:val="single" w:sz="4" w:space="0" w:color="auto"/>
              <w:left w:val="single" w:sz="4" w:space="0" w:color="auto"/>
              <w:bottom w:val="single" w:sz="4" w:space="0" w:color="auto"/>
              <w:right w:val="single" w:sz="4" w:space="0" w:color="auto"/>
            </w:tcBorders>
            <w:vAlign w:val="center"/>
          </w:tcPr>
          <w:p w14:paraId="0F07D372" w14:textId="77777777" w:rsidR="00997197" w:rsidRPr="00116282" w:rsidRDefault="00997197" w:rsidP="00997197">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3A4778A9" w14:textId="77777777" w:rsidR="00997197" w:rsidRPr="00116282" w:rsidRDefault="00997197" w:rsidP="00997197">
            <w:pPr>
              <w:pStyle w:val="TAC"/>
            </w:pPr>
            <w:r w:rsidRPr="00116282">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62ECB75F" w14:textId="77777777" w:rsidR="00997197" w:rsidRPr="00116282" w:rsidRDefault="00997197" w:rsidP="00997197">
            <w:pPr>
              <w:pStyle w:val="TAC"/>
              <w:rPr>
                <w:rFonts w:eastAsia="宋体"/>
                <w:lang w:eastAsia="zh-CN"/>
              </w:rPr>
            </w:pPr>
            <w:r w:rsidRPr="00116282">
              <w:rPr>
                <w:lang w:eastAsia="ja-JP"/>
              </w:rPr>
              <w:t>RAN5#101</w:t>
            </w:r>
          </w:p>
        </w:tc>
      </w:tr>
      <w:tr w:rsidR="00997197" w:rsidRPr="00116282" w14:paraId="79A6986B"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23A2F35" w14:textId="77777777" w:rsidR="00997197" w:rsidRPr="00116282" w:rsidRDefault="00997197" w:rsidP="00997197">
            <w:pPr>
              <w:pStyle w:val="TAC"/>
              <w:rPr>
                <w:rFonts w:eastAsia="宋体"/>
                <w:lang w:eastAsia="sv-SE"/>
              </w:rPr>
            </w:pPr>
            <w:r w:rsidRPr="00116282">
              <w:rPr>
                <w:bCs/>
              </w:rPr>
              <w:t>CA_n3A-n78A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D320043" w14:textId="77777777" w:rsidR="00997197" w:rsidRPr="00116282" w:rsidRDefault="00997197" w:rsidP="00997197">
            <w:pPr>
              <w:pStyle w:val="TAC"/>
            </w:pPr>
            <w:r w:rsidRPr="00116282">
              <w:t>n3 (IMD2 |fn78-fn3|)</w:t>
            </w:r>
            <w:r w:rsidRPr="00116282">
              <w:br/>
              <w:t>n3 (IMD4 |fn78-3*fn3|)</w:t>
            </w:r>
            <w:r w:rsidRPr="00116282">
              <w:br/>
              <w:t xml:space="preserve"> 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240D57E" w14:textId="77777777" w:rsidR="00997197" w:rsidRPr="00116282" w:rsidRDefault="00997197" w:rsidP="00997197">
            <w:pPr>
              <w:pStyle w:val="TAC"/>
            </w:pPr>
            <w:r w:rsidRPr="00116282">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C4B23BB" w14:textId="77777777" w:rsidR="00997197" w:rsidRPr="00116282" w:rsidRDefault="00997197" w:rsidP="00997197">
            <w:pPr>
              <w:pStyle w:val="TAC"/>
              <w:rPr>
                <w:rFonts w:eastAsia="宋体"/>
                <w:lang w:eastAsia="zh-CN"/>
              </w:rPr>
            </w:pPr>
            <w:r w:rsidRPr="00116282">
              <w:rPr>
                <w:rFonts w:eastAsia="宋体"/>
                <w:lang w:eastAsia="zh-CN"/>
              </w:rPr>
              <w:t>RAN5#101</w:t>
            </w:r>
          </w:p>
        </w:tc>
      </w:tr>
      <w:tr w:rsidR="00997197" w:rsidRPr="00116282" w14:paraId="4CACB240"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73238C3" w14:textId="77777777" w:rsidR="00997197" w:rsidRPr="00116282" w:rsidRDefault="00997197" w:rsidP="00997197">
            <w:pPr>
              <w:pStyle w:val="TAC"/>
              <w:rPr>
                <w:bCs/>
              </w:rPr>
            </w:pPr>
            <w:r w:rsidRPr="00116282">
              <w:rPr>
                <w:bCs/>
              </w:rPr>
              <w:t>CA_n3A-n78A PC2</w:t>
            </w:r>
          </w:p>
        </w:tc>
        <w:tc>
          <w:tcPr>
            <w:tcW w:w="3218" w:type="dxa"/>
            <w:tcBorders>
              <w:top w:val="single" w:sz="4" w:space="0" w:color="auto"/>
              <w:left w:val="single" w:sz="4" w:space="0" w:color="auto"/>
              <w:bottom w:val="single" w:sz="4" w:space="0" w:color="auto"/>
              <w:right w:val="single" w:sz="4" w:space="0" w:color="auto"/>
            </w:tcBorders>
            <w:vAlign w:val="center"/>
          </w:tcPr>
          <w:p w14:paraId="2CB835EE" w14:textId="77777777" w:rsidR="00997197" w:rsidRPr="00116282" w:rsidRDefault="00997197" w:rsidP="00997197">
            <w:pPr>
              <w:pStyle w:val="TAC"/>
            </w:pPr>
            <w:r w:rsidRPr="00116282">
              <w:t>n3 (IMD2 |fn78-fn3|)</w:t>
            </w:r>
            <w:r w:rsidRPr="00116282">
              <w:br/>
              <w:t>n3 (IMD4 |fn78-3*fn3|)</w:t>
            </w:r>
            <w:r w:rsidRPr="00116282">
              <w:br/>
              <w:t xml:space="preserve"> n78 (HD2), n3 (HM)</w:t>
            </w:r>
          </w:p>
        </w:tc>
        <w:tc>
          <w:tcPr>
            <w:tcW w:w="1797" w:type="dxa"/>
            <w:tcBorders>
              <w:top w:val="single" w:sz="4" w:space="0" w:color="auto"/>
              <w:left w:val="single" w:sz="4" w:space="0" w:color="auto"/>
              <w:bottom w:val="single" w:sz="4" w:space="0" w:color="auto"/>
              <w:right w:val="single" w:sz="4" w:space="0" w:color="auto"/>
            </w:tcBorders>
            <w:vAlign w:val="center"/>
          </w:tcPr>
          <w:p w14:paraId="31F9C1EE" w14:textId="77777777" w:rsidR="00997197" w:rsidRPr="00116282" w:rsidRDefault="00997197" w:rsidP="00997197">
            <w:pPr>
              <w:pStyle w:val="TAC"/>
            </w:pPr>
            <w:r w:rsidRPr="00116282">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55919277" w14:textId="77777777" w:rsidR="00997197" w:rsidRPr="00116282" w:rsidRDefault="00997197" w:rsidP="00997197">
            <w:pPr>
              <w:pStyle w:val="TAC"/>
              <w:rPr>
                <w:rFonts w:eastAsia="宋体"/>
                <w:lang w:eastAsia="zh-CN"/>
              </w:rPr>
            </w:pPr>
            <w:r w:rsidRPr="00116282">
              <w:rPr>
                <w:rFonts w:eastAsia="宋体"/>
                <w:lang w:eastAsia="zh-CN"/>
              </w:rPr>
              <w:t>RAN5#101</w:t>
            </w:r>
          </w:p>
        </w:tc>
      </w:tr>
      <w:tr w:rsidR="00997197" w:rsidRPr="00116282" w14:paraId="510EBA2F"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83F24FB" w14:textId="77777777" w:rsidR="00997197" w:rsidRPr="00116282" w:rsidRDefault="00997197" w:rsidP="00997197">
            <w:pPr>
              <w:pStyle w:val="TAC"/>
              <w:rPr>
                <w:bCs/>
              </w:rPr>
            </w:pPr>
            <w:r w:rsidRPr="00116282">
              <w:rPr>
                <w:rFonts w:eastAsia="宋体"/>
              </w:rPr>
              <w:t>CA_</w:t>
            </w:r>
            <w:r w:rsidRPr="00116282">
              <w:rPr>
                <w:rFonts w:eastAsia="宋体"/>
                <w:lang w:eastAsia="zh-CN"/>
              </w:rPr>
              <w:t>n5A-n48A</w:t>
            </w:r>
          </w:p>
        </w:tc>
        <w:tc>
          <w:tcPr>
            <w:tcW w:w="3218" w:type="dxa"/>
            <w:tcBorders>
              <w:top w:val="single" w:sz="4" w:space="0" w:color="auto"/>
              <w:left w:val="single" w:sz="4" w:space="0" w:color="auto"/>
              <w:bottom w:val="single" w:sz="4" w:space="0" w:color="auto"/>
              <w:right w:val="single" w:sz="4" w:space="0" w:color="auto"/>
            </w:tcBorders>
            <w:vAlign w:val="center"/>
          </w:tcPr>
          <w:p w14:paraId="497A81F5" w14:textId="77777777" w:rsidR="00997197" w:rsidRPr="00116282" w:rsidRDefault="00997197" w:rsidP="00997197">
            <w:pPr>
              <w:pStyle w:val="TAC"/>
            </w:pPr>
            <w:r w:rsidRPr="00116282">
              <w:t>-</w:t>
            </w:r>
          </w:p>
        </w:tc>
        <w:tc>
          <w:tcPr>
            <w:tcW w:w="1797" w:type="dxa"/>
            <w:tcBorders>
              <w:top w:val="single" w:sz="4" w:space="0" w:color="auto"/>
              <w:left w:val="single" w:sz="4" w:space="0" w:color="auto"/>
              <w:bottom w:val="single" w:sz="4" w:space="0" w:color="auto"/>
              <w:right w:val="single" w:sz="4" w:space="0" w:color="auto"/>
            </w:tcBorders>
            <w:vAlign w:val="center"/>
          </w:tcPr>
          <w:p w14:paraId="7BD8667F" w14:textId="77777777" w:rsidR="00997197" w:rsidRPr="00116282" w:rsidRDefault="00997197" w:rsidP="0099719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37E115D1" w14:textId="77777777" w:rsidR="00997197" w:rsidRPr="00116282" w:rsidRDefault="00997197" w:rsidP="00997197">
            <w:pPr>
              <w:pStyle w:val="TAC"/>
              <w:rPr>
                <w:rFonts w:eastAsia="宋体"/>
                <w:lang w:eastAsia="zh-CN"/>
              </w:rPr>
            </w:pPr>
            <w:r w:rsidRPr="00116282">
              <w:rPr>
                <w:rFonts w:eastAsia="宋体"/>
                <w:lang w:eastAsia="zh-CN"/>
              </w:rPr>
              <w:t>RAN5#102</w:t>
            </w:r>
          </w:p>
        </w:tc>
      </w:tr>
      <w:tr w:rsidR="00997197" w:rsidRPr="00116282" w14:paraId="1496A5AA"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D096CF3" w14:textId="77777777" w:rsidR="00997197" w:rsidRPr="00116282" w:rsidRDefault="00997197" w:rsidP="00997197">
            <w:pPr>
              <w:pStyle w:val="TAC"/>
              <w:rPr>
                <w:bCs/>
              </w:rPr>
            </w:pPr>
            <w:r w:rsidRPr="00116282">
              <w:rPr>
                <w:rFonts w:eastAsia="宋体"/>
              </w:rPr>
              <w:t>CA_</w:t>
            </w:r>
            <w:r w:rsidRPr="00116282">
              <w:rPr>
                <w:rFonts w:eastAsia="宋体"/>
                <w:lang w:eastAsia="zh-CN"/>
              </w:rPr>
              <w:t>n5A-n48(2A)</w:t>
            </w:r>
          </w:p>
        </w:tc>
        <w:tc>
          <w:tcPr>
            <w:tcW w:w="3218" w:type="dxa"/>
            <w:tcBorders>
              <w:top w:val="single" w:sz="4" w:space="0" w:color="auto"/>
              <w:left w:val="single" w:sz="4" w:space="0" w:color="auto"/>
              <w:bottom w:val="single" w:sz="4" w:space="0" w:color="auto"/>
              <w:right w:val="single" w:sz="4" w:space="0" w:color="auto"/>
            </w:tcBorders>
            <w:vAlign w:val="center"/>
          </w:tcPr>
          <w:p w14:paraId="2DA571E2" w14:textId="77777777" w:rsidR="00997197" w:rsidRPr="00116282" w:rsidRDefault="00997197" w:rsidP="00997197">
            <w:pPr>
              <w:pStyle w:val="TAC"/>
            </w:pPr>
            <w:r w:rsidRPr="00116282">
              <w:t>-</w:t>
            </w:r>
          </w:p>
        </w:tc>
        <w:tc>
          <w:tcPr>
            <w:tcW w:w="1797" w:type="dxa"/>
            <w:tcBorders>
              <w:top w:val="single" w:sz="4" w:space="0" w:color="auto"/>
              <w:left w:val="single" w:sz="4" w:space="0" w:color="auto"/>
              <w:bottom w:val="single" w:sz="4" w:space="0" w:color="auto"/>
              <w:right w:val="single" w:sz="4" w:space="0" w:color="auto"/>
            </w:tcBorders>
            <w:vAlign w:val="center"/>
          </w:tcPr>
          <w:p w14:paraId="3F0EA924" w14:textId="77777777" w:rsidR="00997197" w:rsidRPr="00116282" w:rsidRDefault="00997197" w:rsidP="0099719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307BB334" w14:textId="77777777" w:rsidR="00997197" w:rsidRPr="00116282" w:rsidRDefault="00997197" w:rsidP="00997197">
            <w:pPr>
              <w:pStyle w:val="TAC"/>
              <w:rPr>
                <w:rFonts w:eastAsia="宋体"/>
                <w:lang w:eastAsia="zh-CN"/>
              </w:rPr>
            </w:pPr>
            <w:r w:rsidRPr="00116282">
              <w:rPr>
                <w:rFonts w:eastAsia="宋体"/>
                <w:lang w:eastAsia="zh-CN"/>
              </w:rPr>
              <w:t>RAN5#102</w:t>
            </w:r>
          </w:p>
        </w:tc>
      </w:tr>
      <w:tr w:rsidR="00997197" w:rsidRPr="00116282" w14:paraId="5EB519B4"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25E2114" w14:textId="77777777" w:rsidR="00997197" w:rsidRPr="00116282" w:rsidRDefault="00997197" w:rsidP="00997197">
            <w:pPr>
              <w:pStyle w:val="TAC"/>
              <w:rPr>
                <w:bCs/>
              </w:rPr>
            </w:pPr>
            <w:r w:rsidRPr="00116282">
              <w:rPr>
                <w:rFonts w:eastAsia="宋体"/>
              </w:rPr>
              <w:t>CA_</w:t>
            </w:r>
            <w:r w:rsidRPr="00116282">
              <w:rPr>
                <w:rFonts w:eastAsia="宋体"/>
                <w:lang w:eastAsia="zh-CN"/>
              </w:rPr>
              <w:t>n5A-n48B</w:t>
            </w:r>
          </w:p>
        </w:tc>
        <w:tc>
          <w:tcPr>
            <w:tcW w:w="3218" w:type="dxa"/>
            <w:tcBorders>
              <w:top w:val="single" w:sz="4" w:space="0" w:color="auto"/>
              <w:left w:val="single" w:sz="4" w:space="0" w:color="auto"/>
              <w:bottom w:val="single" w:sz="4" w:space="0" w:color="auto"/>
              <w:right w:val="single" w:sz="4" w:space="0" w:color="auto"/>
            </w:tcBorders>
            <w:vAlign w:val="center"/>
          </w:tcPr>
          <w:p w14:paraId="2027F08E" w14:textId="77777777" w:rsidR="00997197" w:rsidRPr="00116282" w:rsidRDefault="00997197" w:rsidP="00997197">
            <w:pPr>
              <w:pStyle w:val="TAC"/>
            </w:pPr>
            <w:r w:rsidRPr="00116282">
              <w:t>-</w:t>
            </w:r>
          </w:p>
        </w:tc>
        <w:tc>
          <w:tcPr>
            <w:tcW w:w="1797" w:type="dxa"/>
            <w:tcBorders>
              <w:top w:val="single" w:sz="4" w:space="0" w:color="auto"/>
              <w:left w:val="single" w:sz="4" w:space="0" w:color="auto"/>
              <w:bottom w:val="single" w:sz="4" w:space="0" w:color="auto"/>
              <w:right w:val="single" w:sz="4" w:space="0" w:color="auto"/>
            </w:tcBorders>
            <w:vAlign w:val="center"/>
          </w:tcPr>
          <w:p w14:paraId="37444DD4" w14:textId="77777777" w:rsidR="00997197" w:rsidRPr="00116282" w:rsidRDefault="00997197" w:rsidP="0099719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526A9A7A" w14:textId="77777777" w:rsidR="00997197" w:rsidRPr="00116282" w:rsidRDefault="00997197" w:rsidP="00997197">
            <w:pPr>
              <w:pStyle w:val="TAC"/>
              <w:rPr>
                <w:rFonts w:eastAsia="宋体"/>
                <w:lang w:eastAsia="zh-CN"/>
              </w:rPr>
            </w:pPr>
            <w:r w:rsidRPr="00116282">
              <w:rPr>
                <w:rFonts w:eastAsia="宋体"/>
                <w:lang w:eastAsia="zh-CN"/>
              </w:rPr>
              <w:t>RAN5#102</w:t>
            </w:r>
          </w:p>
        </w:tc>
      </w:tr>
      <w:tr w:rsidR="00997197" w:rsidRPr="00116282" w14:paraId="103B120B"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4A7F0FF" w14:textId="77777777" w:rsidR="00997197" w:rsidRPr="00116282" w:rsidRDefault="00997197" w:rsidP="00997197">
            <w:pPr>
              <w:pStyle w:val="TAC"/>
              <w:rPr>
                <w:bCs/>
              </w:rPr>
            </w:pPr>
            <w:r w:rsidRPr="00116282">
              <w:rPr>
                <w:rFonts w:eastAsia="宋体"/>
              </w:rPr>
              <w:t>CA_</w:t>
            </w:r>
            <w:r w:rsidRPr="00116282">
              <w:rPr>
                <w:rFonts w:eastAsia="宋体"/>
                <w:lang w:eastAsia="zh-CN"/>
              </w:rPr>
              <w:t>n5A-n66A</w:t>
            </w:r>
          </w:p>
        </w:tc>
        <w:tc>
          <w:tcPr>
            <w:tcW w:w="3218" w:type="dxa"/>
            <w:tcBorders>
              <w:top w:val="single" w:sz="4" w:space="0" w:color="auto"/>
              <w:left w:val="single" w:sz="4" w:space="0" w:color="auto"/>
              <w:bottom w:val="single" w:sz="4" w:space="0" w:color="auto"/>
              <w:right w:val="single" w:sz="4" w:space="0" w:color="auto"/>
            </w:tcBorders>
            <w:vAlign w:val="center"/>
          </w:tcPr>
          <w:p w14:paraId="19D541FA" w14:textId="77777777" w:rsidR="00997197" w:rsidRPr="00116282" w:rsidRDefault="00997197" w:rsidP="00997197">
            <w:pPr>
              <w:pStyle w:val="TAC"/>
            </w:pPr>
            <w:r w:rsidRPr="00116282">
              <w:t>n5(IMD2)</w:t>
            </w:r>
          </w:p>
        </w:tc>
        <w:tc>
          <w:tcPr>
            <w:tcW w:w="1797" w:type="dxa"/>
            <w:tcBorders>
              <w:top w:val="single" w:sz="4" w:space="0" w:color="auto"/>
              <w:left w:val="single" w:sz="4" w:space="0" w:color="auto"/>
              <w:bottom w:val="single" w:sz="4" w:space="0" w:color="auto"/>
              <w:right w:val="single" w:sz="4" w:space="0" w:color="auto"/>
            </w:tcBorders>
            <w:vAlign w:val="center"/>
          </w:tcPr>
          <w:p w14:paraId="2550D768" w14:textId="77777777" w:rsidR="00997197" w:rsidRPr="00116282" w:rsidRDefault="00997197" w:rsidP="00997197">
            <w:pPr>
              <w:pStyle w:val="TAC"/>
            </w:pPr>
            <w:r w:rsidRPr="00116282">
              <w:t xml:space="preserve"> IMD</w:t>
            </w:r>
          </w:p>
        </w:tc>
        <w:tc>
          <w:tcPr>
            <w:tcW w:w="1835" w:type="dxa"/>
            <w:tcBorders>
              <w:top w:val="single" w:sz="4" w:space="0" w:color="auto"/>
              <w:left w:val="single" w:sz="4" w:space="0" w:color="auto"/>
              <w:bottom w:val="single" w:sz="4" w:space="0" w:color="auto"/>
              <w:right w:val="single" w:sz="4" w:space="0" w:color="auto"/>
            </w:tcBorders>
            <w:vAlign w:val="center"/>
          </w:tcPr>
          <w:p w14:paraId="2964847A" w14:textId="77777777" w:rsidR="00997197" w:rsidRPr="00116282" w:rsidRDefault="00997197" w:rsidP="00997197">
            <w:pPr>
              <w:pStyle w:val="TAC"/>
              <w:rPr>
                <w:rFonts w:eastAsia="宋体"/>
                <w:lang w:eastAsia="zh-CN"/>
              </w:rPr>
            </w:pPr>
            <w:r w:rsidRPr="00116282">
              <w:rPr>
                <w:rFonts w:eastAsia="宋体"/>
                <w:lang w:eastAsia="zh-CN"/>
              </w:rPr>
              <w:t>RAN5#96-e</w:t>
            </w:r>
          </w:p>
        </w:tc>
      </w:tr>
      <w:tr w:rsidR="00997197" w:rsidRPr="00116282" w14:paraId="333B351C"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52FDBAE" w14:textId="77777777" w:rsidR="00997197" w:rsidRPr="00116282" w:rsidRDefault="00997197" w:rsidP="00997197">
            <w:pPr>
              <w:pStyle w:val="TAC"/>
              <w:rPr>
                <w:bCs/>
              </w:rPr>
            </w:pPr>
            <w:r w:rsidRPr="00116282">
              <w:rPr>
                <w:rFonts w:eastAsia="宋体"/>
              </w:rPr>
              <w:t>CA_</w:t>
            </w:r>
            <w:r w:rsidRPr="00116282">
              <w:rPr>
                <w:rFonts w:eastAsia="宋体"/>
                <w:lang w:eastAsia="zh-CN"/>
              </w:rPr>
              <w:t>n5A-n77A PC3</w:t>
            </w:r>
          </w:p>
        </w:tc>
        <w:tc>
          <w:tcPr>
            <w:tcW w:w="3218" w:type="dxa"/>
            <w:tcBorders>
              <w:top w:val="single" w:sz="4" w:space="0" w:color="auto"/>
              <w:left w:val="single" w:sz="4" w:space="0" w:color="auto"/>
              <w:bottom w:val="single" w:sz="4" w:space="0" w:color="auto"/>
              <w:right w:val="single" w:sz="4" w:space="0" w:color="auto"/>
            </w:tcBorders>
            <w:vAlign w:val="center"/>
          </w:tcPr>
          <w:p w14:paraId="580B7814" w14:textId="77777777" w:rsidR="00997197" w:rsidRPr="00116282" w:rsidRDefault="00997197" w:rsidP="00997197">
            <w:pPr>
              <w:pStyle w:val="TAC"/>
            </w:pPr>
            <w:r w:rsidRPr="00116282">
              <w:t>n77 (HD4), n77 (HD5), n5 (HM), n5(IMD4), n5(IMD5)</w:t>
            </w:r>
          </w:p>
        </w:tc>
        <w:tc>
          <w:tcPr>
            <w:tcW w:w="1797" w:type="dxa"/>
            <w:tcBorders>
              <w:top w:val="single" w:sz="4" w:space="0" w:color="auto"/>
              <w:left w:val="single" w:sz="4" w:space="0" w:color="auto"/>
              <w:bottom w:val="single" w:sz="4" w:space="0" w:color="auto"/>
              <w:right w:val="single" w:sz="4" w:space="0" w:color="auto"/>
            </w:tcBorders>
            <w:vAlign w:val="center"/>
          </w:tcPr>
          <w:p w14:paraId="4B0A7740" w14:textId="77777777" w:rsidR="00997197" w:rsidRPr="00116282" w:rsidRDefault="00997197" w:rsidP="00997197">
            <w:pPr>
              <w:pStyle w:val="TAC"/>
            </w:pPr>
            <w:r w:rsidRPr="00116282">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6B8D9FE0" w14:textId="77777777" w:rsidR="00997197" w:rsidRPr="00116282" w:rsidRDefault="00997197" w:rsidP="00997197">
            <w:pPr>
              <w:pStyle w:val="TAC"/>
              <w:rPr>
                <w:rFonts w:eastAsia="宋体"/>
                <w:lang w:eastAsia="zh-CN"/>
              </w:rPr>
            </w:pPr>
            <w:r w:rsidRPr="00116282">
              <w:rPr>
                <w:rFonts w:eastAsia="宋体"/>
                <w:lang w:eastAsia="zh-CN"/>
              </w:rPr>
              <w:t>RAN5#99</w:t>
            </w:r>
          </w:p>
        </w:tc>
      </w:tr>
      <w:tr w:rsidR="00997197" w:rsidRPr="00116282" w14:paraId="2E9690A4"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17139D5" w14:textId="77777777" w:rsidR="00997197" w:rsidRPr="00116282" w:rsidRDefault="00997197" w:rsidP="00997197">
            <w:pPr>
              <w:pStyle w:val="TAC"/>
              <w:rPr>
                <w:bCs/>
              </w:rPr>
            </w:pPr>
            <w:r w:rsidRPr="00116282">
              <w:rPr>
                <w:rFonts w:eastAsia="宋体"/>
              </w:rPr>
              <w:t>CA_</w:t>
            </w:r>
            <w:r w:rsidRPr="00116282">
              <w:rPr>
                <w:rFonts w:eastAsia="宋体"/>
                <w:lang w:eastAsia="zh-CN"/>
              </w:rPr>
              <w:t>n5A-n77A PC2</w:t>
            </w:r>
          </w:p>
        </w:tc>
        <w:tc>
          <w:tcPr>
            <w:tcW w:w="3218" w:type="dxa"/>
            <w:tcBorders>
              <w:top w:val="single" w:sz="4" w:space="0" w:color="auto"/>
              <w:left w:val="single" w:sz="4" w:space="0" w:color="auto"/>
              <w:bottom w:val="single" w:sz="4" w:space="0" w:color="auto"/>
              <w:right w:val="single" w:sz="4" w:space="0" w:color="auto"/>
            </w:tcBorders>
            <w:vAlign w:val="center"/>
          </w:tcPr>
          <w:p w14:paraId="6FC45EDE" w14:textId="77777777" w:rsidR="00997197" w:rsidRPr="00116282" w:rsidRDefault="00997197" w:rsidP="00997197">
            <w:pPr>
              <w:pStyle w:val="TAC"/>
            </w:pPr>
            <w:r w:rsidRPr="00116282">
              <w:t>n77 (HD4), n77 (HD5), n5 (HM), n5(IMD4)</w:t>
            </w:r>
          </w:p>
        </w:tc>
        <w:tc>
          <w:tcPr>
            <w:tcW w:w="1797" w:type="dxa"/>
            <w:tcBorders>
              <w:top w:val="single" w:sz="4" w:space="0" w:color="auto"/>
              <w:left w:val="single" w:sz="4" w:space="0" w:color="auto"/>
              <w:bottom w:val="single" w:sz="4" w:space="0" w:color="auto"/>
              <w:right w:val="single" w:sz="4" w:space="0" w:color="auto"/>
            </w:tcBorders>
            <w:vAlign w:val="center"/>
          </w:tcPr>
          <w:p w14:paraId="5B785738" w14:textId="77777777" w:rsidR="00997197" w:rsidRPr="00116282" w:rsidRDefault="00997197" w:rsidP="00997197">
            <w:pPr>
              <w:pStyle w:val="TAC"/>
            </w:pPr>
            <w:r w:rsidRPr="00116282">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32B6EC5E" w14:textId="77777777" w:rsidR="00997197" w:rsidRPr="00116282" w:rsidRDefault="00997197" w:rsidP="00997197">
            <w:pPr>
              <w:pStyle w:val="TAC"/>
              <w:rPr>
                <w:rFonts w:eastAsia="宋体"/>
                <w:lang w:eastAsia="zh-CN"/>
              </w:rPr>
            </w:pPr>
            <w:r w:rsidRPr="00116282">
              <w:rPr>
                <w:rFonts w:eastAsia="宋体"/>
                <w:lang w:eastAsia="zh-CN"/>
              </w:rPr>
              <w:t>RAN5#99</w:t>
            </w:r>
          </w:p>
        </w:tc>
      </w:tr>
      <w:tr w:rsidR="00997197" w:rsidRPr="00116282" w14:paraId="0E4F9561"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137A9C9" w14:textId="77777777" w:rsidR="00997197" w:rsidRPr="00116282" w:rsidRDefault="00997197" w:rsidP="00997197">
            <w:pPr>
              <w:pStyle w:val="TAC"/>
              <w:rPr>
                <w:rFonts w:eastAsia="宋体"/>
              </w:rPr>
            </w:pPr>
            <w:r w:rsidRPr="00116282">
              <w:rPr>
                <w:rFonts w:eastAsia="宋体"/>
              </w:rPr>
              <w:t>CA_n5A-n77C PC3</w:t>
            </w:r>
          </w:p>
        </w:tc>
        <w:tc>
          <w:tcPr>
            <w:tcW w:w="3218" w:type="dxa"/>
            <w:tcBorders>
              <w:top w:val="single" w:sz="4" w:space="0" w:color="auto"/>
              <w:left w:val="single" w:sz="4" w:space="0" w:color="auto"/>
              <w:bottom w:val="single" w:sz="4" w:space="0" w:color="auto"/>
              <w:right w:val="single" w:sz="4" w:space="0" w:color="auto"/>
            </w:tcBorders>
            <w:vAlign w:val="center"/>
          </w:tcPr>
          <w:p w14:paraId="2F79656D" w14:textId="77777777" w:rsidR="00997197" w:rsidRPr="00116282" w:rsidRDefault="00997197" w:rsidP="00997197">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5F34E588" w14:textId="77777777" w:rsidR="00997197" w:rsidRPr="00116282" w:rsidRDefault="00997197" w:rsidP="0099719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0B567192" w14:textId="77777777" w:rsidR="00997197" w:rsidRPr="00116282" w:rsidRDefault="00997197" w:rsidP="00997197">
            <w:pPr>
              <w:pStyle w:val="TAC"/>
              <w:rPr>
                <w:rFonts w:eastAsia="宋体"/>
                <w:lang w:eastAsia="zh-CN"/>
              </w:rPr>
            </w:pPr>
            <w:r w:rsidRPr="00116282">
              <w:rPr>
                <w:rFonts w:eastAsia="宋体"/>
                <w:lang w:eastAsia="zh-CN"/>
              </w:rPr>
              <w:t>RAN5#101</w:t>
            </w:r>
          </w:p>
        </w:tc>
      </w:tr>
      <w:tr w:rsidR="00997197" w:rsidRPr="00116282" w14:paraId="12B3155E"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E226B94" w14:textId="77777777" w:rsidR="00997197" w:rsidRPr="00116282" w:rsidRDefault="00997197" w:rsidP="00997197">
            <w:pPr>
              <w:pStyle w:val="TAC"/>
              <w:rPr>
                <w:rFonts w:eastAsia="宋体"/>
              </w:rPr>
            </w:pPr>
            <w:r w:rsidRPr="00116282">
              <w:rPr>
                <w:rFonts w:eastAsia="宋体"/>
              </w:rPr>
              <w:t>CA_n5A-n77C PC2</w:t>
            </w:r>
          </w:p>
        </w:tc>
        <w:tc>
          <w:tcPr>
            <w:tcW w:w="3218" w:type="dxa"/>
            <w:tcBorders>
              <w:top w:val="single" w:sz="4" w:space="0" w:color="auto"/>
              <w:left w:val="single" w:sz="4" w:space="0" w:color="auto"/>
              <w:bottom w:val="single" w:sz="4" w:space="0" w:color="auto"/>
              <w:right w:val="single" w:sz="4" w:space="0" w:color="auto"/>
            </w:tcBorders>
            <w:vAlign w:val="center"/>
          </w:tcPr>
          <w:p w14:paraId="2985CF3B" w14:textId="77777777" w:rsidR="00997197" w:rsidRPr="00116282" w:rsidRDefault="00997197" w:rsidP="00997197">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0D6BC255" w14:textId="77777777" w:rsidR="00997197" w:rsidRPr="00116282" w:rsidRDefault="00997197" w:rsidP="0099719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7A0AFDAF" w14:textId="77777777" w:rsidR="00997197" w:rsidRPr="00116282" w:rsidRDefault="00997197" w:rsidP="00997197">
            <w:pPr>
              <w:pStyle w:val="TAC"/>
              <w:rPr>
                <w:rFonts w:eastAsia="宋体"/>
                <w:lang w:eastAsia="zh-CN"/>
              </w:rPr>
            </w:pPr>
            <w:r w:rsidRPr="00116282">
              <w:rPr>
                <w:rFonts w:eastAsia="宋体"/>
                <w:lang w:eastAsia="zh-CN"/>
              </w:rPr>
              <w:t>RAN5#102</w:t>
            </w:r>
          </w:p>
        </w:tc>
      </w:tr>
      <w:tr w:rsidR="00997197" w:rsidRPr="00116282" w14:paraId="220E36A3"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B47751C" w14:textId="77777777" w:rsidR="00997197" w:rsidRPr="00116282" w:rsidRDefault="00997197" w:rsidP="00997197">
            <w:pPr>
              <w:pStyle w:val="TAC"/>
              <w:rPr>
                <w:bCs/>
                <w:lang w:eastAsia="sv-SE"/>
              </w:rPr>
            </w:pPr>
            <w:r w:rsidRPr="00116282">
              <w:rPr>
                <w:bCs/>
              </w:rPr>
              <w:t>CA_n5A-n78A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F64BBB0" w14:textId="77777777" w:rsidR="00997197" w:rsidRPr="00116282" w:rsidRDefault="00997197" w:rsidP="00997197">
            <w:pPr>
              <w:pStyle w:val="TAC"/>
            </w:pPr>
            <w:r w:rsidRPr="00116282">
              <w:t>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56814D57" w14:textId="77777777" w:rsidR="00997197" w:rsidRPr="00116282" w:rsidRDefault="00997197" w:rsidP="00997197">
            <w:pPr>
              <w:pStyle w:val="TAC"/>
            </w:pPr>
            <w:r w:rsidRPr="00116282">
              <w:t>HD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980ECEE" w14:textId="77777777" w:rsidR="00997197" w:rsidRPr="00116282" w:rsidRDefault="00997197" w:rsidP="00997197">
            <w:pPr>
              <w:pStyle w:val="TAC"/>
              <w:rPr>
                <w:rFonts w:eastAsia="宋体"/>
                <w:lang w:eastAsia="zh-CN"/>
              </w:rPr>
            </w:pPr>
            <w:r w:rsidRPr="00116282">
              <w:t>RAN5#94-e</w:t>
            </w:r>
          </w:p>
        </w:tc>
      </w:tr>
      <w:tr w:rsidR="00997197" w:rsidRPr="00116282" w14:paraId="21945CDD"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652CC55" w14:textId="77777777" w:rsidR="00997197" w:rsidRPr="00116282" w:rsidRDefault="00997197" w:rsidP="00997197">
            <w:pPr>
              <w:pStyle w:val="TAC"/>
              <w:rPr>
                <w:bCs/>
                <w:lang w:eastAsia="sv-SE"/>
              </w:rPr>
            </w:pPr>
            <w:r w:rsidRPr="00116282">
              <w:rPr>
                <w:bCs/>
              </w:rPr>
              <w:t>CA_n7A-n78A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1758671" w14:textId="77777777" w:rsidR="00997197" w:rsidRPr="00116282" w:rsidRDefault="00997197" w:rsidP="00997197">
            <w:pPr>
              <w:pStyle w:val="TAC"/>
            </w:pPr>
            <w:r w:rsidRPr="00116282">
              <w:t>n7 and n78 (CBI)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4B33AF3" w14:textId="77777777" w:rsidR="00997197" w:rsidRPr="00116282" w:rsidRDefault="00997197" w:rsidP="00997197">
            <w:pPr>
              <w:pStyle w:val="TAC"/>
            </w:pPr>
            <w:r w:rsidRPr="00116282">
              <w:t>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AE941F6" w14:textId="77777777" w:rsidR="00997197" w:rsidRPr="00116282" w:rsidRDefault="00997197" w:rsidP="00997197">
            <w:pPr>
              <w:pStyle w:val="TAC"/>
            </w:pPr>
            <w:r w:rsidRPr="00116282">
              <w:t>RAN5#94-e</w:t>
            </w:r>
          </w:p>
        </w:tc>
      </w:tr>
      <w:tr w:rsidR="00997197" w:rsidRPr="00116282" w14:paraId="3FFE7173"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3BB4806" w14:textId="77777777" w:rsidR="00997197" w:rsidRPr="00116282" w:rsidRDefault="00997197" w:rsidP="00997197">
            <w:pPr>
              <w:pStyle w:val="TAC"/>
              <w:rPr>
                <w:rFonts w:eastAsia="宋体"/>
              </w:rPr>
            </w:pPr>
            <w:r w:rsidRPr="00116282">
              <w:rPr>
                <w:bCs/>
              </w:rPr>
              <w:t>CA_n8A-n78A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2C701CB" w14:textId="77777777" w:rsidR="00997197" w:rsidRPr="00116282" w:rsidRDefault="00997197" w:rsidP="00997197">
            <w:pPr>
              <w:pStyle w:val="TAC"/>
            </w:pPr>
            <w:r w:rsidRPr="00116282">
              <w:t>n8 (IMD4 |fn78-3*fn8|)</w:t>
            </w:r>
            <w:r w:rsidRPr="00116282">
              <w:br/>
              <w:t xml:space="preserve"> n78 (HD4)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379CAD00" w14:textId="77777777" w:rsidR="00997197" w:rsidRPr="00116282" w:rsidRDefault="00997197" w:rsidP="00997197">
            <w:pPr>
              <w:pStyle w:val="TAC"/>
            </w:pPr>
            <w:r w:rsidRPr="00116282">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0A5B431" w14:textId="77777777" w:rsidR="00997197" w:rsidRPr="00116282" w:rsidRDefault="00997197" w:rsidP="00997197">
            <w:pPr>
              <w:pStyle w:val="TAC"/>
              <w:rPr>
                <w:rFonts w:eastAsia="宋体"/>
                <w:lang w:eastAsia="zh-CN"/>
              </w:rPr>
            </w:pPr>
            <w:r w:rsidRPr="00116282">
              <w:rPr>
                <w:rFonts w:eastAsia="宋体"/>
                <w:lang w:eastAsia="zh-CN"/>
              </w:rPr>
              <w:t>RAN5#87-e</w:t>
            </w:r>
          </w:p>
        </w:tc>
      </w:tr>
      <w:tr w:rsidR="00997197" w:rsidRPr="00116282" w14:paraId="5278B205"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F5324B7" w14:textId="77777777" w:rsidR="00997197" w:rsidRPr="00116282" w:rsidRDefault="00997197" w:rsidP="00997197">
            <w:pPr>
              <w:pStyle w:val="TAC"/>
              <w:rPr>
                <w:bCs/>
              </w:rPr>
            </w:pPr>
            <w:r w:rsidRPr="00116282">
              <w:rPr>
                <w:rFonts w:eastAsia="宋体"/>
              </w:rPr>
              <w:t>CA_</w:t>
            </w:r>
            <w:r w:rsidRPr="00116282">
              <w:rPr>
                <w:rFonts w:eastAsia="宋体"/>
                <w:lang w:eastAsia="zh-CN"/>
              </w:rPr>
              <w:t>n14A-n30A</w:t>
            </w:r>
          </w:p>
        </w:tc>
        <w:tc>
          <w:tcPr>
            <w:tcW w:w="3218" w:type="dxa"/>
            <w:tcBorders>
              <w:top w:val="single" w:sz="4" w:space="0" w:color="auto"/>
              <w:left w:val="single" w:sz="4" w:space="0" w:color="auto"/>
              <w:bottom w:val="single" w:sz="4" w:space="0" w:color="auto"/>
              <w:right w:val="single" w:sz="4" w:space="0" w:color="auto"/>
            </w:tcBorders>
            <w:vAlign w:val="center"/>
          </w:tcPr>
          <w:p w14:paraId="53B45573" w14:textId="77777777" w:rsidR="00997197" w:rsidRPr="00116282" w:rsidRDefault="00997197" w:rsidP="00997197">
            <w:pPr>
              <w:pStyle w:val="TAC"/>
            </w:pPr>
            <w:r w:rsidRPr="00116282">
              <w:t>-</w:t>
            </w:r>
          </w:p>
        </w:tc>
        <w:tc>
          <w:tcPr>
            <w:tcW w:w="1797" w:type="dxa"/>
            <w:tcBorders>
              <w:top w:val="single" w:sz="4" w:space="0" w:color="auto"/>
              <w:left w:val="single" w:sz="4" w:space="0" w:color="auto"/>
              <w:bottom w:val="single" w:sz="4" w:space="0" w:color="auto"/>
              <w:right w:val="single" w:sz="4" w:space="0" w:color="auto"/>
            </w:tcBorders>
            <w:vAlign w:val="center"/>
          </w:tcPr>
          <w:p w14:paraId="483EF5DE" w14:textId="77777777" w:rsidR="00997197" w:rsidRPr="00116282" w:rsidRDefault="00997197" w:rsidP="0099719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326B1E5D" w14:textId="77777777" w:rsidR="00997197" w:rsidRPr="00116282" w:rsidRDefault="00997197" w:rsidP="00997197">
            <w:pPr>
              <w:pStyle w:val="TAC"/>
              <w:rPr>
                <w:rFonts w:eastAsia="宋体"/>
                <w:lang w:eastAsia="zh-CN"/>
              </w:rPr>
            </w:pPr>
            <w:r w:rsidRPr="00116282">
              <w:rPr>
                <w:rFonts w:eastAsia="宋体"/>
                <w:lang w:eastAsia="zh-CN"/>
              </w:rPr>
              <w:t>RAN5#100</w:t>
            </w:r>
          </w:p>
        </w:tc>
      </w:tr>
      <w:tr w:rsidR="00997197" w:rsidRPr="00116282" w14:paraId="51DED307"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B525AA8" w14:textId="77777777" w:rsidR="00997197" w:rsidRPr="00116282" w:rsidRDefault="00997197" w:rsidP="00997197">
            <w:pPr>
              <w:pStyle w:val="TAC"/>
              <w:rPr>
                <w:bCs/>
              </w:rPr>
            </w:pPr>
            <w:r w:rsidRPr="00116282">
              <w:rPr>
                <w:rFonts w:eastAsia="宋体"/>
              </w:rPr>
              <w:t>CA_</w:t>
            </w:r>
            <w:r w:rsidRPr="00116282">
              <w:rPr>
                <w:rFonts w:eastAsia="宋体"/>
                <w:lang w:eastAsia="zh-CN"/>
              </w:rPr>
              <w:t>n14A-n66A</w:t>
            </w:r>
          </w:p>
        </w:tc>
        <w:tc>
          <w:tcPr>
            <w:tcW w:w="3218" w:type="dxa"/>
            <w:tcBorders>
              <w:top w:val="single" w:sz="4" w:space="0" w:color="auto"/>
              <w:left w:val="single" w:sz="4" w:space="0" w:color="auto"/>
              <w:bottom w:val="single" w:sz="4" w:space="0" w:color="auto"/>
              <w:right w:val="single" w:sz="4" w:space="0" w:color="auto"/>
            </w:tcBorders>
            <w:vAlign w:val="center"/>
          </w:tcPr>
          <w:p w14:paraId="216CCE01" w14:textId="77777777" w:rsidR="00997197" w:rsidRPr="00116282" w:rsidRDefault="00997197" w:rsidP="00997197">
            <w:pPr>
              <w:pStyle w:val="TAC"/>
            </w:pPr>
            <w:r w:rsidRPr="00116282">
              <w:t>-</w:t>
            </w:r>
          </w:p>
        </w:tc>
        <w:tc>
          <w:tcPr>
            <w:tcW w:w="1797" w:type="dxa"/>
            <w:tcBorders>
              <w:top w:val="single" w:sz="4" w:space="0" w:color="auto"/>
              <w:left w:val="single" w:sz="4" w:space="0" w:color="auto"/>
              <w:bottom w:val="single" w:sz="4" w:space="0" w:color="auto"/>
              <w:right w:val="single" w:sz="4" w:space="0" w:color="auto"/>
            </w:tcBorders>
            <w:vAlign w:val="center"/>
          </w:tcPr>
          <w:p w14:paraId="6627B049" w14:textId="77777777" w:rsidR="00997197" w:rsidRPr="00116282" w:rsidRDefault="00997197" w:rsidP="0099719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1BA2DC01" w14:textId="77777777" w:rsidR="00997197" w:rsidRPr="00116282" w:rsidRDefault="00997197" w:rsidP="00997197">
            <w:pPr>
              <w:pStyle w:val="TAC"/>
              <w:rPr>
                <w:rFonts w:eastAsia="宋体"/>
                <w:lang w:eastAsia="zh-CN"/>
              </w:rPr>
            </w:pPr>
            <w:r w:rsidRPr="00116282">
              <w:rPr>
                <w:rFonts w:eastAsia="宋体"/>
                <w:lang w:eastAsia="zh-CN"/>
              </w:rPr>
              <w:t>RAN5#100</w:t>
            </w:r>
          </w:p>
        </w:tc>
      </w:tr>
      <w:tr w:rsidR="00997197" w:rsidRPr="00116282" w14:paraId="05996A7A"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C528403" w14:textId="77777777" w:rsidR="00997197" w:rsidRPr="00116282" w:rsidRDefault="00997197" w:rsidP="00997197">
            <w:pPr>
              <w:pStyle w:val="TAC"/>
              <w:rPr>
                <w:bCs/>
              </w:rPr>
            </w:pPr>
            <w:r w:rsidRPr="00116282">
              <w:rPr>
                <w:rFonts w:eastAsia="宋体"/>
              </w:rPr>
              <w:t>CA_</w:t>
            </w:r>
            <w:r w:rsidRPr="00116282">
              <w:rPr>
                <w:rFonts w:eastAsia="宋体"/>
                <w:lang w:eastAsia="zh-CN"/>
              </w:rPr>
              <w:t>n14A-n77A</w:t>
            </w:r>
          </w:p>
        </w:tc>
        <w:tc>
          <w:tcPr>
            <w:tcW w:w="3218" w:type="dxa"/>
            <w:tcBorders>
              <w:top w:val="single" w:sz="4" w:space="0" w:color="auto"/>
              <w:left w:val="single" w:sz="4" w:space="0" w:color="auto"/>
              <w:bottom w:val="single" w:sz="4" w:space="0" w:color="auto"/>
              <w:right w:val="single" w:sz="4" w:space="0" w:color="auto"/>
            </w:tcBorders>
            <w:vAlign w:val="center"/>
          </w:tcPr>
          <w:p w14:paraId="349F6A71" w14:textId="77777777" w:rsidR="00997197" w:rsidRPr="00116282" w:rsidRDefault="00997197" w:rsidP="00997197">
            <w:pPr>
              <w:pStyle w:val="TAC"/>
            </w:pPr>
            <w:r w:rsidRPr="00116282">
              <w:t>n77 (HD5), n14 (HM), n14 (IMD5)</w:t>
            </w:r>
          </w:p>
        </w:tc>
        <w:tc>
          <w:tcPr>
            <w:tcW w:w="1797" w:type="dxa"/>
            <w:tcBorders>
              <w:top w:val="single" w:sz="4" w:space="0" w:color="auto"/>
              <w:left w:val="single" w:sz="4" w:space="0" w:color="auto"/>
              <w:bottom w:val="single" w:sz="4" w:space="0" w:color="auto"/>
              <w:right w:val="single" w:sz="4" w:space="0" w:color="auto"/>
            </w:tcBorders>
            <w:vAlign w:val="center"/>
          </w:tcPr>
          <w:p w14:paraId="62C3348F" w14:textId="77777777" w:rsidR="00997197" w:rsidRPr="00116282" w:rsidRDefault="00997197" w:rsidP="00997197">
            <w:pPr>
              <w:pStyle w:val="TAC"/>
            </w:pPr>
            <w:r w:rsidRPr="00116282">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75C44509" w14:textId="77777777" w:rsidR="00997197" w:rsidRPr="00116282" w:rsidRDefault="00997197" w:rsidP="00997197">
            <w:pPr>
              <w:pStyle w:val="TAC"/>
              <w:rPr>
                <w:rFonts w:eastAsia="宋体"/>
                <w:lang w:eastAsia="zh-CN"/>
              </w:rPr>
            </w:pPr>
            <w:r w:rsidRPr="00116282">
              <w:rPr>
                <w:rFonts w:eastAsia="宋体"/>
                <w:lang w:eastAsia="zh-CN"/>
              </w:rPr>
              <w:t>RAN5#100</w:t>
            </w:r>
          </w:p>
        </w:tc>
      </w:tr>
      <w:tr w:rsidR="00997197" w:rsidRPr="00116282" w14:paraId="54733A64"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99675B4" w14:textId="77777777" w:rsidR="00997197" w:rsidRPr="00116282" w:rsidRDefault="00997197" w:rsidP="00997197">
            <w:pPr>
              <w:pStyle w:val="TAC"/>
              <w:rPr>
                <w:bCs/>
              </w:rPr>
            </w:pPr>
            <w:r w:rsidRPr="00116282">
              <w:t>CA_n20A-n78A</w:t>
            </w:r>
          </w:p>
        </w:tc>
        <w:tc>
          <w:tcPr>
            <w:tcW w:w="3218" w:type="dxa"/>
            <w:tcBorders>
              <w:top w:val="single" w:sz="4" w:space="0" w:color="auto"/>
              <w:left w:val="single" w:sz="4" w:space="0" w:color="auto"/>
              <w:bottom w:val="single" w:sz="4" w:space="0" w:color="auto"/>
              <w:right w:val="single" w:sz="4" w:space="0" w:color="auto"/>
            </w:tcBorders>
            <w:vAlign w:val="center"/>
          </w:tcPr>
          <w:p w14:paraId="4C2E5ABF" w14:textId="77777777" w:rsidR="00997197" w:rsidRPr="00116282" w:rsidRDefault="00997197" w:rsidP="00997197">
            <w:pPr>
              <w:pStyle w:val="TAC"/>
            </w:pPr>
            <w:r w:rsidRPr="00116282">
              <w:t>n78 (HD4), n20 (IMD4)</w:t>
            </w:r>
          </w:p>
        </w:tc>
        <w:tc>
          <w:tcPr>
            <w:tcW w:w="1797" w:type="dxa"/>
            <w:tcBorders>
              <w:top w:val="single" w:sz="4" w:space="0" w:color="auto"/>
              <w:left w:val="single" w:sz="4" w:space="0" w:color="auto"/>
              <w:bottom w:val="single" w:sz="4" w:space="0" w:color="auto"/>
              <w:right w:val="single" w:sz="4" w:space="0" w:color="auto"/>
            </w:tcBorders>
            <w:vAlign w:val="center"/>
          </w:tcPr>
          <w:p w14:paraId="295C41DB" w14:textId="77777777" w:rsidR="00997197" w:rsidRPr="00116282" w:rsidRDefault="00997197" w:rsidP="00997197">
            <w:pPr>
              <w:pStyle w:val="TAC"/>
            </w:pPr>
            <w:r w:rsidRPr="00116282">
              <w:t>HD, IMD</w:t>
            </w:r>
          </w:p>
        </w:tc>
        <w:tc>
          <w:tcPr>
            <w:tcW w:w="1835" w:type="dxa"/>
            <w:tcBorders>
              <w:top w:val="single" w:sz="4" w:space="0" w:color="auto"/>
              <w:left w:val="single" w:sz="4" w:space="0" w:color="auto"/>
              <w:bottom w:val="single" w:sz="4" w:space="0" w:color="auto"/>
              <w:right w:val="single" w:sz="4" w:space="0" w:color="auto"/>
            </w:tcBorders>
            <w:vAlign w:val="center"/>
          </w:tcPr>
          <w:p w14:paraId="53573AAF" w14:textId="77777777" w:rsidR="00997197" w:rsidRPr="00116282" w:rsidRDefault="00997197" w:rsidP="00997197">
            <w:pPr>
              <w:pStyle w:val="TAC"/>
              <w:rPr>
                <w:rFonts w:eastAsia="宋体"/>
                <w:lang w:eastAsia="zh-CN"/>
              </w:rPr>
            </w:pPr>
            <w:r w:rsidRPr="00116282">
              <w:rPr>
                <w:rFonts w:eastAsia="宋体"/>
                <w:lang w:eastAsia="zh-CN"/>
              </w:rPr>
              <w:t>RAN5#100</w:t>
            </w:r>
          </w:p>
        </w:tc>
      </w:tr>
      <w:tr w:rsidR="00997197" w:rsidRPr="00116282" w14:paraId="23549DF1"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39400F7" w14:textId="77777777" w:rsidR="00997197" w:rsidRPr="00116282" w:rsidRDefault="00997197" w:rsidP="00997197">
            <w:pPr>
              <w:pStyle w:val="TAC"/>
            </w:pPr>
            <w:r w:rsidRPr="00116282">
              <w:rPr>
                <w:rFonts w:eastAsia="宋体"/>
              </w:rPr>
              <w:t>CA_</w:t>
            </w:r>
            <w:r w:rsidRPr="00116282">
              <w:rPr>
                <w:rFonts w:eastAsia="宋体"/>
                <w:lang w:eastAsia="zh-CN"/>
              </w:rPr>
              <w:t>n25A-n66A</w:t>
            </w:r>
          </w:p>
        </w:tc>
        <w:tc>
          <w:tcPr>
            <w:tcW w:w="3218" w:type="dxa"/>
            <w:tcBorders>
              <w:top w:val="single" w:sz="4" w:space="0" w:color="auto"/>
              <w:left w:val="single" w:sz="4" w:space="0" w:color="auto"/>
              <w:bottom w:val="single" w:sz="4" w:space="0" w:color="auto"/>
              <w:right w:val="single" w:sz="4" w:space="0" w:color="auto"/>
            </w:tcBorders>
            <w:vAlign w:val="center"/>
          </w:tcPr>
          <w:p w14:paraId="3FF6007D" w14:textId="77777777" w:rsidR="00997197" w:rsidRPr="00116282" w:rsidRDefault="00997197" w:rsidP="00997197">
            <w:pPr>
              <w:pStyle w:val="TAC"/>
            </w:pPr>
            <w:r w:rsidRPr="00116282">
              <w:t>n25 (IMD3), n66 (IMD3), n66 (IMD5)</w:t>
            </w:r>
          </w:p>
        </w:tc>
        <w:tc>
          <w:tcPr>
            <w:tcW w:w="1797" w:type="dxa"/>
            <w:tcBorders>
              <w:top w:val="single" w:sz="4" w:space="0" w:color="auto"/>
              <w:left w:val="single" w:sz="4" w:space="0" w:color="auto"/>
              <w:bottom w:val="single" w:sz="4" w:space="0" w:color="auto"/>
              <w:right w:val="single" w:sz="4" w:space="0" w:color="auto"/>
            </w:tcBorders>
            <w:vAlign w:val="center"/>
          </w:tcPr>
          <w:p w14:paraId="5B7D7F72" w14:textId="77777777" w:rsidR="00997197" w:rsidRPr="00116282" w:rsidRDefault="00997197" w:rsidP="00997197">
            <w:pPr>
              <w:pStyle w:val="TAC"/>
            </w:pPr>
            <w:r w:rsidRPr="00116282">
              <w:t>IMD</w:t>
            </w:r>
          </w:p>
        </w:tc>
        <w:tc>
          <w:tcPr>
            <w:tcW w:w="1835" w:type="dxa"/>
            <w:tcBorders>
              <w:top w:val="single" w:sz="4" w:space="0" w:color="auto"/>
              <w:left w:val="single" w:sz="4" w:space="0" w:color="auto"/>
              <w:bottom w:val="single" w:sz="4" w:space="0" w:color="auto"/>
              <w:right w:val="single" w:sz="4" w:space="0" w:color="auto"/>
            </w:tcBorders>
            <w:vAlign w:val="center"/>
          </w:tcPr>
          <w:p w14:paraId="788F0F8D" w14:textId="77777777" w:rsidR="00997197" w:rsidRPr="00116282" w:rsidRDefault="00997197" w:rsidP="00997197">
            <w:pPr>
              <w:pStyle w:val="TAC"/>
              <w:rPr>
                <w:rFonts w:eastAsia="宋体"/>
                <w:lang w:eastAsia="zh-CN"/>
              </w:rPr>
            </w:pPr>
            <w:r w:rsidRPr="00116282">
              <w:rPr>
                <w:rFonts w:eastAsia="宋体"/>
                <w:lang w:eastAsia="zh-CN"/>
              </w:rPr>
              <w:t>RAN5#101</w:t>
            </w:r>
          </w:p>
        </w:tc>
      </w:tr>
      <w:tr w:rsidR="00997197" w:rsidRPr="00116282" w14:paraId="38E378F9"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03BFB00" w14:textId="77777777" w:rsidR="00997197" w:rsidRPr="00116282" w:rsidRDefault="00997197" w:rsidP="00997197">
            <w:pPr>
              <w:pStyle w:val="TAC"/>
            </w:pPr>
            <w:r w:rsidRPr="00116282">
              <w:rPr>
                <w:rFonts w:eastAsia="宋体"/>
              </w:rPr>
              <w:t>CA_</w:t>
            </w:r>
            <w:r w:rsidRPr="00116282">
              <w:rPr>
                <w:rFonts w:eastAsia="宋体"/>
                <w:lang w:eastAsia="zh-CN"/>
              </w:rPr>
              <w:t>n25A-n77A</w:t>
            </w:r>
          </w:p>
        </w:tc>
        <w:tc>
          <w:tcPr>
            <w:tcW w:w="3218" w:type="dxa"/>
            <w:tcBorders>
              <w:top w:val="single" w:sz="4" w:space="0" w:color="auto"/>
              <w:left w:val="single" w:sz="4" w:space="0" w:color="auto"/>
              <w:bottom w:val="single" w:sz="4" w:space="0" w:color="auto"/>
              <w:right w:val="single" w:sz="4" w:space="0" w:color="auto"/>
            </w:tcBorders>
            <w:vAlign w:val="center"/>
          </w:tcPr>
          <w:p w14:paraId="1818D750" w14:textId="77777777" w:rsidR="00997197" w:rsidRPr="00116282" w:rsidRDefault="00997197" w:rsidP="00997197">
            <w:pPr>
              <w:pStyle w:val="TAC"/>
            </w:pPr>
            <w:r w:rsidRPr="00116282">
              <w:t>n77 (HD2), n25 (HM), 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0C08E744" w14:textId="77777777" w:rsidR="00997197" w:rsidRPr="00116282" w:rsidRDefault="00997197" w:rsidP="00997197">
            <w:pPr>
              <w:pStyle w:val="TAC"/>
            </w:pPr>
            <w:r w:rsidRPr="00116282">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4C9CDD52" w14:textId="77777777" w:rsidR="00997197" w:rsidRPr="00116282" w:rsidRDefault="00997197" w:rsidP="00997197">
            <w:pPr>
              <w:pStyle w:val="TAC"/>
              <w:rPr>
                <w:rFonts w:eastAsia="宋体"/>
                <w:lang w:eastAsia="zh-CN"/>
              </w:rPr>
            </w:pPr>
            <w:r w:rsidRPr="00116282">
              <w:rPr>
                <w:rFonts w:eastAsia="宋体"/>
                <w:lang w:eastAsia="zh-CN"/>
              </w:rPr>
              <w:t>RAN5#101</w:t>
            </w:r>
          </w:p>
        </w:tc>
      </w:tr>
      <w:tr w:rsidR="00997197" w:rsidRPr="00116282" w14:paraId="5B9386BB"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9A4C0E0" w14:textId="77777777" w:rsidR="00997197" w:rsidRPr="00116282" w:rsidRDefault="00997197" w:rsidP="00997197">
            <w:pPr>
              <w:pStyle w:val="TAC"/>
            </w:pPr>
            <w:r w:rsidRPr="00116282">
              <w:rPr>
                <w:rFonts w:eastAsia="宋体"/>
              </w:rPr>
              <w:t>CA_</w:t>
            </w:r>
            <w:r w:rsidRPr="00116282">
              <w:rPr>
                <w:rFonts w:eastAsia="宋体"/>
                <w:lang w:eastAsia="zh-CN"/>
              </w:rPr>
              <w:t>n25A-n77(2A)</w:t>
            </w:r>
          </w:p>
        </w:tc>
        <w:tc>
          <w:tcPr>
            <w:tcW w:w="3218" w:type="dxa"/>
            <w:tcBorders>
              <w:top w:val="single" w:sz="4" w:space="0" w:color="auto"/>
              <w:left w:val="single" w:sz="4" w:space="0" w:color="auto"/>
              <w:bottom w:val="single" w:sz="4" w:space="0" w:color="auto"/>
              <w:right w:val="single" w:sz="4" w:space="0" w:color="auto"/>
            </w:tcBorders>
            <w:vAlign w:val="center"/>
          </w:tcPr>
          <w:p w14:paraId="108811BE" w14:textId="77777777" w:rsidR="00997197" w:rsidRPr="00116282" w:rsidRDefault="00997197" w:rsidP="00997197">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4F1D5A9F" w14:textId="77777777" w:rsidR="00997197" w:rsidRPr="00116282" w:rsidRDefault="00997197" w:rsidP="0099719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342A733C" w14:textId="77777777" w:rsidR="00997197" w:rsidRPr="00116282" w:rsidRDefault="00997197" w:rsidP="00997197">
            <w:pPr>
              <w:pStyle w:val="TAC"/>
              <w:rPr>
                <w:rFonts w:eastAsia="宋体"/>
                <w:lang w:eastAsia="zh-CN"/>
              </w:rPr>
            </w:pPr>
            <w:r w:rsidRPr="00116282">
              <w:rPr>
                <w:rFonts w:eastAsia="宋体"/>
                <w:lang w:eastAsia="zh-CN"/>
              </w:rPr>
              <w:t>RAN5#101</w:t>
            </w:r>
          </w:p>
        </w:tc>
      </w:tr>
      <w:tr w:rsidR="00997197" w:rsidRPr="00116282" w14:paraId="0BE226C2"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5A4AE24" w14:textId="77777777" w:rsidR="00997197" w:rsidRPr="00116282" w:rsidRDefault="00997197" w:rsidP="00997197">
            <w:pPr>
              <w:pStyle w:val="TAC"/>
            </w:pPr>
            <w:r w:rsidRPr="00116282">
              <w:rPr>
                <w:rFonts w:eastAsia="宋体"/>
              </w:rPr>
              <w:t>CA_</w:t>
            </w:r>
            <w:r w:rsidRPr="00116282">
              <w:rPr>
                <w:rFonts w:eastAsia="宋体"/>
                <w:lang w:eastAsia="zh-CN"/>
              </w:rPr>
              <w:t>n25A-n78A</w:t>
            </w:r>
          </w:p>
        </w:tc>
        <w:tc>
          <w:tcPr>
            <w:tcW w:w="3218" w:type="dxa"/>
            <w:tcBorders>
              <w:top w:val="single" w:sz="4" w:space="0" w:color="auto"/>
              <w:left w:val="single" w:sz="4" w:space="0" w:color="auto"/>
              <w:bottom w:val="single" w:sz="4" w:space="0" w:color="auto"/>
              <w:right w:val="single" w:sz="4" w:space="0" w:color="auto"/>
            </w:tcBorders>
            <w:vAlign w:val="center"/>
          </w:tcPr>
          <w:p w14:paraId="59B97EBB" w14:textId="77777777" w:rsidR="00997197" w:rsidRPr="00116282" w:rsidRDefault="00997197" w:rsidP="00997197">
            <w:pPr>
              <w:pStyle w:val="TAC"/>
            </w:pPr>
            <w:r w:rsidRPr="00116282">
              <w:t>n78 (HD2), 25 (IMD2)</w:t>
            </w:r>
          </w:p>
        </w:tc>
        <w:tc>
          <w:tcPr>
            <w:tcW w:w="1797" w:type="dxa"/>
            <w:tcBorders>
              <w:top w:val="single" w:sz="4" w:space="0" w:color="auto"/>
              <w:left w:val="single" w:sz="4" w:space="0" w:color="auto"/>
              <w:bottom w:val="single" w:sz="4" w:space="0" w:color="auto"/>
              <w:right w:val="single" w:sz="4" w:space="0" w:color="auto"/>
            </w:tcBorders>
            <w:vAlign w:val="center"/>
          </w:tcPr>
          <w:p w14:paraId="3C3FBC1A" w14:textId="77777777" w:rsidR="00997197" w:rsidRPr="00116282" w:rsidRDefault="00997197" w:rsidP="00997197">
            <w:pPr>
              <w:pStyle w:val="TAC"/>
            </w:pPr>
            <w:r w:rsidRPr="00116282">
              <w:t>HD, IMD</w:t>
            </w:r>
          </w:p>
        </w:tc>
        <w:tc>
          <w:tcPr>
            <w:tcW w:w="1835" w:type="dxa"/>
            <w:tcBorders>
              <w:top w:val="single" w:sz="4" w:space="0" w:color="auto"/>
              <w:left w:val="single" w:sz="4" w:space="0" w:color="auto"/>
              <w:bottom w:val="single" w:sz="4" w:space="0" w:color="auto"/>
              <w:right w:val="single" w:sz="4" w:space="0" w:color="auto"/>
            </w:tcBorders>
            <w:vAlign w:val="center"/>
          </w:tcPr>
          <w:p w14:paraId="7420080F" w14:textId="77777777" w:rsidR="00997197" w:rsidRPr="00116282" w:rsidRDefault="00997197" w:rsidP="00997197">
            <w:pPr>
              <w:pStyle w:val="TAC"/>
              <w:rPr>
                <w:rFonts w:eastAsia="宋体"/>
                <w:lang w:eastAsia="zh-CN"/>
              </w:rPr>
            </w:pPr>
            <w:r w:rsidRPr="00116282">
              <w:rPr>
                <w:rFonts w:eastAsia="宋体"/>
                <w:lang w:eastAsia="zh-CN"/>
              </w:rPr>
              <w:t>RAN5#101</w:t>
            </w:r>
          </w:p>
        </w:tc>
      </w:tr>
      <w:tr w:rsidR="00997197" w:rsidRPr="00116282" w14:paraId="4BBDD6E2"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DF584F7" w14:textId="77777777" w:rsidR="00997197" w:rsidRPr="00116282" w:rsidRDefault="00997197" w:rsidP="00997197">
            <w:pPr>
              <w:pStyle w:val="TAC"/>
            </w:pPr>
            <w:r w:rsidRPr="00116282">
              <w:rPr>
                <w:rFonts w:eastAsia="宋体"/>
              </w:rPr>
              <w:t>CA_</w:t>
            </w:r>
            <w:r w:rsidRPr="00116282">
              <w:rPr>
                <w:rFonts w:eastAsia="宋体"/>
                <w:lang w:eastAsia="zh-CN"/>
              </w:rPr>
              <w:t>n25A-n78(2A)</w:t>
            </w:r>
          </w:p>
        </w:tc>
        <w:tc>
          <w:tcPr>
            <w:tcW w:w="3218" w:type="dxa"/>
            <w:tcBorders>
              <w:top w:val="single" w:sz="4" w:space="0" w:color="auto"/>
              <w:left w:val="single" w:sz="4" w:space="0" w:color="auto"/>
              <w:bottom w:val="single" w:sz="4" w:space="0" w:color="auto"/>
              <w:right w:val="single" w:sz="4" w:space="0" w:color="auto"/>
            </w:tcBorders>
            <w:vAlign w:val="center"/>
          </w:tcPr>
          <w:p w14:paraId="4EFAE32D" w14:textId="77777777" w:rsidR="00997197" w:rsidRPr="00116282" w:rsidRDefault="00997197" w:rsidP="00997197">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09EA2179" w14:textId="77777777" w:rsidR="00997197" w:rsidRPr="00116282" w:rsidRDefault="00997197" w:rsidP="0099719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7612D68D" w14:textId="77777777" w:rsidR="00997197" w:rsidRPr="00116282" w:rsidRDefault="00997197" w:rsidP="00997197">
            <w:pPr>
              <w:pStyle w:val="TAC"/>
              <w:rPr>
                <w:rFonts w:eastAsia="宋体"/>
                <w:lang w:eastAsia="zh-CN"/>
              </w:rPr>
            </w:pPr>
            <w:r w:rsidRPr="00116282">
              <w:rPr>
                <w:rFonts w:eastAsia="宋体"/>
                <w:lang w:eastAsia="zh-CN"/>
              </w:rPr>
              <w:t>RAN5#101</w:t>
            </w:r>
          </w:p>
        </w:tc>
      </w:tr>
      <w:tr w:rsidR="00997197" w:rsidRPr="00116282" w14:paraId="3E64E4F3"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CE97916" w14:textId="77777777" w:rsidR="00997197" w:rsidRPr="00116282" w:rsidRDefault="00997197" w:rsidP="00997197">
            <w:pPr>
              <w:pStyle w:val="TAC"/>
              <w:rPr>
                <w:bCs/>
                <w:lang w:eastAsia="sv-SE"/>
              </w:rPr>
            </w:pPr>
            <w:r w:rsidRPr="00116282">
              <w:rPr>
                <w:rFonts w:eastAsia="宋体"/>
              </w:rPr>
              <w:t>CA_</w:t>
            </w:r>
            <w:r w:rsidRPr="00116282">
              <w:rPr>
                <w:rFonts w:eastAsia="宋体"/>
                <w:lang w:eastAsia="zh-CN"/>
              </w:rPr>
              <w:t>n26A-n66A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3D72ACB" w14:textId="77777777" w:rsidR="00997197" w:rsidRPr="00116282" w:rsidRDefault="00997197" w:rsidP="00997197">
            <w:pPr>
              <w:pStyle w:val="TAC"/>
            </w:pPr>
            <w:r w:rsidRPr="00116282">
              <w:rPr>
                <w:rFonts w:eastAsia="宋体"/>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60917381" w14:textId="77777777" w:rsidR="00997197" w:rsidRPr="00116282" w:rsidRDefault="00997197" w:rsidP="00997197">
            <w:pPr>
              <w:pStyle w:val="TAC"/>
            </w:pPr>
            <w:r w:rsidRPr="00116282">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708F9D3" w14:textId="77777777" w:rsidR="00997197" w:rsidRPr="00116282" w:rsidRDefault="00997197" w:rsidP="00997197">
            <w:pPr>
              <w:pStyle w:val="TAC"/>
              <w:rPr>
                <w:rFonts w:eastAsia="宋体"/>
                <w:lang w:eastAsia="zh-CN"/>
              </w:rPr>
            </w:pPr>
            <w:r w:rsidRPr="00116282">
              <w:t>RAN5#94-e</w:t>
            </w:r>
          </w:p>
        </w:tc>
      </w:tr>
      <w:tr w:rsidR="00997197" w:rsidRPr="00116282" w14:paraId="6B4E8F51"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FB01B30" w14:textId="77777777" w:rsidR="00997197" w:rsidRPr="00116282" w:rsidRDefault="00997197" w:rsidP="00997197">
            <w:pPr>
              <w:pStyle w:val="TAC"/>
              <w:rPr>
                <w:rFonts w:eastAsia="宋体"/>
                <w:lang w:eastAsia="sv-SE"/>
              </w:rPr>
            </w:pPr>
            <w:r w:rsidRPr="00116282">
              <w:rPr>
                <w:rFonts w:eastAsia="宋体"/>
              </w:rPr>
              <w:t>CA_</w:t>
            </w:r>
            <w:r w:rsidRPr="00116282">
              <w:rPr>
                <w:rFonts w:eastAsia="宋体"/>
                <w:lang w:eastAsia="zh-CN"/>
              </w:rPr>
              <w:t>n26A-n70A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20FE344" w14:textId="77777777" w:rsidR="00997197" w:rsidRPr="00116282" w:rsidRDefault="00997197" w:rsidP="00997197">
            <w:pPr>
              <w:pStyle w:val="TAC"/>
              <w:rPr>
                <w:rFonts w:eastAsia="宋体"/>
              </w:rPr>
            </w:pPr>
            <w:r w:rsidRPr="00116282">
              <w:rPr>
                <w:rFonts w:eastAsia="宋体"/>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68E97F3" w14:textId="77777777" w:rsidR="00997197" w:rsidRPr="00116282" w:rsidRDefault="00997197" w:rsidP="00997197">
            <w:pPr>
              <w:pStyle w:val="TAC"/>
            </w:pPr>
            <w:r w:rsidRPr="00116282">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767FC7F" w14:textId="77777777" w:rsidR="00997197" w:rsidRPr="00116282" w:rsidRDefault="00997197" w:rsidP="00997197">
            <w:pPr>
              <w:pStyle w:val="TAC"/>
            </w:pPr>
            <w:r w:rsidRPr="00116282">
              <w:t>RAN5#94-e</w:t>
            </w:r>
          </w:p>
        </w:tc>
      </w:tr>
      <w:tr w:rsidR="00997197" w:rsidRPr="00116282" w14:paraId="64B5FB04"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FDD07F1" w14:textId="77777777" w:rsidR="00997197" w:rsidRPr="00116282" w:rsidRDefault="00997197" w:rsidP="00997197">
            <w:pPr>
              <w:pStyle w:val="TAC"/>
              <w:rPr>
                <w:rFonts w:eastAsia="宋体"/>
              </w:rPr>
            </w:pPr>
            <w:r w:rsidRPr="00116282">
              <w:rPr>
                <w:rFonts w:eastAsia="宋体"/>
              </w:rPr>
              <w:t>CA_</w:t>
            </w:r>
            <w:r w:rsidRPr="00116282">
              <w:rPr>
                <w:rFonts w:eastAsia="宋体"/>
                <w:lang w:eastAsia="zh-CN"/>
              </w:rPr>
              <w:t>n28A-n40A</w:t>
            </w:r>
          </w:p>
        </w:tc>
        <w:tc>
          <w:tcPr>
            <w:tcW w:w="3218" w:type="dxa"/>
            <w:tcBorders>
              <w:top w:val="single" w:sz="4" w:space="0" w:color="auto"/>
              <w:left w:val="single" w:sz="4" w:space="0" w:color="auto"/>
              <w:bottom w:val="single" w:sz="4" w:space="0" w:color="auto"/>
              <w:right w:val="single" w:sz="4" w:space="0" w:color="auto"/>
            </w:tcBorders>
            <w:vAlign w:val="center"/>
          </w:tcPr>
          <w:p w14:paraId="1D868996" w14:textId="77777777" w:rsidR="00997197" w:rsidRPr="00116282" w:rsidRDefault="00997197" w:rsidP="00997197">
            <w:pPr>
              <w:pStyle w:val="TAC"/>
              <w:rPr>
                <w:rFonts w:eastAsia="宋体"/>
              </w:rPr>
            </w:pPr>
            <w:r w:rsidRPr="00116282">
              <w:rPr>
                <w:lang w:eastAsia="ja-JP"/>
              </w:rPr>
              <w:t>n28 (HM)</w:t>
            </w:r>
          </w:p>
        </w:tc>
        <w:tc>
          <w:tcPr>
            <w:tcW w:w="1797" w:type="dxa"/>
            <w:tcBorders>
              <w:top w:val="single" w:sz="4" w:space="0" w:color="auto"/>
              <w:left w:val="single" w:sz="4" w:space="0" w:color="auto"/>
              <w:bottom w:val="single" w:sz="4" w:space="0" w:color="auto"/>
              <w:right w:val="single" w:sz="4" w:space="0" w:color="auto"/>
            </w:tcBorders>
            <w:vAlign w:val="center"/>
          </w:tcPr>
          <w:p w14:paraId="4D58FB96" w14:textId="77777777" w:rsidR="00997197" w:rsidRPr="00116282" w:rsidRDefault="00997197" w:rsidP="00997197">
            <w:pPr>
              <w:pStyle w:val="TAC"/>
            </w:pPr>
            <w:r w:rsidRPr="00116282">
              <w:rPr>
                <w:lang w:eastAsia="ja-JP"/>
              </w:rPr>
              <w:t>HM</w:t>
            </w:r>
          </w:p>
        </w:tc>
        <w:tc>
          <w:tcPr>
            <w:tcW w:w="1835" w:type="dxa"/>
            <w:tcBorders>
              <w:top w:val="single" w:sz="4" w:space="0" w:color="auto"/>
              <w:left w:val="single" w:sz="4" w:space="0" w:color="auto"/>
              <w:bottom w:val="single" w:sz="4" w:space="0" w:color="auto"/>
              <w:right w:val="single" w:sz="4" w:space="0" w:color="auto"/>
            </w:tcBorders>
            <w:vAlign w:val="center"/>
          </w:tcPr>
          <w:p w14:paraId="69B876E4" w14:textId="77777777" w:rsidR="00997197" w:rsidRPr="00116282" w:rsidRDefault="00997197" w:rsidP="00997197">
            <w:pPr>
              <w:pStyle w:val="TAC"/>
            </w:pPr>
            <w:r w:rsidRPr="00116282">
              <w:rPr>
                <w:lang w:eastAsia="ja-JP"/>
              </w:rPr>
              <w:t>RAN5#103</w:t>
            </w:r>
          </w:p>
        </w:tc>
      </w:tr>
      <w:tr w:rsidR="00997197" w:rsidRPr="00116282" w14:paraId="114151E9"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46BC1C3" w14:textId="77777777" w:rsidR="00997197" w:rsidRPr="00116282" w:rsidRDefault="00997197" w:rsidP="00997197">
            <w:pPr>
              <w:pStyle w:val="TAC"/>
              <w:rPr>
                <w:bCs/>
              </w:rPr>
            </w:pPr>
            <w:r w:rsidRPr="00116282">
              <w:rPr>
                <w:bCs/>
                <w:lang w:eastAsia="zh-CN"/>
              </w:rPr>
              <w:t>CA_n28A-n41A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4F5329A" w14:textId="77777777" w:rsidR="00997197" w:rsidRPr="00116282" w:rsidRDefault="00997197" w:rsidP="00997197">
            <w:pPr>
              <w:pStyle w:val="TAC"/>
            </w:pPr>
            <w:r w:rsidRPr="00116282">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6DA312D6" w14:textId="77777777" w:rsidR="00997197" w:rsidRPr="00116282" w:rsidRDefault="00997197" w:rsidP="0099719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416943B" w14:textId="77777777" w:rsidR="00997197" w:rsidRPr="00116282" w:rsidRDefault="00997197" w:rsidP="00997197">
            <w:pPr>
              <w:pStyle w:val="TAC"/>
              <w:rPr>
                <w:rFonts w:eastAsia="宋体"/>
                <w:lang w:eastAsia="zh-CN"/>
              </w:rPr>
            </w:pPr>
            <w:r w:rsidRPr="00116282">
              <w:rPr>
                <w:rFonts w:eastAsia="宋体"/>
                <w:lang w:eastAsia="zh-CN"/>
              </w:rPr>
              <w:t>RAN5#91-e</w:t>
            </w:r>
          </w:p>
        </w:tc>
      </w:tr>
      <w:tr w:rsidR="00997197" w:rsidRPr="00116282" w14:paraId="681D92F8"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1F00D25" w14:textId="77777777" w:rsidR="00997197" w:rsidRPr="00116282" w:rsidRDefault="00997197" w:rsidP="00997197">
            <w:pPr>
              <w:pStyle w:val="TAC"/>
              <w:rPr>
                <w:bCs/>
                <w:lang w:eastAsia="zh-CN"/>
              </w:rPr>
            </w:pPr>
            <w:r w:rsidRPr="00116282">
              <w:rPr>
                <w:bCs/>
                <w:lang w:eastAsia="ja-JP"/>
              </w:rPr>
              <w:t>CA_n28A-n41C</w:t>
            </w:r>
          </w:p>
        </w:tc>
        <w:tc>
          <w:tcPr>
            <w:tcW w:w="3218" w:type="dxa"/>
            <w:tcBorders>
              <w:top w:val="single" w:sz="4" w:space="0" w:color="auto"/>
              <w:left w:val="single" w:sz="4" w:space="0" w:color="auto"/>
              <w:bottom w:val="single" w:sz="4" w:space="0" w:color="auto"/>
              <w:right w:val="single" w:sz="4" w:space="0" w:color="auto"/>
            </w:tcBorders>
            <w:vAlign w:val="center"/>
          </w:tcPr>
          <w:p w14:paraId="41351271" w14:textId="77777777" w:rsidR="00997197" w:rsidRPr="00116282" w:rsidRDefault="00997197" w:rsidP="00997197">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2C115643" w14:textId="77777777" w:rsidR="00997197" w:rsidRPr="00116282" w:rsidRDefault="00997197" w:rsidP="0099719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302720AE" w14:textId="77777777" w:rsidR="00997197" w:rsidRPr="00116282" w:rsidRDefault="00997197" w:rsidP="00997197">
            <w:pPr>
              <w:pStyle w:val="TAC"/>
              <w:rPr>
                <w:rFonts w:eastAsia="宋体"/>
                <w:lang w:eastAsia="zh-CN"/>
              </w:rPr>
            </w:pPr>
            <w:r w:rsidRPr="00116282">
              <w:rPr>
                <w:lang w:eastAsia="ja-JP"/>
              </w:rPr>
              <w:t>RAN5#10</w:t>
            </w:r>
            <w:r w:rsidRPr="00116282">
              <w:rPr>
                <w:rFonts w:eastAsia="宋体"/>
                <w:lang w:eastAsia="zh-CN"/>
              </w:rPr>
              <w:t>4</w:t>
            </w:r>
          </w:p>
        </w:tc>
      </w:tr>
      <w:tr w:rsidR="00997197" w:rsidRPr="00116282" w14:paraId="77B49B84"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19C132D" w14:textId="77777777" w:rsidR="00997197" w:rsidRPr="00116282" w:rsidRDefault="00997197" w:rsidP="00997197">
            <w:pPr>
              <w:pStyle w:val="TAC"/>
              <w:rPr>
                <w:bCs/>
                <w:lang w:eastAsia="zh-CN"/>
              </w:rPr>
            </w:pPr>
            <w:r w:rsidRPr="00116282">
              <w:rPr>
                <w:bCs/>
                <w:lang w:eastAsia="ja-JP"/>
              </w:rPr>
              <w:lastRenderedPageBreak/>
              <w:t>CA_n28A-n77A</w:t>
            </w:r>
          </w:p>
        </w:tc>
        <w:tc>
          <w:tcPr>
            <w:tcW w:w="3218" w:type="dxa"/>
            <w:tcBorders>
              <w:top w:val="single" w:sz="4" w:space="0" w:color="auto"/>
              <w:left w:val="single" w:sz="4" w:space="0" w:color="auto"/>
              <w:bottom w:val="single" w:sz="4" w:space="0" w:color="auto"/>
              <w:right w:val="single" w:sz="4" w:space="0" w:color="auto"/>
            </w:tcBorders>
            <w:vAlign w:val="center"/>
          </w:tcPr>
          <w:p w14:paraId="6B989271" w14:textId="77777777" w:rsidR="00997197" w:rsidRPr="00116282" w:rsidRDefault="00997197" w:rsidP="00997197">
            <w:pPr>
              <w:pStyle w:val="TAC"/>
            </w:pPr>
            <w:r w:rsidRPr="00116282">
              <w:rPr>
                <w:lang w:eastAsia="ja-JP"/>
              </w:rPr>
              <w:t>n77 (HD5), n28 (IMD5)</w:t>
            </w:r>
          </w:p>
        </w:tc>
        <w:tc>
          <w:tcPr>
            <w:tcW w:w="1797" w:type="dxa"/>
            <w:tcBorders>
              <w:top w:val="single" w:sz="4" w:space="0" w:color="auto"/>
              <w:left w:val="single" w:sz="4" w:space="0" w:color="auto"/>
              <w:bottom w:val="single" w:sz="4" w:space="0" w:color="auto"/>
              <w:right w:val="single" w:sz="4" w:space="0" w:color="auto"/>
            </w:tcBorders>
            <w:vAlign w:val="center"/>
          </w:tcPr>
          <w:p w14:paraId="5736E4DF" w14:textId="77777777" w:rsidR="00997197" w:rsidRPr="00116282" w:rsidRDefault="00997197" w:rsidP="00997197">
            <w:pPr>
              <w:pStyle w:val="TAC"/>
            </w:pPr>
            <w:r w:rsidRPr="00116282">
              <w:rPr>
                <w:lang w:eastAsia="ja-JP"/>
              </w:rPr>
              <w:t>HD, IMD</w:t>
            </w:r>
          </w:p>
        </w:tc>
        <w:tc>
          <w:tcPr>
            <w:tcW w:w="1835" w:type="dxa"/>
            <w:tcBorders>
              <w:top w:val="single" w:sz="4" w:space="0" w:color="auto"/>
              <w:left w:val="single" w:sz="4" w:space="0" w:color="auto"/>
              <w:bottom w:val="single" w:sz="4" w:space="0" w:color="auto"/>
              <w:right w:val="single" w:sz="4" w:space="0" w:color="auto"/>
            </w:tcBorders>
            <w:vAlign w:val="center"/>
          </w:tcPr>
          <w:p w14:paraId="6FF72789" w14:textId="77777777" w:rsidR="00997197" w:rsidRPr="00116282" w:rsidRDefault="00997197" w:rsidP="00997197">
            <w:pPr>
              <w:pStyle w:val="TAC"/>
              <w:rPr>
                <w:rFonts w:eastAsia="宋体"/>
                <w:lang w:eastAsia="zh-CN"/>
              </w:rPr>
            </w:pPr>
            <w:r w:rsidRPr="00116282">
              <w:rPr>
                <w:lang w:eastAsia="ja-JP"/>
              </w:rPr>
              <w:t>RAN5#99</w:t>
            </w:r>
          </w:p>
        </w:tc>
      </w:tr>
      <w:tr w:rsidR="00997197" w:rsidRPr="00116282" w14:paraId="4CD8B2C0"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6BF14C1" w14:textId="77777777" w:rsidR="00997197" w:rsidRPr="00116282" w:rsidRDefault="00997197" w:rsidP="00997197">
            <w:pPr>
              <w:pStyle w:val="TAC"/>
              <w:rPr>
                <w:bCs/>
                <w:lang w:eastAsia="ja-JP"/>
              </w:rPr>
            </w:pPr>
            <w:r w:rsidRPr="00116282">
              <w:rPr>
                <w:lang w:eastAsia="ja-JP"/>
              </w:rPr>
              <w:t>CA_n28A-n77(2A)</w:t>
            </w:r>
          </w:p>
        </w:tc>
        <w:tc>
          <w:tcPr>
            <w:tcW w:w="3218" w:type="dxa"/>
            <w:tcBorders>
              <w:top w:val="single" w:sz="4" w:space="0" w:color="auto"/>
              <w:left w:val="single" w:sz="4" w:space="0" w:color="auto"/>
              <w:bottom w:val="single" w:sz="4" w:space="0" w:color="auto"/>
              <w:right w:val="single" w:sz="4" w:space="0" w:color="auto"/>
            </w:tcBorders>
            <w:vAlign w:val="center"/>
          </w:tcPr>
          <w:p w14:paraId="4B8C2F6B" w14:textId="77777777" w:rsidR="00997197" w:rsidRPr="00116282" w:rsidRDefault="00997197" w:rsidP="00997197">
            <w:pPr>
              <w:pStyle w:val="TAC"/>
              <w:rPr>
                <w:lang w:eastAsia="ja-JP"/>
              </w:rPr>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5C03E6A6" w14:textId="77777777" w:rsidR="00997197" w:rsidRPr="00116282" w:rsidRDefault="00997197" w:rsidP="00997197">
            <w:pPr>
              <w:pStyle w:val="TAC"/>
              <w:rPr>
                <w:lang w:eastAsia="ja-JP"/>
              </w:rPr>
            </w:pPr>
            <w:r w:rsidRPr="00116282">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1CB452C9" w14:textId="77777777" w:rsidR="00997197" w:rsidRPr="00116282" w:rsidRDefault="00997197" w:rsidP="00997197">
            <w:pPr>
              <w:pStyle w:val="TAC"/>
              <w:rPr>
                <w:lang w:eastAsia="ja-JP"/>
              </w:rPr>
            </w:pPr>
            <w:r w:rsidRPr="00116282">
              <w:rPr>
                <w:lang w:eastAsia="ja-JP"/>
              </w:rPr>
              <w:t>RAN5#101</w:t>
            </w:r>
          </w:p>
        </w:tc>
      </w:tr>
      <w:tr w:rsidR="00997197" w:rsidRPr="00116282" w14:paraId="30C7B9CB"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tcPr>
          <w:p w14:paraId="304E3F66" w14:textId="77777777" w:rsidR="00997197" w:rsidRPr="00116282" w:rsidRDefault="00997197" w:rsidP="00997197">
            <w:pPr>
              <w:pStyle w:val="TAC"/>
              <w:rPr>
                <w:bCs/>
                <w:lang w:eastAsia="zh-CN"/>
              </w:rPr>
            </w:pPr>
            <w:r w:rsidRPr="00116282">
              <w:t>CA_n28A-n78A</w:t>
            </w:r>
          </w:p>
        </w:tc>
        <w:tc>
          <w:tcPr>
            <w:tcW w:w="3218" w:type="dxa"/>
            <w:tcBorders>
              <w:top w:val="single" w:sz="4" w:space="0" w:color="auto"/>
              <w:left w:val="single" w:sz="4" w:space="0" w:color="auto"/>
              <w:bottom w:val="single" w:sz="4" w:space="0" w:color="auto"/>
              <w:right w:val="single" w:sz="4" w:space="0" w:color="auto"/>
            </w:tcBorders>
          </w:tcPr>
          <w:p w14:paraId="44E3091E" w14:textId="77777777" w:rsidR="00997197" w:rsidRPr="00116282" w:rsidRDefault="00997197" w:rsidP="00997197">
            <w:pPr>
              <w:pStyle w:val="TAC"/>
            </w:pPr>
            <w:r w:rsidRPr="00116282">
              <w:t>n78 (HD5, HM)</w:t>
            </w:r>
          </w:p>
        </w:tc>
        <w:tc>
          <w:tcPr>
            <w:tcW w:w="1797" w:type="dxa"/>
            <w:tcBorders>
              <w:top w:val="single" w:sz="4" w:space="0" w:color="auto"/>
              <w:left w:val="single" w:sz="4" w:space="0" w:color="auto"/>
              <w:bottom w:val="single" w:sz="4" w:space="0" w:color="auto"/>
              <w:right w:val="single" w:sz="4" w:space="0" w:color="auto"/>
            </w:tcBorders>
          </w:tcPr>
          <w:p w14:paraId="54E18E4D" w14:textId="77777777" w:rsidR="00997197" w:rsidRPr="00116282" w:rsidRDefault="00997197" w:rsidP="00997197">
            <w:pPr>
              <w:pStyle w:val="TAC"/>
            </w:pPr>
            <w:r w:rsidRPr="00116282">
              <w:t>HD, HM</w:t>
            </w:r>
          </w:p>
        </w:tc>
        <w:tc>
          <w:tcPr>
            <w:tcW w:w="1835" w:type="dxa"/>
            <w:tcBorders>
              <w:top w:val="single" w:sz="4" w:space="0" w:color="auto"/>
              <w:left w:val="single" w:sz="4" w:space="0" w:color="auto"/>
              <w:bottom w:val="single" w:sz="4" w:space="0" w:color="auto"/>
              <w:right w:val="single" w:sz="4" w:space="0" w:color="auto"/>
            </w:tcBorders>
          </w:tcPr>
          <w:p w14:paraId="6C1D07F9" w14:textId="77777777" w:rsidR="00997197" w:rsidRPr="00116282" w:rsidRDefault="00997197" w:rsidP="00997197">
            <w:pPr>
              <w:pStyle w:val="TAC"/>
              <w:rPr>
                <w:rFonts w:eastAsia="宋体"/>
                <w:lang w:eastAsia="zh-CN"/>
              </w:rPr>
            </w:pPr>
            <w:r w:rsidRPr="00116282">
              <w:t>RAN5#102</w:t>
            </w:r>
          </w:p>
        </w:tc>
      </w:tr>
      <w:tr w:rsidR="00997197" w:rsidRPr="00116282" w14:paraId="102FF5E8"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92F6E98" w14:textId="77777777" w:rsidR="00997197" w:rsidRPr="00116282" w:rsidRDefault="00997197" w:rsidP="00997197">
            <w:pPr>
              <w:pStyle w:val="TAC"/>
              <w:rPr>
                <w:bCs/>
                <w:lang w:eastAsia="sv-SE"/>
              </w:rPr>
            </w:pPr>
            <w:r w:rsidRPr="00116282">
              <w:rPr>
                <w:bCs/>
                <w:lang w:eastAsia="zh-CN"/>
              </w:rPr>
              <w:t>CA_n28A-n79A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BB2B2DC" w14:textId="77777777" w:rsidR="00997197" w:rsidRPr="00116282" w:rsidRDefault="00997197" w:rsidP="00997197">
            <w:pPr>
              <w:pStyle w:val="TAC"/>
            </w:pPr>
            <w:r w:rsidRPr="00116282">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01845C4C" w14:textId="77777777" w:rsidR="00997197" w:rsidRPr="00116282" w:rsidRDefault="00997197" w:rsidP="0099719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DD56FD4" w14:textId="77777777" w:rsidR="00997197" w:rsidRPr="00116282" w:rsidRDefault="00997197" w:rsidP="00997197">
            <w:pPr>
              <w:pStyle w:val="TAC"/>
              <w:rPr>
                <w:rFonts w:eastAsia="宋体"/>
                <w:lang w:eastAsia="zh-CN"/>
              </w:rPr>
            </w:pPr>
            <w:r w:rsidRPr="00116282">
              <w:rPr>
                <w:rFonts w:eastAsia="宋体"/>
                <w:lang w:eastAsia="zh-CN"/>
              </w:rPr>
              <w:t>RAN5#91-e</w:t>
            </w:r>
          </w:p>
        </w:tc>
      </w:tr>
      <w:tr w:rsidR="00997197" w:rsidRPr="00116282" w14:paraId="48EB6506"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AF974B7" w14:textId="77777777" w:rsidR="00997197" w:rsidRPr="00116282" w:rsidRDefault="00997197" w:rsidP="00997197">
            <w:pPr>
              <w:pStyle w:val="TAC"/>
              <w:rPr>
                <w:bCs/>
                <w:lang w:eastAsia="zh-CN"/>
              </w:rPr>
            </w:pPr>
            <w:r w:rsidRPr="00116282">
              <w:rPr>
                <w:bCs/>
                <w:lang w:eastAsia="zh-CN"/>
              </w:rPr>
              <w:t>CA_n29A-n66A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EFF4321" w14:textId="77777777" w:rsidR="00997197" w:rsidRPr="00116282" w:rsidRDefault="00997197" w:rsidP="00997197">
            <w:pPr>
              <w:pStyle w:val="TAC"/>
              <w:rPr>
                <w:lang w:eastAsia="sv-SE"/>
              </w:rPr>
            </w:pPr>
            <w:r w:rsidRPr="00116282">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51BF4119" w14:textId="77777777" w:rsidR="00997197" w:rsidRPr="00116282" w:rsidRDefault="00997197" w:rsidP="0099719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1313C84" w14:textId="77777777" w:rsidR="00997197" w:rsidRPr="00116282" w:rsidRDefault="00997197" w:rsidP="00997197">
            <w:pPr>
              <w:pStyle w:val="TAC"/>
              <w:rPr>
                <w:rFonts w:eastAsia="宋体"/>
                <w:lang w:eastAsia="zh-CN"/>
              </w:rPr>
            </w:pPr>
            <w:r w:rsidRPr="00116282">
              <w:rPr>
                <w:rFonts w:eastAsia="宋体"/>
                <w:lang w:eastAsia="zh-CN"/>
              </w:rPr>
              <w:t>RAN5#94-e</w:t>
            </w:r>
          </w:p>
        </w:tc>
      </w:tr>
      <w:tr w:rsidR="00997197" w:rsidRPr="00116282" w14:paraId="582F19E2"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98F858D" w14:textId="77777777" w:rsidR="00997197" w:rsidRPr="00116282" w:rsidRDefault="00997197" w:rsidP="00997197">
            <w:pPr>
              <w:pStyle w:val="TAC"/>
              <w:rPr>
                <w:bCs/>
                <w:lang w:eastAsia="zh-CN"/>
              </w:rPr>
            </w:pPr>
            <w:r w:rsidRPr="00116282">
              <w:rPr>
                <w:bCs/>
                <w:lang w:eastAsia="zh-CN"/>
              </w:rPr>
              <w:t>CA_n29A-n70A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2033B0D" w14:textId="77777777" w:rsidR="00997197" w:rsidRPr="00116282" w:rsidRDefault="00997197" w:rsidP="00997197">
            <w:pPr>
              <w:pStyle w:val="TAC"/>
              <w:rPr>
                <w:lang w:eastAsia="sv-SE"/>
              </w:rPr>
            </w:pPr>
            <w:r w:rsidRPr="00116282">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30FD50D8" w14:textId="77777777" w:rsidR="00997197" w:rsidRPr="00116282" w:rsidRDefault="00997197" w:rsidP="0099719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1133043" w14:textId="77777777" w:rsidR="00997197" w:rsidRPr="00116282" w:rsidRDefault="00997197" w:rsidP="00997197">
            <w:pPr>
              <w:pStyle w:val="TAC"/>
              <w:rPr>
                <w:rFonts w:eastAsia="宋体"/>
                <w:lang w:eastAsia="zh-CN"/>
              </w:rPr>
            </w:pPr>
            <w:r w:rsidRPr="00116282">
              <w:rPr>
                <w:rFonts w:eastAsia="宋体"/>
                <w:lang w:eastAsia="zh-CN"/>
              </w:rPr>
              <w:t>RAN5#94-e</w:t>
            </w:r>
          </w:p>
        </w:tc>
      </w:tr>
      <w:tr w:rsidR="00997197" w:rsidRPr="00116282" w14:paraId="1A174568"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200DF00" w14:textId="77777777" w:rsidR="00997197" w:rsidRPr="00116282" w:rsidRDefault="00997197" w:rsidP="00997197">
            <w:pPr>
              <w:pStyle w:val="TAC"/>
              <w:rPr>
                <w:bCs/>
                <w:lang w:eastAsia="zh-CN"/>
              </w:rPr>
            </w:pPr>
            <w:r w:rsidRPr="00116282">
              <w:rPr>
                <w:bCs/>
                <w:lang w:eastAsia="zh-CN"/>
              </w:rPr>
              <w:t>CA_n29A-n71A</w:t>
            </w:r>
          </w:p>
        </w:tc>
        <w:tc>
          <w:tcPr>
            <w:tcW w:w="3218" w:type="dxa"/>
            <w:tcBorders>
              <w:top w:val="single" w:sz="4" w:space="0" w:color="auto"/>
              <w:left w:val="single" w:sz="4" w:space="0" w:color="auto"/>
              <w:bottom w:val="single" w:sz="4" w:space="0" w:color="auto"/>
              <w:right w:val="single" w:sz="4" w:space="0" w:color="auto"/>
            </w:tcBorders>
            <w:vAlign w:val="center"/>
          </w:tcPr>
          <w:p w14:paraId="1677D786" w14:textId="77777777" w:rsidR="00997197" w:rsidRPr="00116282" w:rsidRDefault="00997197" w:rsidP="00997197">
            <w:pPr>
              <w:pStyle w:val="TAC"/>
            </w:pPr>
            <w:r w:rsidRPr="00116282">
              <w:t>n29 (CBI)</w:t>
            </w:r>
          </w:p>
        </w:tc>
        <w:tc>
          <w:tcPr>
            <w:tcW w:w="1797" w:type="dxa"/>
            <w:tcBorders>
              <w:top w:val="single" w:sz="4" w:space="0" w:color="auto"/>
              <w:left w:val="single" w:sz="4" w:space="0" w:color="auto"/>
              <w:bottom w:val="single" w:sz="4" w:space="0" w:color="auto"/>
              <w:right w:val="single" w:sz="4" w:space="0" w:color="auto"/>
            </w:tcBorders>
            <w:vAlign w:val="center"/>
          </w:tcPr>
          <w:p w14:paraId="0E93DEF6" w14:textId="77777777" w:rsidR="00997197" w:rsidRPr="00116282" w:rsidRDefault="00997197" w:rsidP="00997197">
            <w:pPr>
              <w:pStyle w:val="TAC"/>
            </w:pPr>
            <w:r w:rsidRPr="00116282">
              <w:t>CBI</w:t>
            </w:r>
          </w:p>
        </w:tc>
        <w:tc>
          <w:tcPr>
            <w:tcW w:w="1835" w:type="dxa"/>
            <w:tcBorders>
              <w:top w:val="single" w:sz="4" w:space="0" w:color="auto"/>
              <w:left w:val="single" w:sz="4" w:space="0" w:color="auto"/>
              <w:bottom w:val="single" w:sz="4" w:space="0" w:color="auto"/>
              <w:right w:val="single" w:sz="4" w:space="0" w:color="auto"/>
            </w:tcBorders>
            <w:vAlign w:val="center"/>
          </w:tcPr>
          <w:p w14:paraId="59DD4E72" w14:textId="77777777" w:rsidR="00997197" w:rsidRPr="00116282" w:rsidRDefault="00997197" w:rsidP="00997197">
            <w:pPr>
              <w:pStyle w:val="TAC"/>
              <w:rPr>
                <w:rFonts w:eastAsia="宋体"/>
                <w:lang w:eastAsia="zh-CN"/>
              </w:rPr>
            </w:pPr>
            <w:r w:rsidRPr="00116282">
              <w:rPr>
                <w:rFonts w:eastAsia="宋体"/>
                <w:lang w:eastAsia="zh-CN"/>
              </w:rPr>
              <w:t>RAN5#95-e</w:t>
            </w:r>
          </w:p>
        </w:tc>
      </w:tr>
      <w:tr w:rsidR="00997197" w:rsidRPr="00116282" w14:paraId="3FBD53FE"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9CE6008" w14:textId="77777777" w:rsidR="00997197" w:rsidRPr="00116282" w:rsidRDefault="00997197" w:rsidP="00997197">
            <w:pPr>
              <w:pStyle w:val="TAC"/>
              <w:rPr>
                <w:bCs/>
                <w:lang w:eastAsia="zh-CN"/>
              </w:rPr>
            </w:pPr>
            <w:r w:rsidRPr="00116282">
              <w:t>CA_n39A-n41A</w:t>
            </w:r>
          </w:p>
        </w:tc>
        <w:tc>
          <w:tcPr>
            <w:tcW w:w="3218" w:type="dxa"/>
            <w:tcBorders>
              <w:top w:val="single" w:sz="4" w:space="0" w:color="auto"/>
              <w:left w:val="single" w:sz="4" w:space="0" w:color="auto"/>
              <w:bottom w:val="single" w:sz="4" w:space="0" w:color="auto"/>
              <w:right w:val="single" w:sz="4" w:space="0" w:color="auto"/>
            </w:tcBorders>
            <w:vAlign w:val="center"/>
          </w:tcPr>
          <w:p w14:paraId="4D46BDB1" w14:textId="77777777" w:rsidR="00997197" w:rsidRPr="00116282" w:rsidRDefault="00997197" w:rsidP="00997197">
            <w:pPr>
              <w:pStyle w:val="TAC"/>
            </w:pPr>
            <w:r w:rsidRPr="00116282">
              <w:rPr>
                <w:lang w:eastAsia="zh-CN"/>
              </w:rPr>
              <w:t>-</w:t>
            </w:r>
          </w:p>
        </w:tc>
        <w:tc>
          <w:tcPr>
            <w:tcW w:w="1797" w:type="dxa"/>
            <w:tcBorders>
              <w:top w:val="single" w:sz="4" w:space="0" w:color="auto"/>
              <w:left w:val="single" w:sz="4" w:space="0" w:color="auto"/>
              <w:bottom w:val="single" w:sz="4" w:space="0" w:color="auto"/>
              <w:right w:val="single" w:sz="4" w:space="0" w:color="auto"/>
            </w:tcBorders>
            <w:vAlign w:val="center"/>
          </w:tcPr>
          <w:p w14:paraId="2DE7FE47" w14:textId="77777777" w:rsidR="00997197" w:rsidRPr="00116282" w:rsidRDefault="00997197" w:rsidP="00997197">
            <w:pPr>
              <w:pStyle w:val="TAC"/>
            </w:pPr>
            <w:r w:rsidRPr="00116282">
              <w:rPr>
                <w:lang w:eastAsia="zh-CN"/>
              </w:rPr>
              <w:t>NE</w:t>
            </w:r>
          </w:p>
        </w:tc>
        <w:tc>
          <w:tcPr>
            <w:tcW w:w="1835" w:type="dxa"/>
            <w:tcBorders>
              <w:top w:val="single" w:sz="4" w:space="0" w:color="auto"/>
              <w:left w:val="single" w:sz="4" w:space="0" w:color="auto"/>
              <w:bottom w:val="single" w:sz="4" w:space="0" w:color="auto"/>
              <w:right w:val="single" w:sz="4" w:space="0" w:color="auto"/>
            </w:tcBorders>
            <w:vAlign w:val="center"/>
          </w:tcPr>
          <w:p w14:paraId="3812AE81" w14:textId="77777777" w:rsidR="00997197" w:rsidRPr="00116282" w:rsidRDefault="00997197" w:rsidP="00997197">
            <w:pPr>
              <w:pStyle w:val="TAC"/>
              <w:rPr>
                <w:rFonts w:eastAsia="宋体"/>
                <w:lang w:eastAsia="zh-CN"/>
              </w:rPr>
            </w:pPr>
            <w:r w:rsidRPr="00116282">
              <w:rPr>
                <w:rFonts w:eastAsia="宋体"/>
                <w:lang w:eastAsia="zh-CN"/>
              </w:rPr>
              <w:t>RAN5#100</w:t>
            </w:r>
          </w:p>
        </w:tc>
      </w:tr>
      <w:tr w:rsidR="00997197" w:rsidRPr="00116282" w14:paraId="0AEA1783"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D4C1BE7" w14:textId="77777777" w:rsidR="00997197" w:rsidRPr="00116282" w:rsidRDefault="00997197" w:rsidP="00997197">
            <w:pPr>
              <w:pStyle w:val="TAC"/>
            </w:pPr>
            <w:r w:rsidRPr="00116282">
              <w:t>CA_n39A-n41A</w:t>
            </w:r>
            <w:r w:rsidRPr="00116282">
              <w:rPr>
                <w:vertAlign w:val="superscript"/>
                <w:lang w:eastAsia="zh-CN"/>
              </w:rPr>
              <w:t>4</w:t>
            </w:r>
          </w:p>
        </w:tc>
        <w:tc>
          <w:tcPr>
            <w:tcW w:w="3218" w:type="dxa"/>
            <w:tcBorders>
              <w:top w:val="single" w:sz="4" w:space="0" w:color="auto"/>
              <w:left w:val="single" w:sz="4" w:space="0" w:color="auto"/>
              <w:bottom w:val="single" w:sz="4" w:space="0" w:color="auto"/>
              <w:right w:val="single" w:sz="4" w:space="0" w:color="auto"/>
            </w:tcBorders>
            <w:vAlign w:val="center"/>
          </w:tcPr>
          <w:p w14:paraId="4BD74495" w14:textId="77777777" w:rsidR="00997197" w:rsidRPr="00116282" w:rsidRDefault="00997197" w:rsidP="00997197">
            <w:pPr>
              <w:pStyle w:val="TAC"/>
              <w:rPr>
                <w:lang w:eastAsia="zh-CN"/>
              </w:rPr>
            </w:pPr>
            <w:r w:rsidRPr="00116282">
              <w:rPr>
                <w:lang w:eastAsia="ja-JP"/>
              </w:rPr>
              <w:t>n</w:t>
            </w:r>
            <w:r w:rsidRPr="00116282">
              <w:rPr>
                <w:rFonts w:eastAsia="宋体"/>
                <w:lang w:eastAsia="zh-CN"/>
              </w:rPr>
              <w:t>39</w:t>
            </w:r>
            <w:r w:rsidRPr="00116282">
              <w:rPr>
                <w:lang w:eastAsia="ja-JP"/>
              </w:rPr>
              <w:t>(HM), n</w:t>
            </w:r>
            <w:r w:rsidRPr="00116282">
              <w:rPr>
                <w:rFonts w:eastAsia="宋体"/>
                <w:lang w:eastAsia="zh-CN"/>
              </w:rPr>
              <w:t>41</w:t>
            </w:r>
            <w:r w:rsidRPr="00116282">
              <w:rPr>
                <w:lang w:eastAsia="ja-JP"/>
              </w:rPr>
              <w:t>(HM), n</w:t>
            </w:r>
            <w:r w:rsidRPr="00116282">
              <w:rPr>
                <w:rFonts w:eastAsia="宋体"/>
                <w:lang w:eastAsia="zh-CN"/>
              </w:rPr>
              <w:t>39</w:t>
            </w:r>
            <w:r w:rsidRPr="00116282">
              <w:rPr>
                <w:lang w:eastAsia="ja-JP"/>
              </w:rPr>
              <w:t>(CBI), n</w:t>
            </w:r>
            <w:r w:rsidRPr="00116282">
              <w:rPr>
                <w:rFonts w:eastAsia="宋体"/>
                <w:lang w:eastAsia="zh-CN"/>
              </w:rPr>
              <w:t>41</w:t>
            </w:r>
            <w:r w:rsidRPr="00116282">
              <w:rPr>
                <w:lang w:eastAsia="ja-JP"/>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1C6EF5E7" w14:textId="77777777" w:rsidR="00997197" w:rsidRPr="00116282" w:rsidRDefault="00997197" w:rsidP="00997197">
            <w:pPr>
              <w:pStyle w:val="TAC"/>
              <w:rPr>
                <w:lang w:eastAsia="zh-CN"/>
              </w:rPr>
            </w:pPr>
            <w:r w:rsidRPr="00116282">
              <w:rPr>
                <w:lang w:eastAsia="zh-CN"/>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67DC565D" w14:textId="77777777" w:rsidR="00997197" w:rsidRPr="00116282" w:rsidRDefault="00997197" w:rsidP="00997197">
            <w:pPr>
              <w:pStyle w:val="TAC"/>
              <w:rPr>
                <w:rFonts w:eastAsia="宋体"/>
                <w:lang w:eastAsia="zh-CN"/>
              </w:rPr>
            </w:pPr>
            <w:r w:rsidRPr="00116282">
              <w:rPr>
                <w:rFonts w:eastAsia="宋体"/>
                <w:lang w:eastAsia="zh-CN"/>
              </w:rPr>
              <w:t>RAN5#103</w:t>
            </w:r>
          </w:p>
        </w:tc>
      </w:tr>
      <w:tr w:rsidR="00997197" w:rsidRPr="00116282" w14:paraId="190DEC4C"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194BB61" w14:textId="77777777" w:rsidR="00997197" w:rsidRPr="00116282" w:rsidRDefault="00997197" w:rsidP="00997197">
            <w:pPr>
              <w:pStyle w:val="TAC"/>
            </w:pPr>
            <w:r w:rsidRPr="00116282">
              <w:rPr>
                <w:rFonts w:eastAsia="宋体"/>
              </w:rPr>
              <w:t>CA_</w:t>
            </w:r>
            <w:r w:rsidRPr="00116282">
              <w:rPr>
                <w:rFonts w:eastAsia="宋体"/>
                <w:lang w:eastAsia="zh-CN"/>
              </w:rPr>
              <w:t>n41A-n66A</w:t>
            </w:r>
            <w:r w:rsidRPr="00116282">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51E55A52" w14:textId="77777777" w:rsidR="00997197" w:rsidRPr="00116282" w:rsidRDefault="00997197" w:rsidP="00997197">
            <w:pPr>
              <w:pStyle w:val="TAC"/>
              <w:rPr>
                <w:lang w:eastAsia="zh-CN"/>
              </w:rPr>
            </w:pPr>
            <w:r w:rsidRPr="00116282">
              <w:t>n66 (CBI), n66 (IMD5)</w:t>
            </w:r>
          </w:p>
        </w:tc>
        <w:tc>
          <w:tcPr>
            <w:tcW w:w="1797" w:type="dxa"/>
            <w:tcBorders>
              <w:top w:val="single" w:sz="4" w:space="0" w:color="auto"/>
              <w:left w:val="single" w:sz="4" w:space="0" w:color="auto"/>
              <w:bottom w:val="single" w:sz="4" w:space="0" w:color="auto"/>
              <w:right w:val="single" w:sz="4" w:space="0" w:color="auto"/>
            </w:tcBorders>
            <w:vAlign w:val="center"/>
          </w:tcPr>
          <w:p w14:paraId="66C6CCB6" w14:textId="77777777" w:rsidR="00997197" w:rsidRPr="00116282" w:rsidRDefault="00997197" w:rsidP="00997197">
            <w:pPr>
              <w:pStyle w:val="TAC"/>
              <w:rPr>
                <w:lang w:eastAsia="zh-CN"/>
              </w:rPr>
            </w:pPr>
            <w:r w:rsidRPr="00116282">
              <w:t>CBI</w:t>
            </w:r>
          </w:p>
        </w:tc>
        <w:tc>
          <w:tcPr>
            <w:tcW w:w="1835" w:type="dxa"/>
            <w:tcBorders>
              <w:top w:val="single" w:sz="4" w:space="0" w:color="auto"/>
              <w:left w:val="single" w:sz="4" w:space="0" w:color="auto"/>
              <w:bottom w:val="single" w:sz="4" w:space="0" w:color="auto"/>
              <w:right w:val="single" w:sz="4" w:space="0" w:color="auto"/>
            </w:tcBorders>
            <w:vAlign w:val="center"/>
          </w:tcPr>
          <w:p w14:paraId="73A8428C" w14:textId="77777777" w:rsidR="00997197" w:rsidRPr="00116282" w:rsidRDefault="00997197" w:rsidP="00997197">
            <w:pPr>
              <w:pStyle w:val="TAC"/>
              <w:rPr>
                <w:rFonts w:eastAsia="宋体"/>
                <w:lang w:eastAsia="zh-CN"/>
              </w:rPr>
            </w:pPr>
            <w:r w:rsidRPr="00116282">
              <w:rPr>
                <w:rFonts w:eastAsia="宋体"/>
                <w:lang w:eastAsia="zh-CN"/>
              </w:rPr>
              <w:t>RAN#97</w:t>
            </w:r>
          </w:p>
        </w:tc>
      </w:tr>
      <w:tr w:rsidR="00997197" w:rsidRPr="00116282" w14:paraId="66A4AF80"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62EE7C4" w14:textId="77777777" w:rsidR="00997197" w:rsidRPr="00116282" w:rsidRDefault="00997197" w:rsidP="00997197">
            <w:pPr>
              <w:pStyle w:val="TAC"/>
            </w:pPr>
            <w:r w:rsidRPr="00116282">
              <w:rPr>
                <w:rFonts w:eastAsia="宋体"/>
              </w:rPr>
              <w:t>CA_</w:t>
            </w:r>
            <w:r w:rsidRPr="00116282">
              <w:rPr>
                <w:rFonts w:eastAsia="宋体"/>
                <w:lang w:eastAsia="zh-CN"/>
              </w:rPr>
              <w:t>n41A-n71A</w:t>
            </w:r>
            <w:r w:rsidRPr="00116282">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107E20F9" w14:textId="77777777" w:rsidR="00997197" w:rsidRPr="00116282" w:rsidRDefault="00997197" w:rsidP="00997197">
            <w:pPr>
              <w:pStyle w:val="TAC"/>
              <w:rPr>
                <w:lang w:eastAsia="zh-CN"/>
              </w:rPr>
            </w:pPr>
            <w:r w:rsidRPr="00116282">
              <w:t>n41(HD4), n71 (IMD4)</w:t>
            </w:r>
          </w:p>
        </w:tc>
        <w:tc>
          <w:tcPr>
            <w:tcW w:w="1797" w:type="dxa"/>
            <w:tcBorders>
              <w:top w:val="single" w:sz="4" w:space="0" w:color="auto"/>
              <w:left w:val="single" w:sz="4" w:space="0" w:color="auto"/>
              <w:bottom w:val="single" w:sz="4" w:space="0" w:color="auto"/>
              <w:right w:val="single" w:sz="4" w:space="0" w:color="auto"/>
            </w:tcBorders>
            <w:vAlign w:val="center"/>
          </w:tcPr>
          <w:p w14:paraId="51C3B0F8" w14:textId="77777777" w:rsidR="00997197" w:rsidRPr="00116282" w:rsidRDefault="00997197" w:rsidP="00997197">
            <w:pPr>
              <w:pStyle w:val="TAC"/>
              <w:rPr>
                <w:lang w:eastAsia="zh-CN"/>
              </w:rPr>
            </w:pPr>
            <w:r w:rsidRPr="00116282">
              <w:t>HD</w:t>
            </w:r>
          </w:p>
        </w:tc>
        <w:tc>
          <w:tcPr>
            <w:tcW w:w="1835" w:type="dxa"/>
            <w:tcBorders>
              <w:top w:val="single" w:sz="4" w:space="0" w:color="auto"/>
              <w:left w:val="single" w:sz="4" w:space="0" w:color="auto"/>
              <w:bottom w:val="single" w:sz="4" w:space="0" w:color="auto"/>
              <w:right w:val="single" w:sz="4" w:space="0" w:color="auto"/>
            </w:tcBorders>
            <w:vAlign w:val="center"/>
          </w:tcPr>
          <w:p w14:paraId="5B6902FE" w14:textId="77777777" w:rsidR="00997197" w:rsidRPr="00116282" w:rsidRDefault="00997197" w:rsidP="00997197">
            <w:pPr>
              <w:pStyle w:val="TAC"/>
              <w:rPr>
                <w:rFonts w:eastAsia="宋体"/>
                <w:lang w:eastAsia="zh-CN"/>
              </w:rPr>
            </w:pPr>
            <w:r w:rsidRPr="00116282">
              <w:rPr>
                <w:rFonts w:eastAsia="宋体"/>
                <w:lang w:eastAsia="zh-CN"/>
              </w:rPr>
              <w:t>RAN5#98</w:t>
            </w:r>
          </w:p>
        </w:tc>
      </w:tr>
      <w:tr w:rsidR="00997197" w:rsidRPr="00116282" w14:paraId="31BAE9A2"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6EDAA8C" w14:textId="77777777" w:rsidR="00997197" w:rsidRPr="00116282" w:rsidRDefault="00997197" w:rsidP="00997197">
            <w:pPr>
              <w:pStyle w:val="TAC"/>
              <w:rPr>
                <w:rFonts w:eastAsia="宋体"/>
              </w:rPr>
            </w:pPr>
            <w:r w:rsidRPr="00116282">
              <w:rPr>
                <w:rFonts w:eastAsia="宋体"/>
              </w:rPr>
              <w:t>CA_</w:t>
            </w:r>
            <w:r w:rsidRPr="00116282">
              <w:rPr>
                <w:rFonts w:eastAsia="宋体"/>
                <w:lang w:eastAsia="zh-CN"/>
              </w:rPr>
              <w:t>n41A-n77A PC3</w:t>
            </w:r>
          </w:p>
        </w:tc>
        <w:tc>
          <w:tcPr>
            <w:tcW w:w="3218" w:type="dxa"/>
            <w:tcBorders>
              <w:top w:val="single" w:sz="4" w:space="0" w:color="auto"/>
              <w:left w:val="single" w:sz="4" w:space="0" w:color="auto"/>
              <w:bottom w:val="single" w:sz="4" w:space="0" w:color="auto"/>
              <w:right w:val="single" w:sz="4" w:space="0" w:color="auto"/>
            </w:tcBorders>
            <w:vAlign w:val="center"/>
          </w:tcPr>
          <w:p w14:paraId="76B4B005" w14:textId="77777777" w:rsidR="00997197" w:rsidRPr="00116282" w:rsidRDefault="00997197" w:rsidP="00997197">
            <w:pPr>
              <w:pStyle w:val="TAC"/>
            </w:pPr>
            <w:r w:rsidRPr="00116282">
              <w:rPr>
                <w:lang w:eastAsia="ja-JP"/>
              </w:rPr>
              <w:t>n41(HM), n77(IMD9),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0CD1B6FE" w14:textId="77777777" w:rsidR="00997197" w:rsidRPr="00116282" w:rsidRDefault="00997197" w:rsidP="00997197">
            <w:pPr>
              <w:pStyle w:val="TAC"/>
            </w:pPr>
            <w:r w:rsidRPr="00116282">
              <w:rPr>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6465D576" w14:textId="77777777" w:rsidR="00997197" w:rsidRPr="00116282" w:rsidRDefault="00997197" w:rsidP="00997197">
            <w:pPr>
              <w:pStyle w:val="TAC"/>
              <w:rPr>
                <w:rFonts w:eastAsia="宋体"/>
                <w:lang w:eastAsia="zh-CN"/>
              </w:rPr>
            </w:pPr>
            <w:r w:rsidRPr="00116282">
              <w:rPr>
                <w:rFonts w:eastAsia="宋体"/>
                <w:lang w:eastAsia="zh-CN"/>
              </w:rPr>
              <w:t>RAN5#102</w:t>
            </w:r>
          </w:p>
        </w:tc>
      </w:tr>
      <w:tr w:rsidR="00997197" w:rsidRPr="00116282" w14:paraId="30A6FAD1"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AA1B68E" w14:textId="77777777" w:rsidR="00997197" w:rsidRPr="00116282" w:rsidRDefault="00997197" w:rsidP="00997197">
            <w:pPr>
              <w:pStyle w:val="TAC"/>
              <w:rPr>
                <w:rFonts w:eastAsia="宋体"/>
              </w:rPr>
            </w:pPr>
            <w:r w:rsidRPr="00116282">
              <w:rPr>
                <w:rFonts w:eastAsia="宋体"/>
              </w:rPr>
              <w:t>CA_</w:t>
            </w:r>
            <w:r w:rsidRPr="00116282">
              <w:rPr>
                <w:rFonts w:eastAsia="宋体"/>
                <w:lang w:eastAsia="zh-CN"/>
              </w:rPr>
              <w:t>n41A-n77A PC2</w:t>
            </w:r>
          </w:p>
        </w:tc>
        <w:tc>
          <w:tcPr>
            <w:tcW w:w="3218" w:type="dxa"/>
            <w:tcBorders>
              <w:top w:val="single" w:sz="4" w:space="0" w:color="auto"/>
              <w:left w:val="single" w:sz="4" w:space="0" w:color="auto"/>
              <w:bottom w:val="single" w:sz="4" w:space="0" w:color="auto"/>
              <w:right w:val="single" w:sz="4" w:space="0" w:color="auto"/>
            </w:tcBorders>
            <w:vAlign w:val="center"/>
          </w:tcPr>
          <w:p w14:paraId="58E54318" w14:textId="77777777" w:rsidR="00997197" w:rsidRPr="00116282" w:rsidRDefault="00997197" w:rsidP="00997197">
            <w:pPr>
              <w:pStyle w:val="TAC"/>
              <w:rPr>
                <w:lang w:eastAsia="ja-JP"/>
              </w:rPr>
            </w:pPr>
            <w:r w:rsidRPr="00116282">
              <w:rPr>
                <w:lang w:eastAsia="ja-JP"/>
              </w:rPr>
              <w:t>n41(HM), n77(IMD5),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6E4BE3EE" w14:textId="77777777" w:rsidR="00997197" w:rsidRPr="00116282" w:rsidRDefault="00997197" w:rsidP="00997197">
            <w:pPr>
              <w:pStyle w:val="TAC"/>
              <w:rPr>
                <w:lang w:eastAsia="ja-JP"/>
              </w:rPr>
            </w:pPr>
            <w:r w:rsidRPr="00116282">
              <w:rPr>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70741719" w14:textId="77777777" w:rsidR="00997197" w:rsidRPr="00116282" w:rsidRDefault="00997197" w:rsidP="00997197">
            <w:pPr>
              <w:pStyle w:val="TAC"/>
              <w:rPr>
                <w:rFonts w:eastAsia="宋体"/>
                <w:lang w:eastAsia="zh-CN"/>
              </w:rPr>
            </w:pPr>
            <w:r w:rsidRPr="00116282">
              <w:rPr>
                <w:lang w:eastAsia="ja-JP"/>
              </w:rPr>
              <w:t>RAN5#104</w:t>
            </w:r>
          </w:p>
        </w:tc>
      </w:tr>
      <w:tr w:rsidR="00997197" w:rsidRPr="00116282" w14:paraId="44D5F940"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0F0EA96" w14:textId="77777777" w:rsidR="00997197" w:rsidRPr="00116282" w:rsidRDefault="00997197" w:rsidP="00997197">
            <w:pPr>
              <w:pStyle w:val="TAC"/>
              <w:rPr>
                <w:rFonts w:eastAsia="宋体"/>
                <w:lang w:eastAsia="sv-SE"/>
              </w:rPr>
            </w:pPr>
            <w:r w:rsidRPr="00116282">
              <w:rPr>
                <w:rFonts w:eastAsia="宋体"/>
              </w:rPr>
              <w:t>CA_</w:t>
            </w:r>
            <w:r w:rsidRPr="00116282">
              <w:rPr>
                <w:rFonts w:eastAsia="宋体"/>
                <w:lang w:eastAsia="zh-CN"/>
              </w:rPr>
              <w:t>n41A-n79A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5643AFC" w14:textId="77777777" w:rsidR="00997197" w:rsidRPr="00116282" w:rsidRDefault="00997197" w:rsidP="00997197">
            <w:pPr>
              <w:pStyle w:val="TAC"/>
            </w:pPr>
            <w:r w:rsidRPr="00116282">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71379BC1" w14:textId="77777777" w:rsidR="00997197" w:rsidRPr="00116282" w:rsidRDefault="00997197" w:rsidP="0099719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D5F1C84" w14:textId="77777777" w:rsidR="00997197" w:rsidRPr="00116282" w:rsidRDefault="00997197" w:rsidP="00997197">
            <w:pPr>
              <w:pStyle w:val="TAC"/>
              <w:rPr>
                <w:rFonts w:eastAsia="宋体"/>
                <w:lang w:eastAsia="zh-CN"/>
              </w:rPr>
            </w:pPr>
            <w:r w:rsidRPr="00116282">
              <w:rPr>
                <w:rFonts w:eastAsia="宋体"/>
                <w:lang w:eastAsia="zh-CN"/>
              </w:rPr>
              <w:t>RAN5#83</w:t>
            </w:r>
          </w:p>
        </w:tc>
      </w:tr>
      <w:tr w:rsidR="00997197" w:rsidRPr="00116282" w14:paraId="13B6FB0C"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FC7EB7B" w14:textId="77777777" w:rsidR="00997197" w:rsidRPr="00116282" w:rsidRDefault="00997197" w:rsidP="00997197">
            <w:pPr>
              <w:pStyle w:val="TAC"/>
              <w:rPr>
                <w:rFonts w:eastAsia="宋体"/>
              </w:rPr>
            </w:pPr>
            <w:r w:rsidRPr="00116282">
              <w:rPr>
                <w:rFonts w:eastAsia="宋体"/>
              </w:rPr>
              <w:t>CA_</w:t>
            </w:r>
            <w:r w:rsidRPr="00116282">
              <w:rPr>
                <w:rFonts w:eastAsia="宋体"/>
                <w:lang w:eastAsia="zh-CN"/>
              </w:rPr>
              <w:t>n41A-n79A PC2</w:t>
            </w:r>
          </w:p>
        </w:tc>
        <w:tc>
          <w:tcPr>
            <w:tcW w:w="3218" w:type="dxa"/>
            <w:tcBorders>
              <w:top w:val="single" w:sz="4" w:space="0" w:color="auto"/>
              <w:left w:val="single" w:sz="4" w:space="0" w:color="auto"/>
              <w:bottom w:val="single" w:sz="4" w:space="0" w:color="auto"/>
              <w:right w:val="single" w:sz="4" w:space="0" w:color="auto"/>
            </w:tcBorders>
            <w:vAlign w:val="center"/>
          </w:tcPr>
          <w:p w14:paraId="13A1C8B8" w14:textId="77777777" w:rsidR="00997197" w:rsidRPr="00116282" w:rsidRDefault="00997197" w:rsidP="00997197">
            <w:pPr>
              <w:pStyle w:val="TAC"/>
            </w:pPr>
            <w:r w:rsidRPr="00116282">
              <w:rPr>
                <w:rFonts w:eastAsia="宋体"/>
                <w:lang w:eastAsia="zh-CN"/>
              </w:rPr>
              <w:t>n41</w:t>
            </w:r>
            <w:r w:rsidRPr="00116282">
              <w:t xml:space="preserve"> (CBI)</w:t>
            </w:r>
            <w:r w:rsidRPr="00116282">
              <w:rPr>
                <w:rFonts w:eastAsia="宋体"/>
                <w:lang w:eastAsia="zh-CN"/>
              </w:rPr>
              <w:t>, n79</w:t>
            </w:r>
            <w:r w:rsidRPr="00116282">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409DF80F" w14:textId="77777777" w:rsidR="00997197" w:rsidRPr="00116282" w:rsidRDefault="00997197" w:rsidP="00997197">
            <w:pPr>
              <w:pStyle w:val="TAC"/>
            </w:pPr>
            <w:r w:rsidRPr="00116282">
              <w:t>CBI</w:t>
            </w:r>
          </w:p>
        </w:tc>
        <w:tc>
          <w:tcPr>
            <w:tcW w:w="1835" w:type="dxa"/>
            <w:tcBorders>
              <w:top w:val="single" w:sz="4" w:space="0" w:color="auto"/>
              <w:left w:val="single" w:sz="4" w:space="0" w:color="auto"/>
              <w:bottom w:val="single" w:sz="4" w:space="0" w:color="auto"/>
              <w:right w:val="single" w:sz="4" w:space="0" w:color="auto"/>
            </w:tcBorders>
            <w:vAlign w:val="center"/>
          </w:tcPr>
          <w:p w14:paraId="074240A7" w14:textId="77777777" w:rsidR="00997197" w:rsidRPr="00116282" w:rsidRDefault="00997197" w:rsidP="00997197">
            <w:pPr>
              <w:pStyle w:val="TAC"/>
              <w:rPr>
                <w:rFonts w:eastAsia="宋体"/>
                <w:lang w:eastAsia="zh-CN"/>
              </w:rPr>
            </w:pPr>
            <w:r w:rsidRPr="00116282">
              <w:rPr>
                <w:rFonts w:eastAsia="宋体"/>
                <w:lang w:eastAsia="zh-CN"/>
              </w:rPr>
              <w:t>RAN5#100</w:t>
            </w:r>
          </w:p>
        </w:tc>
      </w:tr>
      <w:tr w:rsidR="00997197" w:rsidRPr="00116282" w14:paraId="3AAF21E6"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DC9AD8F" w14:textId="77777777" w:rsidR="00997197" w:rsidRPr="00116282" w:rsidRDefault="00997197" w:rsidP="00997197">
            <w:pPr>
              <w:pStyle w:val="TAC"/>
              <w:rPr>
                <w:rFonts w:eastAsia="宋体"/>
              </w:rPr>
            </w:pPr>
            <w:r w:rsidRPr="00116282">
              <w:rPr>
                <w:rFonts w:eastAsia="宋体"/>
              </w:rPr>
              <w:t>CA_n41A-n79C</w:t>
            </w:r>
          </w:p>
        </w:tc>
        <w:tc>
          <w:tcPr>
            <w:tcW w:w="3218" w:type="dxa"/>
            <w:tcBorders>
              <w:top w:val="single" w:sz="4" w:space="0" w:color="auto"/>
              <w:left w:val="single" w:sz="4" w:space="0" w:color="auto"/>
              <w:bottom w:val="single" w:sz="4" w:space="0" w:color="auto"/>
              <w:right w:val="single" w:sz="4" w:space="0" w:color="auto"/>
            </w:tcBorders>
            <w:vAlign w:val="center"/>
          </w:tcPr>
          <w:p w14:paraId="6D143B9C" w14:textId="77777777" w:rsidR="00997197" w:rsidRPr="00116282" w:rsidRDefault="00997197" w:rsidP="00997197">
            <w:pPr>
              <w:pStyle w:val="TAC"/>
              <w:rPr>
                <w:lang w:eastAsia="ja-JP"/>
              </w:rPr>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3C3FC8D5" w14:textId="77777777" w:rsidR="00997197" w:rsidRPr="00116282" w:rsidRDefault="00997197" w:rsidP="00997197">
            <w:pPr>
              <w:pStyle w:val="TAC"/>
              <w:rPr>
                <w:lang w:eastAsia="ja-JP"/>
              </w:rPr>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76086247" w14:textId="77777777" w:rsidR="00997197" w:rsidRPr="00116282" w:rsidRDefault="00997197" w:rsidP="00997197">
            <w:pPr>
              <w:pStyle w:val="TAC"/>
              <w:rPr>
                <w:lang w:eastAsia="ja-JP"/>
              </w:rPr>
            </w:pPr>
            <w:r w:rsidRPr="00116282">
              <w:rPr>
                <w:rFonts w:eastAsia="宋体"/>
                <w:lang w:eastAsia="zh-CN"/>
              </w:rPr>
              <w:t>RAN5#104</w:t>
            </w:r>
          </w:p>
        </w:tc>
      </w:tr>
      <w:tr w:rsidR="00997197" w:rsidRPr="00116282" w14:paraId="14354FD2"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BB441CE" w14:textId="77777777" w:rsidR="00997197" w:rsidRPr="00116282" w:rsidRDefault="00997197" w:rsidP="00997197">
            <w:pPr>
              <w:pStyle w:val="TAC"/>
              <w:rPr>
                <w:rFonts w:eastAsia="宋体"/>
              </w:rPr>
            </w:pPr>
            <w:r w:rsidRPr="00116282">
              <w:rPr>
                <w:rFonts w:eastAsia="宋体"/>
                <w:lang w:eastAsia="zh-CN"/>
              </w:rPr>
              <w:t>CA_n41C-n79A</w:t>
            </w:r>
          </w:p>
        </w:tc>
        <w:tc>
          <w:tcPr>
            <w:tcW w:w="3218" w:type="dxa"/>
            <w:tcBorders>
              <w:top w:val="single" w:sz="4" w:space="0" w:color="auto"/>
              <w:left w:val="single" w:sz="4" w:space="0" w:color="auto"/>
              <w:bottom w:val="single" w:sz="4" w:space="0" w:color="auto"/>
              <w:right w:val="single" w:sz="4" w:space="0" w:color="auto"/>
            </w:tcBorders>
            <w:vAlign w:val="center"/>
          </w:tcPr>
          <w:p w14:paraId="7D4D6016" w14:textId="77777777" w:rsidR="00997197" w:rsidRPr="00116282" w:rsidRDefault="00997197" w:rsidP="00997197">
            <w:pPr>
              <w:pStyle w:val="TAC"/>
              <w:rPr>
                <w:rFonts w:eastAsia="宋体"/>
                <w:lang w:eastAsia="zh-CN"/>
              </w:rPr>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1C6C2DB2" w14:textId="77777777" w:rsidR="00997197" w:rsidRPr="00116282" w:rsidRDefault="00997197" w:rsidP="0099719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7D21C952" w14:textId="77777777" w:rsidR="00997197" w:rsidRPr="00116282" w:rsidRDefault="00997197" w:rsidP="00997197">
            <w:pPr>
              <w:pStyle w:val="TAC"/>
              <w:rPr>
                <w:rFonts w:eastAsia="宋体"/>
                <w:lang w:eastAsia="zh-CN"/>
              </w:rPr>
            </w:pPr>
            <w:r w:rsidRPr="00116282">
              <w:rPr>
                <w:rFonts w:eastAsia="宋体"/>
                <w:lang w:eastAsia="zh-CN"/>
              </w:rPr>
              <w:t>RAN5#104</w:t>
            </w:r>
          </w:p>
        </w:tc>
      </w:tr>
      <w:tr w:rsidR="00997197" w:rsidRPr="00116282" w14:paraId="11032CDD"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C43D6AC" w14:textId="77777777" w:rsidR="00997197" w:rsidRPr="00116282" w:rsidRDefault="00997197" w:rsidP="00997197">
            <w:pPr>
              <w:pStyle w:val="TAC"/>
              <w:rPr>
                <w:rFonts w:eastAsia="宋体"/>
                <w:lang w:eastAsia="sv-SE"/>
              </w:rPr>
            </w:pPr>
            <w:r w:rsidRPr="00116282">
              <w:rPr>
                <w:rFonts w:eastAsia="宋体"/>
              </w:rPr>
              <w:t>CA_</w:t>
            </w:r>
            <w:r w:rsidRPr="00116282">
              <w:rPr>
                <w:rFonts w:eastAsia="宋体"/>
                <w:lang w:eastAsia="zh-CN"/>
              </w:rPr>
              <w:t>n48A-n66A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18F64D8" w14:textId="77777777" w:rsidR="00997197" w:rsidRPr="00116282" w:rsidRDefault="00997197" w:rsidP="00997197">
            <w:pPr>
              <w:pStyle w:val="TAC"/>
            </w:pPr>
            <w:r w:rsidRPr="00116282">
              <w:t>n48 (HD2), n66 (IMD5)</w:t>
            </w:r>
          </w:p>
        </w:tc>
        <w:tc>
          <w:tcPr>
            <w:tcW w:w="1797" w:type="dxa"/>
            <w:tcBorders>
              <w:top w:val="single" w:sz="4" w:space="0" w:color="auto"/>
              <w:left w:val="single" w:sz="4" w:space="0" w:color="auto"/>
              <w:bottom w:val="single" w:sz="4" w:space="0" w:color="auto"/>
              <w:right w:val="single" w:sz="4" w:space="0" w:color="auto"/>
            </w:tcBorders>
            <w:vAlign w:val="center"/>
            <w:hideMark/>
          </w:tcPr>
          <w:p w14:paraId="651C7C92" w14:textId="77777777" w:rsidR="00997197" w:rsidRPr="00116282" w:rsidRDefault="00997197" w:rsidP="00997197">
            <w:pPr>
              <w:pStyle w:val="TAC"/>
            </w:pPr>
            <w:r w:rsidRPr="00116282">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0E3DF88" w14:textId="77777777" w:rsidR="00997197" w:rsidRPr="00116282" w:rsidRDefault="00997197" w:rsidP="00997197">
            <w:pPr>
              <w:pStyle w:val="TAC"/>
              <w:rPr>
                <w:rFonts w:eastAsia="宋体"/>
                <w:lang w:eastAsia="zh-CN"/>
              </w:rPr>
            </w:pPr>
            <w:r w:rsidRPr="00116282">
              <w:t>RAN5#94-e</w:t>
            </w:r>
          </w:p>
        </w:tc>
      </w:tr>
      <w:tr w:rsidR="00997197" w:rsidRPr="00116282" w14:paraId="3038371C"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1DCE690" w14:textId="77777777" w:rsidR="00997197" w:rsidRPr="00116282" w:rsidRDefault="00997197" w:rsidP="00997197">
            <w:pPr>
              <w:pStyle w:val="TAC"/>
              <w:rPr>
                <w:rFonts w:eastAsia="宋体"/>
              </w:rPr>
            </w:pPr>
            <w:r w:rsidRPr="00116282">
              <w:rPr>
                <w:rFonts w:eastAsia="宋体"/>
              </w:rPr>
              <w:t>CA_</w:t>
            </w:r>
            <w:r w:rsidRPr="00116282">
              <w:rPr>
                <w:rFonts w:eastAsia="宋体"/>
                <w:lang w:eastAsia="zh-CN"/>
              </w:rPr>
              <w:t>n48A-n66(2A)</w:t>
            </w:r>
          </w:p>
        </w:tc>
        <w:tc>
          <w:tcPr>
            <w:tcW w:w="3218" w:type="dxa"/>
            <w:tcBorders>
              <w:top w:val="single" w:sz="4" w:space="0" w:color="auto"/>
              <w:left w:val="single" w:sz="4" w:space="0" w:color="auto"/>
              <w:bottom w:val="single" w:sz="4" w:space="0" w:color="auto"/>
              <w:right w:val="single" w:sz="4" w:space="0" w:color="auto"/>
            </w:tcBorders>
            <w:vAlign w:val="center"/>
          </w:tcPr>
          <w:p w14:paraId="5285F8B4" w14:textId="77777777" w:rsidR="00997197" w:rsidRPr="00116282" w:rsidRDefault="00997197" w:rsidP="00997197">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78A2FBC9" w14:textId="77777777" w:rsidR="00997197" w:rsidRPr="00116282" w:rsidRDefault="00997197" w:rsidP="0099719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1FA24B87" w14:textId="77777777" w:rsidR="00997197" w:rsidRPr="00116282" w:rsidRDefault="00997197" w:rsidP="00997197">
            <w:pPr>
              <w:pStyle w:val="TAC"/>
            </w:pPr>
            <w:r w:rsidRPr="00116282">
              <w:rPr>
                <w:rFonts w:eastAsia="宋体"/>
                <w:lang w:eastAsia="zh-CN"/>
              </w:rPr>
              <w:t>RAN5#95-e</w:t>
            </w:r>
          </w:p>
        </w:tc>
      </w:tr>
      <w:tr w:rsidR="00997197" w:rsidRPr="00116282" w14:paraId="1999A30D"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7A7086E" w14:textId="77777777" w:rsidR="00997197" w:rsidRPr="00116282" w:rsidRDefault="00997197" w:rsidP="00997197">
            <w:pPr>
              <w:pStyle w:val="TAC"/>
              <w:rPr>
                <w:rFonts w:eastAsia="宋体"/>
                <w:lang w:eastAsia="sv-SE"/>
              </w:rPr>
            </w:pPr>
            <w:r w:rsidRPr="00116282">
              <w:rPr>
                <w:rFonts w:eastAsia="宋体"/>
              </w:rPr>
              <w:t>CA_</w:t>
            </w:r>
            <w:r w:rsidRPr="00116282">
              <w:rPr>
                <w:rFonts w:eastAsia="宋体"/>
                <w:lang w:eastAsia="zh-CN"/>
              </w:rPr>
              <w:t>n48A-n70A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DFB6D4E" w14:textId="77777777" w:rsidR="00997197" w:rsidRPr="00116282" w:rsidRDefault="00997197" w:rsidP="00997197">
            <w:pPr>
              <w:pStyle w:val="TAC"/>
            </w:pPr>
            <w:r w:rsidRPr="00116282">
              <w:rPr>
                <w:rFonts w:eastAsia="宋体"/>
              </w:rPr>
              <w:t>n70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19D213B" w14:textId="77777777" w:rsidR="00997197" w:rsidRPr="00116282" w:rsidRDefault="00997197" w:rsidP="00997197">
            <w:pPr>
              <w:pStyle w:val="TAC"/>
            </w:pPr>
            <w:r w:rsidRPr="00116282">
              <w:t>IMD</w:t>
            </w:r>
          </w:p>
        </w:tc>
        <w:tc>
          <w:tcPr>
            <w:tcW w:w="1835" w:type="dxa"/>
            <w:tcBorders>
              <w:top w:val="single" w:sz="4" w:space="0" w:color="auto"/>
              <w:left w:val="single" w:sz="4" w:space="0" w:color="auto"/>
              <w:bottom w:val="single" w:sz="4" w:space="0" w:color="auto"/>
              <w:right w:val="single" w:sz="4" w:space="0" w:color="auto"/>
            </w:tcBorders>
            <w:hideMark/>
          </w:tcPr>
          <w:p w14:paraId="54108A62" w14:textId="77777777" w:rsidR="00997197" w:rsidRPr="00116282" w:rsidRDefault="00997197" w:rsidP="00997197">
            <w:pPr>
              <w:pStyle w:val="TAC"/>
            </w:pPr>
            <w:r w:rsidRPr="00116282">
              <w:t>RAN5#94-e</w:t>
            </w:r>
          </w:p>
        </w:tc>
      </w:tr>
      <w:tr w:rsidR="00997197" w:rsidRPr="00116282" w14:paraId="75976318"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610EE35" w14:textId="77777777" w:rsidR="00997197" w:rsidRPr="00116282" w:rsidRDefault="00997197" w:rsidP="00997197">
            <w:pPr>
              <w:pStyle w:val="TAC"/>
              <w:rPr>
                <w:rFonts w:eastAsia="宋体"/>
              </w:rPr>
            </w:pPr>
            <w:r w:rsidRPr="00116282">
              <w:rPr>
                <w:rFonts w:eastAsia="宋体"/>
              </w:rPr>
              <w:t>CA_</w:t>
            </w:r>
            <w:r w:rsidRPr="00116282">
              <w:rPr>
                <w:rFonts w:eastAsia="宋体"/>
                <w:lang w:eastAsia="zh-CN"/>
              </w:rPr>
              <w:t>n48A-n71A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28F41D8" w14:textId="77777777" w:rsidR="00997197" w:rsidRPr="00116282" w:rsidRDefault="00997197" w:rsidP="00997197">
            <w:pPr>
              <w:pStyle w:val="TAC"/>
            </w:pPr>
            <w:r w:rsidRPr="00116282">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0CDDC61A" w14:textId="77777777" w:rsidR="00997197" w:rsidRPr="00116282" w:rsidRDefault="00997197" w:rsidP="0099719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hideMark/>
          </w:tcPr>
          <w:p w14:paraId="330583A0" w14:textId="77777777" w:rsidR="00997197" w:rsidRPr="00116282" w:rsidRDefault="00997197" w:rsidP="00997197">
            <w:pPr>
              <w:pStyle w:val="TAC"/>
            </w:pPr>
            <w:r w:rsidRPr="00116282">
              <w:t>RAN5#94-e</w:t>
            </w:r>
          </w:p>
        </w:tc>
      </w:tr>
      <w:tr w:rsidR="00997197" w:rsidRPr="00116282" w14:paraId="29543EB3"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tcPr>
          <w:p w14:paraId="4BC184FB" w14:textId="77777777" w:rsidR="00997197" w:rsidRPr="00116282" w:rsidRDefault="00997197" w:rsidP="00997197">
            <w:pPr>
              <w:pStyle w:val="TAC"/>
              <w:rPr>
                <w:rFonts w:eastAsia="宋体"/>
              </w:rPr>
            </w:pPr>
            <w:r w:rsidRPr="00116282">
              <w:rPr>
                <w:rFonts w:cs="Arial"/>
                <w:szCs w:val="18"/>
                <w:lang w:eastAsia="zh-CN"/>
              </w:rPr>
              <w:t>CA_n48A-n71(2A)</w:t>
            </w:r>
          </w:p>
        </w:tc>
        <w:tc>
          <w:tcPr>
            <w:tcW w:w="3218" w:type="dxa"/>
            <w:tcBorders>
              <w:top w:val="single" w:sz="4" w:space="0" w:color="auto"/>
              <w:left w:val="single" w:sz="4" w:space="0" w:color="auto"/>
              <w:bottom w:val="single" w:sz="4" w:space="0" w:color="auto"/>
              <w:right w:val="single" w:sz="4" w:space="0" w:color="auto"/>
            </w:tcBorders>
            <w:vAlign w:val="center"/>
          </w:tcPr>
          <w:p w14:paraId="5A17755D" w14:textId="33A0E51F" w:rsidR="00997197" w:rsidRPr="00116282" w:rsidRDefault="00997197" w:rsidP="00997197">
            <w:pPr>
              <w:pStyle w:val="TAC"/>
            </w:pPr>
            <w:r w:rsidRPr="00116282">
              <w:t xml:space="preserve">- </w:t>
            </w:r>
          </w:p>
        </w:tc>
        <w:tc>
          <w:tcPr>
            <w:tcW w:w="1797" w:type="dxa"/>
            <w:tcBorders>
              <w:top w:val="single" w:sz="4" w:space="0" w:color="auto"/>
              <w:left w:val="single" w:sz="4" w:space="0" w:color="auto"/>
              <w:bottom w:val="single" w:sz="4" w:space="0" w:color="auto"/>
              <w:right w:val="single" w:sz="4" w:space="0" w:color="auto"/>
            </w:tcBorders>
          </w:tcPr>
          <w:p w14:paraId="50FE4501" w14:textId="77777777" w:rsidR="00997197" w:rsidRPr="00116282" w:rsidRDefault="00997197" w:rsidP="0099719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45AA177F" w14:textId="77777777" w:rsidR="00997197" w:rsidRPr="00116282" w:rsidRDefault="00997197" w:rsidP="00997197">
            <w:pPr>
              <w:pStyle w:val="TAC"/>
            </w:pPr>
            <w:r w:rsidRPr="00116282">
              <w:rPr>
                <w:rFonts w:eastAsia="宋体"/>
                <w:lang w:eastAsia="zh-CN"/>
              </w:rPr>
              <w:t>RAN5#95-e</w:t>
            </w:r>
          </w:p>
        </w:tc>
      </w:tr>
      <w:tr w:rsidR="00997197" w:rsidRPr="00116282" w14:paraId="6A3C034C"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tcPr>
          <w:p w14:paraId="1FF63185" w14:textId="77777777" w:rsidR="00997197" w:rsidRPr="00116282" w:rsidRDefault="00997197" w:rsidP="00997197">
            <w:pPr>
              <w:pStyle w:val="TAC"/>
              <w:rPr>
                <w:rFonts w:cs="Arial"/>
                <w:szCs w:val="18"/>
                <w:lang w:eastAsia="zh-CN"/>
              </w:rPr>
            </w:pPr>
            <w:r w:rsidRPr="00116282">
              <w:rPr>
                <w:rFonts w:eastAsia="宋体"/>
              </w:rPr>
              <w:t>CA_</w:t>
            </w:r>
            <w:r w:rsidRPr="00116282">
              <w:rPr>
                <w:rFonts w:eastAsia="宋体"/>
                <w:lang w:eastAsia="zh-CN"/>
              </w:rPr>
              <w:t>n48A-n77A PC3</w:t>
            </w:r>
          </w:p>
        </w:tc>
        <w:tc>
          <w:tcPr>
            <w:tcW w:w="3218" w:type="dxa"/>
            <w:tcBorders>
              <w:top w:val="single" w:sz="4" w:space="0" w:color="auto"/>
              <w:left w:val="single" w:sz="4" w:space="0" w:color="auto"/>
              <w:bottom w:val="single" w:sz="4" w:space="0" w:color="auto"/>
              <w:right w:val="single" w:sz="4" w:space="0" w:color="auto"/>
            </w:tcBorders>
            <w:vAlign w:val="center"/>
          </w:tcPr>
          <w:p w14:paraId="42D682A6" w14:textId="77777777" w:rsidR="00997197" w:rsidRPr="00116282" w:rsidRDefault="00997197" w:rsidP="00997197">
            <w:pPr>
              <w:pStyle w:val="TAC"/>
            </w:pPr>
            <w:r w:rsidRPr="00116282">
              <w:t>-</w:t>
            </w:r>
          </w:p>
        </w:tc>
        <w:tc>
          <w:tcPr>
            <w:tcW w:w="1797" w:type="dxa"/>
            <w:tcBorders>
              <w:top w:val="single" w:sz="4" w:space="0" w:color="auto"/>
              <w:left w:val="single" w:sz="4" w:space="0" w:color="auto"/>
              <w:bottom w:val="single" w:sz="4" w:space="0" w:color="auto"/>
              <w:right w:val="single" w:sz="4" w:space="0" w:color="auto"/>
            </w:tcBorders>
          </w:tcPr>
          <w:p w14:paraId="3A5EF126" w14:textId="77777777" w:rsidR="00997197" w:rsidRPr="00116282" w:rsidRDefault="00997197" w:rsidP="0099719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67560649" w14:textId="77777777" w:rsidR="00997197" w:rsidRPr="00116282" w:rsidRDefault="00997197" w:rsidP="00997197">
            <w:pPr>
              <w:pStyle w:val="TAC"/>
              <w:rPr>
                <w:rFonts w:eastAsia="宋体"/>
                <w:lang w:eastAsia="zh-CN"/>
              </w:rPr>
            </w:pPr>
            <w:r w:rsidRPr="00116282">
              <w:rPr>
                <w:rFonts w:eastAsia="宋体"/>
                <w:lang w:eastAsia="zh-CN"/>
              </w:rPr>
              <w:t>RAN5#97-e</w:t>
            </w:r>
          </w:p>
        </w:tc>
      </w:tr>
      <w:tr w:rsidR="00997197" w:rsidRPr="00116282" w14:paraId="361EB185"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tcPr>
          <w:p w14:paraId="1B576037" w14:textId="77777777" w:rsidR="00997197" w:rsidRPr="00116282" w:rsidRDefault="00997197" w:rsidP="00997197">
            <w:pPr>
              <w:pStyle w:val="TAC"/>
              <w:rPr>
                <w:rFonts w:eastAsia="宋体"/>
              </w:rPr>
            </w:pPr>
            <w:r w:rsidRPr="00116282">
              <w:rPr>
                <w:rFonts w:eastAsia="宋体"/>
              </w:rPr>
              <w:t>CA_</w:t>
            </w:r>
            <w:r w:rsidRPr="00116282">
              <w:rPr>
                <w:rFonts w:eastAsia="宋体"/>
                <w:lang w:eastAsia="zh-CN"/>
              </w:rPr>
              <w:t>n48A-n77A PC2</w:t>
            </w:r>
          </w:p>
        </w:tc>
        <w:tc>
          <w:tcPr>
            <w:tcW w:w="3218" w:type="dxa"/>
            <w:tcBorders>
              <w:top w:val="single" w:sz="4" w:space="0" w:color="auto"/>
              <w:left w:val="single" w:sz="4" w:space="0" w:color="auto"/>
              <w:bottom w:val="single" w:sz="4" w:space="0" w:color="auto"/>
              <w:right w:val="single" w:sz="4" w:space="0" w:color="auto"/>
            </w:tcBorders>
            <w:vAlign w:val="center"/>
          </w:tcPr>
          <w:p w14:paraId="0212DD26" w14:textId="77777777" w:rsidR="00997197" w:rsidRPr="00116282" w:rsidRDefault="00997197" w:rsidP="00997197">
            <w:pPr>
              <w:pStyle w:val="TAC"/>
            </w:pPr>
            <w:r w:rsidRPr="00116282">
              <w:t>-</w:t>
            </w:r>
          </w:p>
        </w:tc>
        <w:tc>
          <w:tcPr>
            <w:tcW w:w="1797" w:type="dxa"/>
            <w:tcBorders>
              <w:top w:val="single" w:sz="4" w:space="0" w:color="auto"/>
              <w:left w:val="single" w:sz="4" w:space="0" w:color="auto"/>
              <w:bottom w:val="single" w:sz="4" w:space="0" w:color="auto"/>
              <w:right w:val="single" w:sz="4" w:space="0" w:color="auto"/>
            </w:tcBorders>
          </w:tcPr>
          <w:p w14:paraId="28BAB301" w14:textId="77777777" w:rsidR="00997197" w:rsidRPr="00116282" w:rsidRDefault="00997197" w:rsidP="0099719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1D71E9AF" w14:textId="77777777" w:rsidR="00997197" w:rsidRPr="00116282" w:rsidRDefault="00997197" w:rsidP="00997197">
            <w:pPr>
              <w:pStyle w:val="TAC"/>
              <w:rPr>
                <w:rFonts w:eastAsia="宋体"/>
                <w:lang w:eastAsia="zh-CN"/>
              </w:rPr>
            </w:pPr>
            <w:r w:rsidRPr="00116282">
              <w:rPr>
                <w:rFonts w:eastAsia="宋体"/>
                <w:lang w:eastAsia="zh-CN"/>
              </w:rPr>
              <w:t>RAN5#102</w:t>
            </w:r>
          </w:p>
        </w:tc>
      </w:tr>
      <w:tr w:rsidR="00997197" w:rsidRPr="00116282" w14:paraId="44867BBF"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tcPr>
          <w:p w14:paraId="528D1814" w14:textId="77777777" w:rsidR="00997197" w:rsidRPr="00116282" w:rsidRDefault="00997197" w:rsidP="00997197">
            <w:pPr>
              <w:pStyle w:val="TAC"/>
              <w:rPr>
                <w:rFonts w:eastAsia="宋体"/>
              </w:rPr>
            </w:pPr>
            <w:r w:rsidRPr="00116282">
              <w:rPr>
                <w:rFonts w:eastAsia="宋体"/>
              </w:rPr>
              <w:t>CA_</w:t>
            </w:r>
            <w:r w:rsidRPr="00116282">
              <w:rPr>
                <w:rFonts w:eastAsia="宋体"/>
                <w:lang w:eastAsia="zh-CN"/>
              </w:rPr>
              <w:t>n48A-n77C</w:t>
            </w:r>
          </w:p>
        </w:tc>
        <w:tc>
          <w:tcPr>
            <w:tcW w:w="3218" w:type="dxa"/>
            <w:tcBorders>
              <w:top w:val="single" w:sz="4" w:space="0" w:color="auto"/>
              <w:left w:val="single" w:sz="4" w:space="0" w:color="auto"/>
              <w:bottom w:val="single" w:sz="4" w:space="0" w:color="auto"/>
              <w:right w:val="single" w:sz="4" w:space="0" w:color="auto"/>
            </w:tcBorders>
            <w:vAlign w:val="center"/>
          </w:tcPr>
          <w:p w14:paraId="09E18C2A" w14:textId="77777777" w:rsidR="00997197" w:rsidRPr="00116282" w:rsidRDefault="00997197" w:rsidP="00997197">
            <w:pPr>
              <w:pStyle w:val="TAC"/>
              <w:rPr>
                <w:rFonts w:eastAsia="宋体"/>
              </w:rPr>
            </w:pPr>
            <w:r w:rsidRPr="00116282">
              <w:t>-</w:t>
            </w:r>
          </w:p>
        </w:tc>
        <w:tc>
          <w:tcPr>
            <w:tcW w:w="1797" w:type="dxa"/>
            <w:tcBorders>
              <w:top w:val="single" w:sz="4" w:space="0" w:color="auto"/>
              <w:left w:val="single" w:sz="4" w:space="0" w:color="auto"/>
              <w:bottom w:val="single" w:sz="4" w:space="0" w:color="auto"/>
              <w:right w:val="single" w:sz="4" w:space="0" w:color="auto"/>
            </w:tcBorders>
          </w:tcPr>
          <w:p w14:paraId="2CCAD304" w14:textId="77777777" w:rsidR="00997197" w:rsidRPr="00116282" w:rsidRDefault="00997197" w:rsidP="0099719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7C0E1D49" w14:textId="77777777" w:rsidR="00997197" w:rsidRPr="00116282" w:rsidRDefault="00997197" w:rsidP="00997197">
            <w:pPr>
              <w:pStyle w:val="TAC"/>
            </w:pPr>
            <w:r w:rsidRPr="00116282">
              <w:rPr>
                <w:rFonts w:eastAsia="宋体"/>
                <w:lang w:eastAsia="zh-CN"/>
              </w:rPr>
              <w:t>RAN5#102</w:t>
            </w:r>
          </w:p>
        </w:tc>
      </w:tr>
      <w:tr w:rsidR="00997197" w:rsidRPr="00116282" w14:paraId="5096F236"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tcPr>
          <w:p w14:paraId="76461C89" w14:textId="77777777" w:rsidR="00997197" w:rsidRPr="00116282" w:rsidRDefault="00997197" w:rsidP="00997197">
            <w:pPr>
              <w:pStyle w:val="TAC"/>
              <w:rPr>
                <w:rFonts w:cs="Arial"/>
                <w:szCs w:val="18"/>
                <w:lang w:eastAsia="zh-CN"/>
              </w:rPr>
            </w:pPr>
            <w:r w:rsidRPr="00116282">
              <w:rPr>
                <w:rFonts w:cs="Arial"/>
                <w:szCs w:val="18"/>
                <w:lang w:eastAsia="zh-CN"/>
              </w:rPr>
              <w:t>CA_n48B-n66A</w:t>
            </w:r>
          </w:p>
        </w:tc>
        <w:tc>
          <w:tcPr>
            <w:tcW w:w="3218" w:type="dxa"/>
            <w:tcBorders>
              <w:top w:val="single" w:sz="4" w:space="0" w:color="auto"/>
              <w:left w:val="single" w:sz="4" w:space="0" w:color="auto"/>
              <w:bottom w:val="single" w:sz="4" w:space="0" w:color="auto"/>
              <w:right w:val="single" w:sz="4" w:space="0" w:color="auto"/>
            </w:tcBorders>
            <w:vAlign w:val="center"/>
          </w:tcPr>
          <w:p w14:paraId="7AC19EEA" w14:textId="77777777" w:rsidR="00997197" w:rsidRPr="00116282" w:rsidRDefault="00997197" w:rsidP="00997197">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tcPr>
          <w:p w14:paraId="70FA6D9E" w14:textId="77777777" w:rsidR="00997197" w:rsidRPr="00116282" w:rsidRDefault="00997197" w:rsidP="0099719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524C34EB" w14:textId="77777777" w:rsidR="00997197" w:rsidRPr="00116282" w:rsidRDefault="00997197" w:rsidP="00997197">
            <w:pPr>
              <w:pStyle w:val="TAC"/>
              <w:rPr>
                <w:rFonts w:eastAsia="宋体"/>
                <w:lang w:eastAsia="zh-CN"/>
              </w:rPr>
            </w:pPr>
            <w:r w:rsidRPr="00116282">
              <w:rPr>
                <w:rFonts w:eastAsia="宋体"/>
                <w:lang w:eastAsia="zh-CN"/>
              </w:rPr>
              <w:t>RAN5#95-e</w:t>
            </w:r>
          </w:p>
        </w:tc>
      </w:tr>
      <w:tr w:rsidR="00997197" w:rsidRPr="00116282" w14:paraId="65EA2BD0"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tcPr>
          <w:p w14:paraId="49D6EF76" w14:textId="77777777" w:rsidR="00997197" w:rsidRPr="00116282" w:rsidRDefault="00997197" w:rsidP="00997197">
            <w:pPr>
              <w:pStyle w:val="TAC"/>
              <w:rPr>
                <w:rFonts w:cs="Arial"/>
                <w:szCs w:val="18"/>
                <w:lang w:eastAsia="zh-CN"/>
              </w:rPr>
            </w:pPr>
            <w:r w:rsidRPr="00116282">
              <w:rPr>
                <w:rFonts w:cs="Arial"/>
                <w:szCs w:val="18"/>
                <w:lang w:eastAsia="zh-CN"/>
              </w:rPr>
              <w:t>CA_n48B-n70A</w:t>
            </w:r>
          </w:p>
        </w:tc>
        <w:tc>
          <w:tcPr>
            <w:tcW w:w="3218" w:type="dxa"/>
            <w:tcBorders>
              <w:top w:val="single" w:sz="4" w:space="0" w:color="auto"/>
              <w:left w:val="single" w:sz="4" w:space="0" w:color="auto"/>
              <w:bottom w:val="single" w:sz="4" w:space="0" w:color="auto"/>
              <w:right w:val="single" w:sz="4" w:space="0" w:color="auto"/>
            </w:tcBorders>
            <w:vAlign w:val="center"/>
          </w:tcPr>
          <w:p w14:paraId="55AD66A5" w14:textId="77777777" w:rsidR="00997197" w:rsidRPr="00116282" w:rsidRDefault="00997197" w:rsidP="00997197">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tcPr>
          <w:p w14:paraId="7847AD8B" w14:textId="77777777" w:rsidR="00997197" w:rsidRPr="00116282" w:rsidRDefault="00997197" w:rsidP="0099719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70D99305" w14:textId="77777777" w:rsidR="00997197" w:rsidRPr="00116282" w:rsidRDefault="00997197" w:rsidP="00997197">
            <w:pPr>
              <w:pStyle w:val="TAC"/>
              <w:rPr>
                <w:rFonts w:eastAsia="宋体"/>
                <w:lang w:eastAsia="zh-CN"/>
              </w:rPr>
            </w:pPr>
            <w:r w:rsidRPr="00116282">
              <w:rPr>
                <w:rFonts w:eastAsia="宋体"/>
                <w:lang w:eastAsia="zh-CN"/>
              </w:rPr>
              <w:t>RAN5#95-e</w:t>
            </w:r>
          </w:p>
        </w:tc>
      </w:tr>
      <w:tr w:rsidR="00997197" w:rsidRPr="00116282" w14:paraId="16615D7B"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tcPr>
          <w:p w14:paraId="639FB449" w14:textId="77777777" w:rsidR="00997197" w:rsidRPr="00116282" w:rsidRDefault="00997197" w:rsidP="00997197">
            <w:pPr>
              <w:pStyle w:val="TAC"/>
              <w:rPr>
                <w:rFonts w:cs="Arial"/>
                <w:szCs w:val="18"/>
                <w:lang w:eastAsia="zh-CN"/>
              </w:rPr>
            </w:pPr>
            <w:r w:rsidRPr="00116282">
              <w:rPr>
                <w:rFonts w:cs="Arial"/>
                <w:szCs w:val="18"/>
                <w:lang w:eastAsia="zh-CN"/>
              </w:rPr>
              <w:t>CA_n48B-n71A</w:t>
            </w:r>
          </w:p>
        </w:tc>
        <w:tc>
          <w:tcPr>
            <w:tcW w:w="3218" w:type="dxa"/>
            <w:tcBorders>
              <w:top w:val="single" w:sz="4" w:space="0" w:color="auto"/>
              <w:left w:val="single" w:sz="4" w:space="0" w:color="auto"/>
              <w:bottom w:val="single" w:sz="4" w:space="0" w:color="auto"/>
              <w:right w:val="single" w:sz="4" w:space="0" w:color="auto"/>
            </w:tcBorders>
            <w:vAlign w:val="center"/>
          </w:tcPr>
          <w:p w14:paraId="00D439AD" w14:textId="77777777" w:rsidR="00997197" w:rsidRPr="00116282" w:rsidRDefault="00997197" w:rsidP="00997197">
            <w:pPr>
              <w:pStyle w:val="TAC"/>
            </w:pPr>
            <w:r w:rsidRPr="00116282">
              <w:t>-</w:t>
            </w:r>
          </w:p>
        </w:tc>
        <w:tc>
          <w:tcPr>
            <w:tcW w:w="1797" w:type="dxa"/>
            <w:tcBorders>
              <w:top w:val="single" w:sz="4" w:space="0" w:color="auto"/>
              <w:left w:val="single" w:sz="4" w:space="0" w:color="auto"/>
              <w:bottom w:val="single" w:sz="4" w:space="0" w:color="auto"/>
              <w:right w:val="single" w:sz="4" w:space="0" w:color="auto"/>
            </w:tcBorders>
          </w:tcPr>
          <w:p w14:paraId="68B55D90" w14:textId="77777777" w:rsidR="00997197" w:rsidRPr="00116282" w:rsidRDefault="00997197" w:rsidP="0099719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10D3549A" w14:textId="77777777" w:rsidR="00997197" w:rsidRPr="00116282" w:rsidRDefault="00997197" w:rsidP="00997197">
            <w:pPr>
              <w:pStyle w:val="TAC"/>
              <w:rPr>
                <w:rFonts w:eastAsia="宋体"/>
                <w:lang w:eastAsia="zh-CN"/>
              </w:rPr>
            </w:pPr>
            <w:r w:rsidRPr="00116282">
              <w:rPr>
                <w:rFonts w:eastAsia="宋体"/>
                <w:lang w:eastAsia="zh-CN"/>
              </w:rPr>
              <w:t>RAN5#95-e</w:t>
            </w:r>
          </w:p>
        </w:tc>
      </w:tr>
      <w:tr w:rsidR="00997197" w:rsidRPr="00116282" w14:paraId="6081F44F"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tcPr>
          <w:p w14:paraId="304C00BD" w14:textId="77777777" w:rsidR="00997197" w:rsidRPr="00116282" w:rsidRDefault="00997197" w:rsidP="00997197">
            <w:pPr>
              <w:pStyle w:val="TAC"/>
              <w:rPr>
                <w:rFonts w:eastAsia="宋体"/>
              </w:rPr>
            </w:pPr>
            <w:r w:rsidRPr="00116282">
              <w:rPr>
                <w:rFonts w:eastAsia="宋体"/>
              </w:rPr>
              <w:t>CA_</w:t>
            </w:r>
            <w:r w:rsidRPr="00116282">
              <w:rPr>
                <w:rFonts w:eastAsia="宋体"/>
                <w:lang w:eastAsia="zh-CN"/>
              </w:rPr>
              <w:t>n48B-n77A</w:t>
            </w:r>
          </w:p>
        </w:tc>
        <w:tc>
          <w:tcPr>
            <w:tcW w:w="3218" w:type="dxa"/>
            <w:tcBorders>
              <w:top w:val="single" w:sz="4" w:space="0" w:color="auto"/>
              <w:left w:val="single" w:sz="4" w:space="0" w:color="auto"/>
              <w:bottom w:val="single" w:sz="4" w:space="0" w:color="auto"/>
              <w:right w:val="single" w:sz="4" w:space="0" w:color="auto"/>
            </w:tcBorders>
            <w:vAlign w:val="center"/>
          </w:tcPr>
          <w:p w14:paraId="6EC53051" w14:textId="77777777" w:rsidR="00997197" w:rsidRPr="00116282" w:rsidRDefault="00997197" w:rsidP="00997197">
            <w:pPr>
              <w:pStyle w:val="TAC"/>
            </w:pPr>
            <w:r w:rsidRPr="00116282">
              <w:t>-</w:t>
            </w:r>
          </w:p>
        </w:tc>
        <w:tc>
          <w:tcPr>
            <w:tcW w:w="1797" w:type="dxa"/>
            <w:tcBorders>
              <w:top w:val="single" w:sz="4" w:space="0" w:color="auto"/>
              <w:left w:val="single" w:sz="4" w:space="0" w:color="auto"/>
              <w:bottom w:val="single" w:sz="4" w:space="0" w:color="auto"/>
              <w:right w:val="single" w:sz="4" w:space="0" w:color="auto"/>
            </w:tcBorders>
          </w:tcPr>
          <w:p w14:paraId="1DDB9594" w14:textId="77777777" w:rsidR="00997197" w:rsidRPr="00116282" w:rsidRDefault="00997197" w:rsidP="0099719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0C0615E0" w14:textId="77777777" w:rsidR="00997197" w:rsidRPr="00116282" w:rsidRDefault="00997197" w:rsidP="00997197">
            <w:pPr>
              <w:pStyle w:val="TAC"/>
              <w:rPr>
                <w:rFonts w:eastAsia="宋体"/>
                <w:lang w:eastAsia="zh-CN"/>
              </w:rPr>
            </w:pPr>
            <w:r w:rsidRPr="00116282">
              <w:rPr>
                <w:rFonts w:eastAsia="宋体"/>
                <w:lang w:eastAsia="zh-CN"/>
              </w:rPr>
              <w:t>RAN5#102</w:t>
            </w:r>
          </w:p>
        </w:tc>
      </w:tr>
      <w:tr w:rsidR="00997197" w:rsidRPr="00116282" w14:paraId="203B1C8D"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tcPr>
          <w:p w14:paraId="748674E8" w14:textId="77777777" w:rsidR="00997197" w:rsidRPr="00116282" w:rsidRDefault="00997197" w:rsidP="00997197">
            <w:pPr>
              <w:pStyle w:val="TAC"/>
              <w:rPr>
                <w:rFonts w:cs="Arial"/>
                <w:szCs w:val="18"/>
                <w:lang w:eastAsia="zh-CN"/>
              </w:rPr>
            </w:pPr>
            <w:r w:rsidRPr="00116282">
              <w:rPr>
                <w:rFonts w:cs="Arial"/>
                <w:szCs w:val="18"/>
                <w:lang w:eastAsia="zh-CN"/>
              </w:rPr>
              <w:t>CA_n48(2A)-n66A</w:t>
            </w:r>
          </w:p>
        </w:tc>
        <w:tc>
          <w:tcPr>
            <w:tcW w:w="3218" w:type="dxa"/>
            <w:tcBorders>
              <w:top w:val="single" w:sz="4" w:space="0" w:color="auto"/>
              <w:left w:val="single" w:sz="4" w:space="0" w:color="auto"/>
              <w:bottom w:val="single" w:sz="4" w:space="0" w:color="auto"/>
              <w:right w:val="single" w:sz="4" w:space="0" w:color="auto"/>
            </w:tcBorders>
            <w:vAlign w:val="center"/>
          </w:tcPr>
          <w:p w14:paraId="653FCBEF" w14:textId="77777777" w:rsidR="00997197" w:rsidRPr="00116282" w:rsidRDefault="00997197" w:rsidP="00997197">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tcPr>
          <w:p w14:paraId="5B7F8024" w14:textId="77777777" w:rsidR="00997197" w:rsidRPr="00116282" w:rsidRDefault="00997197" w:rsidP="0099719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4563C9A2" w14:textId="77777777" w:rsidR="00997197" w:rsidRPr="00116282" w:rsidRDefault="00997197" w:rsidP="00997197">
            <w:pPr>
              <w:pStyle w:val="TAC"/>
              <w:rPr>
                <w:rFonts w:eastAsia="宋体"/>
                <w:lang w:eastAsia="zh-CN"/>
              </w:rPr>
            </w:pPr>
            <w:r w:rsidRPr="00116282">
              <w:rPr>
                <w:rFonts w:eastAsia="宋体"/>
                <w:lang w:eastAsia="zh-CN"/>
              </w:rPr>
              <w:t>RAN5#95-e</w:t>
            </w:r>
          </w:p>
        </w:tc>
      </w:tr>
      <w:tr w:rsidR="00997197" w:rsidRPr="00116282" w14:paraId="325DF35C"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tcPr>
          <w:p w14:paraId="16C318C1" w14:textId="77777777" w:rsidR="00997197" w:rsidRPr="00116282" w:rsidRDefault="00997197" w:rsidP="00997197">
            <w:pPr>
              <w:pStyle w:val="TAC"/>
              <w:rPr>
                <w:rFonts w:cs="Arial"/>
                <w:szCs w:val="18"/>
                <w:lang w:eastAsia="zh-CN"/>
              </w:rPr>
            </w:pPr>
            <w:r w:rsidRPr="00116282">
              <w:rPr>
                <w:rFonts w:cs="Arial"/>
                <w:szCs w:val="18"/>
                <w:lang w:eastAsia="zh-CN"/>
              </w:rPr>
              <w:t>CA_n48(2A)-n66(2A)</w:t>
            </w:r>
          </w:p>
        </w:tc>
        <w:tc>
          <w:tcPr>
            <w:tcW w:w="3218" w:type="dxa"/>
            <w:tcBorders>
              <w:top w:val="single" w:sz="4" w:space="0" w:color="auto"/>
              <w:left w:val="single" w:sz="4" w:space="0" w:color="auto"/>
              <w:bottom w:val="single" w:sz="4" w:space="0" w:color="auto"/>
              <w:right w:val="single" w:sz="4" w:space="0" w:color="auto"/>
            </w:tcBorders>
            <w:vAlign w:val="center"/>
          </w:tcPr>
          <w:p w14:paraId="55995B2F" w14:textId="77777777" w:rsidR="00997197" w:rsidRPr="00116282" w:rsidRDefault="00997197" w:rsidP="00997197">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tcPr>
          <w:p w14:paraId="774C0751" w14:textId="77777777" w:rsidR="00997197" w:rsidRPr="00116282" w:rsidRDefault="00997197" w:rsidP="0099719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3AC1A82F" w14:textId="77777777" w:rsidR="00997197" w:rsidRPr="00116282" w:rsidRDefault="00997197" w:rsidP="00997197">
            <w:pPr>
              <w:pStyle w:val="TAC"/>
              <w:rPr>
                <w:rFonts w:eastAsia="宋体"/>
                <w:lang w:eastAsia="zh-CN"/>
              </w:rPr>
            </w:pPr>
            <w:r w:rsidRPr="00116282">
              <w:rPr>
                <w:rFonts w:eastAsia="宋体"/>
                <w:lang w:eastAsia="zh-CN"/>
              </w:rPr>
              <w:t>RAN5#96-e</w:t>
            </w:r>
          </w:p>
        </w:tc>
      </w:tr>
      <w:tr w:rsidR="00997197" w:rsidRPr="00116282" w14:paraId="3BB29B98"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tcPr>
          <w:p w14:paraId="594DD38E" w14:textId="77777777" w:rsidR="00997197" w:rsidRPr="00116282" w:rsidRDefault="00997197" w:rsidP="00997197">
            <w:pPr>
              <w:pStyle w:val="TAC"/>
              <w:rPr>
                <w:rFonts w:cs="Arial"/>
                <w:szCs w:val="18"/>
                <w:lang w:eastAsia="zh-CN"/>
              </w:rPr>
            </w:pPr>
            <w:r w:rsidRPr="00116282">
              <w:rPr>
                <w:rFonts w:cs="Arial"/>
                <w:szCs w:val="18"/>
                <w:lang w:eastAsia="zh-CN"/>
              </w:rPr>
              <w:t>CA_n48(2A)-n70A</w:t>
            </w:r>
          </w:p>
        </w:tc>
        <w:tc>
          <w:tcPr>
            <w:tcW w:w="3218" w:type="dxa"/>
            <w:tcBorders>
              <w:top w:val="single" w:sz="4" w:space="0" w:color="auto"/>
              <w:left w:val="single" w:sz="4" w:space="0" w:color="auto"/>
              <w:bottom w:val="single" w:sz="4" w:space="0" w:color="auto"/>
              <w:right w:val="single" w:sz="4" w:space="0" w:color="auto"/>
            </w:tcBorders>
            <w:vAlign w:val="center"/>
          </w:tcPr>
          <w:p w14:paraId="19B9E533" w14:textId="77777777" w:rsidR="00997197" w:rsidRPr="00116282" w:rsidRDefault="00997197" w:rsidP="00997197">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tcPr>
          <w:p w14:paraId="0B9A9D9D" w14:textId="77777777" w:rsidR="00997197" w:rsidRPr="00116282" w:rsidRDefault="00997197" w:rsidP="0099719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459D3978" w14:textId="77777777" w:rsidR="00997197" w:rsidRPr="00116282" w:rsidRDefault="00997197" w:rsidP="00997197">
            <w:pPr>
              <w:pStyle w:val="TAC"/>
              <w:rPr>
                <w:rFonts w:eastAsia="宋体"/>
                <w:lang w:eastAsia="zh-CN"/>
              </w:rPr>
            </w:pPr>
            <w:r w:rsidRPr="00116282">
              <w:rPr>
                <w:rFonts w:eastAsia="宋体"/>
                <w:lang w:eastAsia="zh-CN"/>
              </w:rPr>
              <w:t>RAN5#95-e</w:t>
            </w:r>
          </w:p>
        </w:tc>
      </w:tr>
      <w:tr w:rsidR="00997197" w:rsidRPr="00116282" w14:paraId="493B7B57"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tcPr>
          <w:p w14:paraId="4E07D861" w14:textId="77777777" w:rsidR="00997197" w:rsidRPr="00116282" w:rsidRDefault="00997197" w:rsidP="00997197">
            <w:pPr>
              <w:pStyle w:val="TAC"/>
              <w:rPr>
                <w:rFonts w:cs="Arial"/>
                <w:szCs w:val="18"/>
                <w:lang w:eastAsia="zh-CN"/>
              </w:rPr>
            </w:pPr>
            <w:r w:rsidRPr="00116282">
              <w:rPr>
                <w:rFonts w:cs="Arial"/>
                <w:szCs w:val="18"/>
                <w:lang w:eastAsia="zh-CN"/>
              </w:rPr>
              <w:t>CA_n48(2A)-n71A</w:t>
            </w:r>
          </w:p>
        </w:tc>
        <w:tc>
          <w:tcPr>
            <w:tcW w:w="3218" w:type="dxa"/>
            <w:tcBorders>
              <w:top w:val="single" w:sz="4" w:space="0" w:color="auto"/>
              <w:left w:val="single" w:sz="4" w:space="0" w:color="auto"/>
              <w:bottom w:val="single" w:sz="4" w:space="0" w:color="auto"/>
              <w:right w:val="single" w:sz="4" w:space="0" w:color="auto"/>
            </w:tcBorders>
            <w:vAlign w:val="center"/>
          </w:tcPr>
          <w:p w14:paraId="1E04E9FE" w14:textId="77777777" w:rsidR="00997197" w:rsidRPr="00116282" w:rsidRDefault="00997197" w:rsidP="00997197">
            <w:pPr>
              <w:pStyle w:val="TAC"/>
            </w:pPr>
            <w:r w:rsidRPr="00116282">
              <w:t>-</w:t>
            </w:r>
          </w:p>
        </w:tc>
        <w:tc>
          <w:tcPr>
            <w:tcW w:w="1797" w:type="dxa"/>
            <w:tcBorders>
              <w:top w:val="single" w:sz="4" w:space="0" w:color="auto"/>
              <w:left w:val="single" w:sz="4" w:space="0" w:color="auto"/>
              <w:bottom w:val="single" w:sz="4" w:space="0" w:color="auto"/>
              <w:right w:val="single" w:sz="4" w:space="0" w:color="auto"/>
            </w:tcBorders>
          </w:tcPr>
          <w:p w14:paraId="3D916634" w14:textId="77777777" w:rsidR="00997197" w:rsidRPr="00116282" w:rsidRDefault="00997197" w:rsidP="0099719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0E0AA3D3" w14:textId="77777777" w:rsidR="00997197" w:rsidRPr="00116282" w:rsidRDefault="00997197" w:rsidP="00997197">
            <w:pPr>
              <w:pStyle w:val="TAC"/>
              <w:rPr>
                <w:rFonts w:eastAsia="宋体"/>
                <w:lang w:eastAsia="zh-CN"/>
              </w:rPr>
            </w:pPr>
            <w:r w:rsidRPr="00116282">
              <w:rPr>
                <w:rFonts w:eastAsia="宋体"/>
                <w:lang w:eastAsia="zh-CN"/>
              </w:rPr>
              <w:t>RAN5#95-e</w:t>
            </w:r>
          </w:p>
        </w:tc>
      </w:tr>
      <w:tr w:rsidR="00997197" w:rsidRPr="00116282" w14:paraId="6E1C0DD8"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tcPr>
          <w:p w14:paraId="09F7A076" w14:textId="77777777" w:rsidR="00997197" w:rsidRPr="00116282" w:rsidRDefault="00997197" w:rsidP="00997197">
            <w:pPr>
              <w:pStyle w:val="TAC"/>
              <w:rPr>
                <w:rFonts w:cs="Arial"/>
                <w:szCs w:val="18"/>
                <w:lang w:eastAsia="zh-CN"/>
              </w:rPr>
            </w:pPr>
            <w:r w:rsidRPr="00116282">
              <w:rPr>
                <w:rFonts w:cs="Arial"/>
                <w:szCs w:val="18"/>
                <w:lang w:eastAsia="zh-CN"/>
              </w:rPr>
              <w:t>CA_n48(2A)-n71(2A)</w:t>
            </w:r>
          </w:p>
        </w:tc>
        <w:tc>
          <w:tcPr>
            <w:tcW w:w="3218" w:type="dxa"/>
            <w:tcBorders>
              <w:top w:val="single" w:sz="4" w:space="0" w:color="auto"/>
              <w:left w:val="single" w:sz="4" w:space="0" w:color="auto"/>
              <w:bottom w:val="single" w:sz="4" w:space="0" w:color="auto"/>
              <w:right w:val="single" w:sz="4" w:space="0" w:color="auto"/>
            </w:tcBorders>
            <w:vAlign w:val="center"/>
          </w:tcPr>
          <w:p w14:paraId="7BD378E6" w14:textId="77777777" w:rsidR="00997197" w:rsidRPr="00116282" w:rsidRDefault="00997197" w:rsidP="00997197">
            <w:pPr>
              <w:pStyle w:val="TAC"/>
            </w:pPr>
            <w:r w:rsidRPr="00116282">
              <w:t>-</w:t>
            </w:r>
          </w:p>
        </w:tc>
        <w:tc>
          <w:tcPr>
            <w:tcW w:w="1797" w:type="dxa"/>
            <w:tcBorders>
              <w:top w:val="single" w:sz="4" w:space="0" w:color="auto"/>
              <w:left w:val="single" w:sz="4" w:space="0" w:color="auto"/>
              <w:bottom w:val="single" w:sz="4" w:space="0" w:color="auto"/>
              <w:right w:val="single" w:sz="4" w:space="0" w:color="auto"/>
            </w:tcBorders>
          </w:tcPr>
          <w:p w14:paraId="7AD20BEF" w14:textId="77777777" w:rsidR="00997197" w:rsidRPr="00116282" w:rsidRDefault="00997197" w:rsidP="0099719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6720BDBE" w14:textId="77777777" w:rsidR="00997197" w:rsidRPr="00116282" w:rsidRDefault="00997197" w:rsidP="00997197">
            <w:pPr>
              <w:pStyle w:val="TAC"/>
              <w:rPr>
                <w:rFonts w:eastAsia="宋体"/>
                <w:lang w:eastAsia="zh-CN"/>
              </w:rPr>
            </w:pPr>
            <w:r w:rsidRPr="00116282">
              <w:rPr>
                <w:rFonts w:eastAsia="宋体"/>
                <w:lang w:eastAsia="zh-CN"/>
              </w:rPr>
              <w:t>RAN5#96-e</w:t>
            </w:r>
          </w:p>
        </w:tc>
      </w:tr>
      <w:tr w:rsidR="00997197" w:rsidRPr="00116282" w14:paraId="0DE7C68F"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tcPr>
          <w:p w14:paraId="454BFFEB" w14:textId="77777777" w:rsidR="00997197" w:rsidRPr="00116282" w:rsidRDefault="00997197" w:rsidP="00997197">
            <w:pPr>
              <w:pStyle w:val="TAC"/>
              <w:rPr>
                <w:rFonts w:cs="Arial"/>
                <w:szCs w:val="18"/>
                <w:lang w:eastAsia="zh-CN"/>
              </w:rPr>
            </w:pPr>
            <w:r w:rsidRPr="00116282">
              <w:rPr>
                <w:rFonts w:eastAsia="宋体"/>
              </w:rPr>
              <w:t>CA_</w:t>
            </w:r>
            <w:r w:rsidRPr="00116282">
              <w:rPr>
                <w:rFonts w:eastAsia="宋体"/>
                <w:lang w:eastAsia="zh-CN"/>
              </w:rPr>
              <w:t>n48(2A)-n77A</w:t>
            </w:r>
          </w:p>
        </w:tc>
        <w:tc>
          <w:tcPr>
            <w:tcW w:w="3218" w:type="dxa"/>
            <w:tcBorders>
              <w:top w:val="single" w:sz="4" w:space="0" w:color="auto"/>
              <w:left w:val="single" w:sz="4" w:space="0" w:color="auto"/>
              <w:bottom w:val="single" w:sz="4" w:space="0" w:color="auto"/>
              <w:right w:val="single" w:sz="4" w:space="0" w:color="auto"/>
            </w:tcBorders>
            <w:vAlign w:val="center"/>
          </w:tcPr>
          <w:p w14:paraId="0FA5BC4E" w14:textId="77777777" w:rsidR="00997197" w:rsidRPr="00116282" w:rsidRDefault="00997197" w:rsidP="00997197">
            <w:pPr>
              <w:pStyle w:val="TAC"/>
            </w:pPr>
            <w:r w:rsidRPr="00116282">
              <w:t>-</w:t>
            </w:r>
          </w:p>
        </w:tc>
        <w:tc>
          <w:tcPr>
            <w:tcW w:w="1797" w:type="dxa"/>
            <w:tcBorders>
              <w:top w:val="single" w:sz="4" w:space="0" w:color="auto"/>
              <w:left w:val="single" w:sz="4" w:space="0" w:color="auto"/>
              <w:bottom w:val="single" w:sz="4" w:space="0" w:color="auto"/>
              <w:right w:val="single" w:sz="4" w:space="0" w:color="auto"/>
            </w:tcBorders>
          </w:tcPr>
          <w:p w14:paraId="6435BF52" w14:textId="77777777" w:rsidR="00997197" w:rsidRPr="00116282" w:rsidRDefault="00997197" w:rsidP="0099719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7CF99576" w14:textId="77777777" w:rsidR="00997197" w:rsidRPr="00116282" w:rsidRDefault="00997197" w:rsidP="00997197">
            <w:pPr>
              <w:pStyle w:val="TAC"/>
              <w:rPr>
                <w:rFonts w:eastAsia="宋体"/>
                <w:lang w:eastAsia="zh-CN"/>
              </w:rPr>
            </w:pPr>
            <w:r w:rsidRPr="00116282">
              <w:rPr>
                <w:rFonts w:eastAsia="宋体"/>
                <w:lang w:eastAsia="zh-CN"/>
              </w:rPr>
              <w:t>RAN5#102</w:t>
            </w:r>
          </w:p>
        </w:tc>
      </w:tr>
      <w:tr w:rsidR="00997197" w:rsidRPr="00116282" w14:paraId="0D459C8E"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FB904A3" w14:textId="77777777" w:rsidR="00997197" w:rsidRPr="00116282" w:rsidRDefault="00997197" w:rsidP="00997197">
            <w:pPr>
              <w:pStyle w:val="TAC"/>
              <w:rPr>
                <w:rFonts w:cs="Arial"/>
                <w:szCs w:val="18"/>
                <w:lang w:eastAsia="zh-CN"/>
              </w:rPr>
            </w:pPr>
            <w:r w:rsidRPr="00116282">
              <w:rPr>
                <w:rFonts w:eastAsia="宋体"/>
              </w:rPr>
              <w:t>CA_n66A-n70A</w:t>
            </w:r>
          </w:p>
        </w:tc>
        <w:tc>
          <w:tcPr>
            <w:tcW w:w="3218" w:type="dxa"/>
            <w:tcBorders>
              <w:top w:val="single" w:sz="4" w:space="0" w:color="auto"/>
              <w:left w:val="single" w:sz="4" w:space="0" w:color="auto"/>
              <w:bottom w:val="single" w:sz="4" w:space="0" w:color="auto"/>
              <w:right w:val="single" w:sz="4" w:space="0" w:color="auto"/>
            </w:tcBorders>
            <w:vAlign w:val="center"/>
          </w:tcPr>
          <w:p w14:paraId="47F3ACE4" w14:textId="77777777" w:rsidR="00997197" w:rsidRPr="00116282" w:rsidRDefault="00997197" w:rsidP="00997197">
            <w:pPr>
              <w:pStyle w:val="TAC"/>
            </w:pPr>
            <w:r w:rsidRPr="00116282">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6A3C9233" w14:textId="77777777" w:rsidR="00997197" w:rsidRPr="00116282" w:rsidRDefault="00997197" w:rsidP="0099719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30C19388" w14:textId="77777777" w:rsidR="00997197" w:rsidRPr="00116282" w:rsidRDefault="00997197" w:rsidP="00997197">
            <w:pPr>
              <w:pStyle w:val="TAC"/>
              <w:rPr>
                <w:rFonts w:eastAsia="宋体"/>
                <w:lang w:eastAsia="zh-CN"/>
              </w:rPr>
            </w:pPr>
            <w:r w:rsidRPr="00116282">
              <w:rPr>
                <w:rFonts w:eastAsia="宋体"/>
                <w:lang w:eastAsia="zh-CN"/>
              </w:rPr>
              <w:t>RAN5#94-e</w:t>
            </w:r>
          </w:p>
        </w:tc>
      </w:tr>
      <w:tr w:rsidR="00997197" w:rsidRPr="00116282" w14:paraId="116F9071"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293A663" w14:textId="77777777" w:rsidR="00997197" w:rsidRPr="00116282" w:rsidRDefault="00997197" w:rsidP="00997197">
            <w:pPr>
              <w:pStyle w:val="TAC"/>
              <w:rPr>
                <w:rFonts w:cs="Arial"/>
                <w:szCs w:val="18"/>
                <w:lang w:eastAsia="zh-CN"/>
              </w:rPr>
            </w:pPr>
            <w:r w:rsidRPr="00116282">
              <w:t>CA_n66A-n71A</w:t>
            </w:r>
          </w:p>
        </w:tc>
        <w:tc>
          <w:tcPr>
            <w:tcW w:w="3218" w:type="dxa"/>
            <w:tcBorders>
              <w:top w:val="single" w:sz="4" w:space="0" w:color="auto"/>
              <w:left w:val="single" w:sz="4" w:space="0" w:color="auto"/>
              <w:bottom w:val="single" w:sz="4" w:space="0" w:color="auto"/>
              <w:right w:val="single" w:sz="4" w:space="0" w:color="auto"/>
            </w:tcBorders>
            <w:vAlign w:val="center"/>
          </w:tcPr>
          <w:p w14:paraId="356303A6" w14:textId="77777777" w:rsidR="00997197" w:rsidRPr="00116282" w:rsidRDefault="00997197" w:rsidP="00997197">
            <w:pPr>
              <w:pStyle w:val="TAC"/>
            </w:pPr>
            <w:r w:rsidRPr="00116282">
              <w:t>n66 (IMD4)</w:t>
            </w:r>
          </w:p>
        </w:tc>
        <w:tc>
          <w:tcPr>
            <w:tcW w:w="1797" w:type="dxa"/>
            <w:tcBorders>
              <w:top w:val="single" w:sz="4" w:space="0" w:color="auto"/>
              <w:left w:val="single" w:sz="4" w:space="0" w:color="auto"/>
              <w:bottom w:val="single" w:sz="4" w:space="0" w:color="auto"/>
              <w:right w:val="single" w:sz="4" w:space="0" w:color="auto"/>
            </w:tcBorders>
            <w:vAlign w:val="center"/>
          </w:tcPr>
          <w:p w14:paraId="328FCF6C" w14:textId="77777777" w:rsidR="00997197" w:rsidRPr="00116282" w:rsidRDefault="00997197" w:rsidP="00997197">
            <w:pPr>
              <w:pStyle w:val="TAC"/>
            </w:pPr>
            <w:r w:rsidRPr="00116282">
              <w:t>IMD</w:t>
            </w:r>
          </w:p>
        </w:tc>
        <w:tc>
          <w:tcPr>
            <w:tcW w:w="1835" w:type="dxa"/>
            <w:tcBorders>
              <w:top w:val="single" w:sz="4" w:space="0" w:color="auto"/>
              <w:left w:val="single" w:sz="4" w:space="0" w:color="auto"/>
              <w:bottom w:val="single" w:sz="4" w:space="0" w:color="auto"/>
              <w:right w:val="single" w:sz="4" w:space="0" w:color="auto"/>
            </w:tcBorders>
            <w:vAlign w:val="center"/>
          </w:tcPr>
          <w:p w14:paraId="52152D16" w14:textId="77777777" w:rsidR="00997197" w:rsidRPr="00116282" w:rsidRDefault="00997197" w:rsidP="00997197">
            <w:pPr>
              <w:pStyle w:val="TAC"/>
              <w:rPr>
                <w:rFonts w:eastAsia="宋体"/>
                <w:lang w:eastAsia="zh-CN"/>
              </w:rPr>
            </w:pPr>
            <w:r w:rsidRPr="00116282">
              <w:rPr>
                <w:rFonts w:eastAsia="宋体"/>
                <w:lang w:eastAsia="zh-CN"/>
              </w:rPr>
              <w:t>RAN5#87-e</w:t>
            </w:r>
          </w:p>
        </w:tc>
      </w:tr>
      <w:tr w:rsidR="00997197" w:rsidRPr="00116282" w14:paraId="2471FF49"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00504AA" w14:textId="77777777" w:rsidR="00997197" w:rsidRPr="00116282" w:rsidRDefault="00997197" w:rsidP="00997197">
            <w:pPr>
              <w:pStyle w:val="TAC"/>
              <w:rPr>
                <w:rFonts w:cs="Arial"/>
                <w:szCs w:val="18"/>
                <w:lang w:eastAsia="zh-CN"/>
              </w:rPr>
            </w:pPr>
            <w:r w:rsidRPr="00116282">
              <w:rPr>
                <w:rFonts w:eastAsia="宋体"/>
              </w:rPr>
              <w:t>CA_</w:t>
            </w:r>
            <w:r w:rsidRPr="00116282">
              <w:rPr>
                <w:rFonts w:eastAsia="宋体"/>
                <w:lang w:eastAsia="zh-CN"/>
              </w:rPr>
              <w:t>n66A-n77A PC3</w:t>
            </w:r>
          </w:p>
        </w:tc>
        <w:tc>
          <w:tcPr>
            <w:tcW w:w="3218" w:type="dxa"/>
            <w:tcBorders>
              <w:top w:val="single" w:sz="4" w:space="0" w:color="auto"/>
              <w:left w:val="single" w:sz="4" w:space="0" w:color="auto"/>
              <w:bottom w:val="single" w:sz="4" w:space="0" w:color="auto"/>
              <w:right w:val="single" w:sz="4" w:space="0" w:color="auto"/>
            </w:tcBorders>
            <w:vAlign w:val="center"/>
          </w:tcPr>
          <w:p w14:paraId="5B90976B" w14:textId="77777777" w:rsidR="00997197" w:rsidRPr="00116282" w:rsidRDefault="00997197" w:rsidP="00997197">
            <w:pPr>
              <w:pStyle w:val="TAC"/>
            </w:pPr>
            <w:r w:rsidRPr="00116282">
              <w:t>n77 (HD2), n66(IMD2), n66(IMD5), n66(IMD7)</w:t>
            </w:r>
          </w:p>
        </w:tc>
        <w:tc>
          <w:tcPr>
            <w:tcW w:w="1797" w:type="dxa"/>
            <w:tcBorders>
              <w:top w:val="single" w:sz="4" w:space="0" w:color="auto"/>
              <w:left w:val="single" w:sz="4" w:space="0" w:color="auto"/>
              <w:bottom w:val="single" w:sz="4" w:space="0" w:color="auto"/>
              <w:right w:val="single" w:sz="4" w:space="0" w:color="auto"/>
            </w:tcBorders>
            <w:vAlign w:val="center"/>
          </w:tcPr>
          <w:p w14:paraId="550DBD69" w14:textId="77777777" w:rsidR="00997197" w:rsidRPr="00116282" w:rsidRDefault="00997197" w:rsidP="00997197">
            <w:pPr>
              <w:pStyle w:val="TAC"/>
            </w:pPr>
            <w:r w:rsidRPr="00116282">
              <w:t>HD, IMD</w:t>
            </w:r>
          </w:p>
        </w:tc>
        <w:tc>
          <w:tcPr>
            <w:tcW w:w="1835" w:type="dxa"/>
            <w:tcBorders>
              <w:top w:val="single" w:sz="4" w:space="0" w:color="auto"/>
              <w:left w:val="single" w:sz="4" w:space="0" w:color="auto"/>
              <w:bottom w:val="single" w:sz="4" w:space="0" w:color="auto"/>
              <w:right w:val="single" w:sz="4" w:space="0" w:color="auto"/>
            </w:tcBorders>
            <w:vAlign w:val="center"/>
          </w:tcPr>
          <w:p w14:paraId="0B284F2C" w14:textId="77777777" w:rsidR="00997197" w:rsidRPr="00116282" w:rsidRDefault="00997197" w:rsidP="00997197">
            <w:pPr>
              <w:pStyle w:val="TAC"/>
              <w:rPr>
                <w:rFonts w:eastAsia="宋体"/>
                <w:lang w:eastAsia="zh-CN"/>
              </w:rPr>
            </w:pPr>
            <w:r w:rsidRPr="00116282">
              <w:rPr>
                <w:rFonts w:eastAsia="宋体"/>
                <w:lang w:eastAsia="zh-CN"/>
              </w:rPr>
              <w:t>RAN5#102</w:t>
            </w:r>
          </w:p>
        </w:tc>
      </w:tr>
      <w:tr w:rsidR="00997197" w:rsidRPr="00116282" w14:paraId="585C1BB7"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45B651E" w14:textId="77777777" w:rsidR="00997197" w:rsidRPr="00116282" w:rsidRDefault="00997197" w:rsidP="00997197">
            <w:pPr>
              <w:pStyle w:val="TAC"/>
              <w:rPr>
                <w:rFonts w:cs="Arial"/>
                <w:szCs w:val="18"/>
                <w:lang w:eastAsia="zh-CN"/>
              </w:rPr>
            </w:pPr>
            <w:r w:rsidRPr="00116282">
              <w:rPr>
                <w:rFonts w:eastAsia="宋体"/>
              </w:rPr>
              <w:t>CA_</w:t>
            </w:r>
            <w:r w:rsidRPr="00116282">
              <w:rPr>
                <w:rFonts w:eastAsia="宋体"/>
                <w:lang w:eastAsia="zh-CN"/>
              </w:rPr>
              <w:t>n66A-n77A PC2</w:t>
            </w:r>
          </w:p>
        </w:tc>
        <w:tc>
          <w:tcPr>
            <w:tcW w:w="3218" w:type="dxa"/>
            <w:tcBorders>
              <w:top w:val="single" w:sz="4" w:space="0" w:color="auto"/>
              <w:left w:val="single" w:sz="4" w:space="0" w:color="auto"/>
              <w:bottom w:val="single" w:sz="4" w:space="0" w:color="auto"/>
              <w:right w:val="single" w:sz="4" w:space="0" w:color="auto"/>
            </w:tcBorders>
            <w:vAlign w:val="center"/>
          </w:tcPr>
          <w:p w14:paraId="01430253" w14:textId="77777777" w:rsidR="00997197" w:rsidRPr="00116282" w:rsidRDefault="00997197" w:rsidP="00997197">
            <w:pPr>
              <w:pStyle w:val="TAC"/>
            </w:pPr>
            <w:r w:rsidRPr="00116282">
              <w:t>n77 (HD2), n66(IMD2), n66(IMD5), n66(CBI)</w:t>
            </w:r>
          </w:p>
        </w:tc>
        <w:tc>
          <w:tcPr>
            <w:tcW w:w="1797" w:type="dxa"/>
            <w:tcBorders>
              <w:top w:val="single" w:sz="4" w:space="0" w:color="auto"/>
              <w:left w:val="single" w:sz="4" w:space="0" w:color="auto"/>
              <w:bottom w:val="single" w:sz="4" w:space="0" w:color="auto"/>
              <w:right w:val="single" w:sz="4" w:space="0" w:color="auto"/>
            </w:tcBorders>
            <w:vAlign w:val="center"/>
          </w:tcPr>
          <w:p w14:paraId="02BCD624" w14:textId="77777777" w:rsidR="00997197" w:rsidRPr="00116282" w:rsidRDefault="00997197" w:rsidP="00997197">
            <w:pPr>
              <w:pStyle w:val="TAC"/>
            </w:pPr>
            <w:r w:rsidRPr="00116282">
              <w:t>HD, IMD, CBI</w:t>
            </w:r>
          </w:p>
        </w:tc>
        <w:tc>
          <w:tcPr>
            <w:tcW w:w="1835" w:type="dxa"/>
            <w:tcBorders>
              <w:top w:val="single" w:sz="4" w:space="0" w:color="auto"/>
              <w:left w:val="single" w:sz="4" w:space="0" w:color="auto"/>
              <w:bottom w:val="single" w:sz="4" w:space="0" w:color="auto"/>
              <w:right w:val="single" w:sz="4" w:space="0" w:color="auto"/>
            </w:tcBorders>
            <w:vAlign w:val="center"/>
          </w:tcPr>
          <w:p w14:paraId="216FC819" w14:textId="77777777" w:rsidR="00997197" w:rsidRPr="00116282" w:rsidRDefault="00997197" w:rsidP="00997197">
            <w:pPr>
              <w:pStyle w:val="TAC"/>
              <w:rPr>
                <w:rFonts w:eastAsia="宋体"/>
                <w:lang w:eastAsia="zh-CN"/>
              </w:rPr>
            </w:pPr>
            <w:r w:rsidRPr="00116282">
              <w:rPr>
                <w:rFonts w:eastAsia="宋体"/>
                <w:lang w:eastAsia="zh-CN"/>
              </w:rPr>
              <w:t>RAN5#99</w:t>
            </w:r>
          </w:p>
        </w:tc>
      </w:tr>
      <w:tr w:rsidR="00997197" w:rsidRPr="00116282" w14:paraId="5B4B5E21"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0A0289D" w14:textId="77777777" w:rsidR="00997197" w:rsidRPr="00116282" w:rsidRDefault="00997197" w:rsidP="00997197">
            <w:pPr>
              <w:pStyle w:val="TAC"/>
              <w:rPr>
                <w:rFonts w:eastAsia="宋体"/>
              </w:rPr>
            </w:pPr>
            <w:r w:rsidRPr="00116282">
              <w:rPr>
                <w:rFonts w:eastAsia="宋体"/>
              </w:rPr>
              <w:t>CA_</w:t>
            </w:r>
            <w:r w:rsidRPr="00116282">
              <w:rPr>
                <w:rFonts w:eastAsia="宋体"/>
                <w:lang w:eastAsia="zh-CN"/>
              </w:rPr>
              <w:t>n66A-n77(2A) PC3</w:t>
            </w:r>
          </w:p>
        </w:tc>
        <w:tc>
          <w:tcPr>
            <w:tcW w:w="3218" w:type="dxa"/>
            <w:tcBorders>
              <w:top w:val="single" w:sz="4" w:space="0" w:color="auto"/>
              <w:left w:val="single" w:sz="4" w:space="0" w:color="auto"/>
              <w:bottom w:val="single" w:sz="4" w:space="0" w:color="auto"/>
              <w:right w:val="single" w:sz="4" w:space="0" w:color="auto"/>
            </w:tcBorders>
            <w:vAlign w:val="center"/>
          </w:tcPr>
          <w:p w14:paraId="7B42EB32" w14:textId="77777777" w:rsidR="00997197" w:rsidRPr="00116282" w:rsidRDefault="00997197" w:rsidP="00997197">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5145C709" w14:textId="77777777" w:rsidR="00997197" w:rsidRPr="00116282" w:rsidRDefault="00997197" w:rsidP="0099719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7CF1976E" w14:textId="77777777" w:rsidR="00997197" w:rsidRPr="00116282" w:rsidRDefault="00997197" w:rsidP="00997197">
            <w:pPr>
              <w:pStyle w:val="TAC"/>
              <w:rPr>
                <w:rFonts w:eastAsia="宋体"/>
                <w:lang w:eastAsia="zh-CN"/>
              </w:rPr>
            </w:pPr>
            <w:r w:rsidRPr="00116282">
              <w:rPr>
                <w:rFonts w:eastAsia="宋体"/>
                <w:lang w:eastAsia="zh-CN"/>
              </w:rPr>
              <w:t>RAN5#101</w:t>
            </w:r>
          </w:p>
        </w:tc>
      </w:tr>
      <w:tr w:rsidR="00997197" w:rsidRPr="00116282" w14:paraId="485DA11E"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5670BE6" w14:textId="77777777" w:rsidR="00997197" w:rsidRPr="00116282" w:rsidRDefault="00997197" w:rsidP="00997197">
            <w:pPr>
              <w:pStyle w:val="TAC"/>
              <w:rPr>
                <w:rFonts w:eastAsia="宋体"/>
              </w:rPr>
            </w:pPr>
            <w:r w:rsidRPr="00116282">
              <w:rPr>
                <w:rFonts w:eastAsia="宋体"/>
              </w:rPr>
              <w:t>CA_n66A-n77C PC3</w:t>
            </w:r>
          </w:p>
        </w:tc>
        <w:tc>
          <w:tcPr>
            <w:tcW w:w="3218" w:type="dxa"/>
            <w:tcBorders>
              <w:top w:val="single" w:sz="4" w:space="0" w:color="auto"/>
              <w:left w:val="single" w:sz="4" w:space="0" w:color="auto"/>
              <w:bottom w:val="single" w:sz="4" w:space="0" w:color="auto"/>
              <w:right w:val="single" w:sz="4" w:space="0" w:color="auto"/>
            </w:tcBorders>
            <w:vAlign w:val="center"/>
          </w:tcPr>
          <w:p w14:paraId="0D4076AF" w14:textId="77777777" w:rsidR="00997197" w:rsidRPr="00116282" w:rsidRDefault="00997197" w:rsidP="00997197">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7D15E26D" w14:textId="77777777" w:rsidR="00997197" w:rsidRPr="00116282" w:rsidRDefault="00997197" w:rsidP="0099719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4B9C5B0B" w14:textId="77777777" w:rsidR="00997197" w:rsidRPr="00116282" w:rsidRDefault="00997197" w:rsidP="00997197">
            <w:pPr>
              <w:pStyle w:val="TAC"/>
              <w:rPr>
                <w:rFonts w:eastAsia="宋体"/>
                <w:lang w:eastAsia="zh-CN"/>
              </w:rPr>
            </w:pPr>
            <w:r w:rsidRPr="00116282">
              <w:rPr>
                <w:rFonts w:eastAsia="宋体"/>
                <w:lang w:eastAsia="zh-CN"/>
              </w:rPr>
              <w:t>RAN5#101</w:t>
            </w:r>
          </w:p>
        </w:tc>
      </w:tr>
      <w:tr w:rsidR="00997197" w:rsidRPr="00116282" w14:paraId="7DCA1E4A"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AFAD9DC" w14:textId="77777777" w:rsidR="00997197" w:rsidRPr="00116282" w:rsidRDefault="00997197" w:rsidP="00997197">
            <w:pPr>
              <w:pStyle w:val="TAC"/>
              <w:rPr>
                <w:rFonts w:eastAsia="宋体"/>
              </w:rPr>
            </w:pPr>
            <w:r w:rsidRPr="00116282">
              <w:rPr>
                <w:rFonts w:eastAsia="宋体"/>
              </w:rPr>
              <w:t>CA_n66A-n77C PC2</w:t>
            </w:r>
          </w:p>
        </w:tc>
        <w:tc>
          <w:tcPr>
            <w:tcW w:w="3218" w:type="dxa"/>
            <w:tcBorders>
              <w:top w:val="single" w:sz="4" w:space="0" w:color="auto"/>
              <w:left w:val="single" w:sz="4" w:space="0" w:color="auto"/>
              <w:bottom w:val="single" w:sz="4" w:space="0" w:color="auto"/>
              <w:right w:val="single" w:sz="4" w:space="0" w:color="auto"/>
            </w:tcBorders>
            <w:vAlign w:val="center"/>
          </w:tcPr>
          <w:p w14:paraId="14849E39" w14:textId="77777777" w:rsidR="00997197" w:rsidRPr="00116282" w:rsidRDefault="00997197" w:rsidP="00997197">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3EB6A741" w14:textId="77777777" w:rsidR="00997197" w:rsidRPr="00116282" w:rsidRDefault="00997197" w:rsidP="0099719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003B4B73" w14:textId="77777777" w:rsidR="00997197" w:rsidRPr="00116282" w:rsidRDefault="00997197" w:rsidP="00997197">
            <w:pPr>
              <w:pStyle w:val="TAC"/>
              <w:rPr>
                <w:rFonts w:eastAsia="宋体"/>
                <w:lang w:eastAsia="zh-CN"/>
              </w:rPr>
            </w:pPr>
            <w:r w:rsidRPr="00116282">
              <w:rPr>
                <w:rFonts w:eastAsia="宋体"/>
                <w:lang w:eastAsia="zh-CN"/>
              </w:rPr>
              <w:t>RAN5#102</w:t>
            </w:r>
          </w:p>
        </w:tc>
      </w:tr>
      <w:tr w:rsidR="00997197" w:rsidRPr="00116282" w14:paraId="7C214F3D"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DF900D5" w14:textId="77777777" w:rsidR="00997197" w:rsidRPr="00116282" w:rsidRDefault="00997197" w:rsidP="00997197">
            <w:pPr>
              <w:pStyle w:val="TAC"/>
              <w:rPr>
                <w:rFonts w:eastAsia="宋体"/>
              </w:rPr>
            </w:pPr>
            <w:r w:rsidRPr="00116282">
              <w:rPr>
                <w:rFonts w:eastAsia="宋体"/>
              </w:rPr>
              <w:t>CA_</w:t>
            </w:r>
            <w:r w:rsidRPr="00116282">
              <w:rPr>
                <w:rFonts w:eastAsia="宋体"/>
                <w:lang w:eastAsia="zh-CN"/>
              </w:rPr>
              <w:t>n66A-n78A</w:t>
            </w:r>
          </w:p>
        </w:tc>
        <w:tc>
          <w:tcPr>
            <w:tcW w:w="3218" w:type="dxa"/>
            <w:tcBorders>
              <w:top w:val="single" w:sz="4" w:space="0" w:color="auto"/>
              <w:left w:val="single" w:sz="4" w:space="0" w:color="auto"/>
              <w:bottom w:val="single" w:sz="4" w:space="0" w:color="auto"/>
              <w:right w:val="single" w:sz="4" w:space="0" w:color="auto"/>
            </w:tcBorders>
            <w:vAlign w:val="center"/>
          </w:tcPr>
          <w:p w14:paraId="64A1CEA8" w14:textId="77777777" w:rsidR="00997197" w:rsidRPr="00116282" w:rsidRDefault="00997197" w:rsidP="00997197">
            <w:pPr>
              <w:pStyle w:val="TAC"/>
            </w:pPr>
            <w:r w:rsidRPr="00116282">
              <w:t>n78 (HD2), n66(IMD5)</w:t>
            </w:r>
          </w:p>
        </w:tc>
        <w:tc>
          <w:tcPr>
            <w:tcW w:w="1797" w:type="dxa"/>
            <w:tcBorders>
              <w:top w:val="single" w:sz="4" w:space="0" w:color="auto"/>
              <w:left w:val="single" w:sz="4" w:space="0" w:color="auto"/>
              <w:bottom w:val="single" w:sz="4" w:space="0" w:color="auto"/>
              <w:right w:val="single" w:sz="4" w:space="0" w:color="auto"/>
            </w:tcBorders>
            <w:vAlign w:val="center"/>
          </w:tcPr>
          <w:p w14:paraId="2E81F6B9" w14:textId="77777777" w:rsidR="00997197" w:rsidRPr="00116282" w:rsidRDefault="00997197" w:rsidP="00997197">
            <w:pPr>
              <w:pStyle w:val="TAC"/>
            </w:pPr>
            <w:r w:rsidRPr="00116282">
              <w:t>HD, IMD</w:t>
            </w:r>
          </w:p>
        </w:tc>
        <w:tc>
          <w:tcPr>
            <w:tcW w:w="1835" w:type="dxa"/>
            <w:tcBorders>
              <w:top w:val="single" w:sz="4" w:space="0" w:color="auto"/>
              <w:left w:val="single" w:sz="4" w:space="0" w:color="auto"/>
              <w:bottom w:val="single" w:sz="4" w:space="0" w:color="auto"/>
              <w:right w:val="single" w:sz="4" w:space="0" w:color="auto"/>
            </w:tcBorders>
            <w:vAlign w:val="center"/>
          </w:tcPr>
          <w:p w14:paraId="4AE2DC11" w14:textId="77777777" w:rsidR="00997197" w:rsidRPr="00116282" w:rsidRDefault="00997197" w:rsidP="00997197">
            <w:pPr>
              <w:pStyle w:val="TAC"/>
              <w:rPr>
                <w:rFonts w:eastAsia="宋体"/>
                <w:lang w:eastAsia="zh-CN"/>
              </w:rPr>
            </w:pPr>
            <w:r w:rsidRPr="00116282">
              <w:rPr>
                <w:rFonts w:eastAsia="宋体"/>
                <w:lang w:eastAsia="zh-CN"/>
              </w:rPr>
              <w:t>RAN5#101</w:t>
            </w:r>
          </w:p>
        </w:tc>
      </w:tr>
      <w:tr w:rsidR="00997197" w:rsidRPr="00116282" w14:paraId="0FAC7760"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4E9D9E9" w14:textId="77777777" w:rsidR="00997197" w:rsidRPr="00116282" w:rsidRDefault="00997197" w:rsidP="00997197">
            <w:pPr>
              <w:pStyle w:val="TAC"/>
              <w:rPr>
                <w:rFonts w:eastAsia="宋体"/>
              </w:rPr>
            </w:pPr>
            <w:r w:rsidRPr="00116282">
              <w:rPr>
                <w:rFonts w:eastAsia="宋体"/>
              </w:rPr>
              <w:t>CA_</w:t>
            </w:r>
            <w:r w:rsidRPr="00116282">
              <w:rPr>
                <w:rFonts w:eastAsia="宋体"/>
                <w:lang w:eastAsia="zh-CN"/>
              </w:rPr>
              <w:t>n66A-n78(2A)</w:t>
            </w:r>
          </w:p>
        </w:tc>
        <w:tc>
          <w:tcPr>
            <w:tcW w:w="3218" w:type="dxa"/>
            <w:tcBorders>
              <w:top w:val="single" w:sz="4" w:space="0" w:color="auto"/>
              <w:left w:val="single" w:sz="4" w:space="0" w:color="auto"/>
              <w:bottom w:val="single" w:sz="4" w:space="0" w:color="auto"/>
              <w:right w:val="single" w:sz="4" w:space="0" w:color="auto"/>
            </w:tcBorders>
            <w:vAlign w:val="center"/>
          </w:tcPr>
          <w:p w14:paraId="3A599823" w14:textId="77777777" w:rsidR="00997197" w:rsidRPr="00116282" w:rsidRDefault="00997197" w:rsidP="00997197">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1A2E3E0D" w14:textId="77777777" w:rsidR="00997197" w:rsidRPr="00116282" w:rsidRDefault="00997197" w:rsidP="0099719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7B0F2933" w14:textId="77777777" w:rsidR="00997197" w:rsidRPr="00116282" w:rsidRDefault="00997197" w:rsidP="00997197">
            <w:pPr>
              <w:pStyle w:val="TAC"/>
              <w:rPr>
                <w:rFonts w:eastAsia="宋体"/>
                <w:lang w:eastAsia="zh-CN"/>
              </w:rPr>
            </w:pPr>
            <w:r w:rsidRPr="00116282">
              <w:rPr>
                <w:rFonts w:eastAsia="宋体"/>
                <w:lang w:eastAsia="zh-CN"/>
              </w:rPr>
              <w:t>RAN5#101</w:t>
            </w:r>
          </w:p>
        </w:tc>
      </w:tr>
      <w:tr w:rsidR="00997197" w:rsidRPr="00116282" w14:paraId="70BA71C8"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66C5C70" w14:textId="77777777" w:rsidR="00997197" w:rsidRPr="00116282" w:rsidRDefault="00997197" w:rsidP="00997197">
            <w:pPr>
              <w:pStyle w:val="TAC"/>
              <w:rPr>
                <w:rFonts w:eastAsia="宋体"/>
              </w:rPr>
            </w:pPr>
            <w:r w:rsidRPr="00116282">
              <w:rPr>
                <w:rFonts w:eastAsia="宋体"/>
              </w:rPr>
              <w:t>CA_</w:t>
            </w:r>
            <w:r w:rsidRPr="00116282">
              <w:t>n70A-n71A</w:t>
            </w:r>
          </w:p>
        </w:tc>
        <w:tc>
          <w:tcPr>
            <w:tcW w:w="3218" w:type="dxa"/>
            <w:tcBorders>
              <w:top w:val="single" w:sz="4" w:space="0" w:color="auto"/>
              <w:left w:val="single" w:sz="4" w:space="0" w:color="auto"/>
              <w:bottom w:val="single" w:sz="4" w:space="0" w:color="auto"/>
              <w:right w:val="single" w:sz="4" w:space="0" w:color="auto"/>
            </w:tcBorders>
            <w:vAlign w:val="center"/>
          </w:tcPr>
          <w:p w14:paraId="6623283A" w14:textId="77777777" w:rsidR="00997197" w:rsidRPr="00116282" w:rsidRDefault="00997197" w:rsidP="00997197">
            <w:pPr>
              <w:pStyle w:val="TAC"/>
            </w:pPr>
            <w:r w:rsidRPr="00116282">
              <w:t>n70 (HD3), n70 (IMD4)</w:t>
            </w:r>
          </w:p>
        </w:tc>
        <w:tc>
          <w:tcPr>
            <w:tcW w:w="1797" w:type="dxa"/>
            <w:tcBorders>
              <w:top w:val="single" w:sz="4" w:space="0" w:color="auto"/>
              <w:left w:val="single" w:sz="4" w:space="0" w:color="auto"/>
              <w:bottom w:val="single" w:sz="4" w:space="0" w:color="auto"/>
              <w:right w:val="single" w:sz="4" w:space="0" w:color="auto"/>
            </w:tcBorders>
            <w:vAlign w:val="center"/>
          </w:tcPr>
          <w:p w14:paraId="6DCB165B" w14:textId="77777777" w:rsidR="00997197" w:rsidRPr="00116282" w:rsidRDefault="00997197" w:rsidP="00997197">
            <w:pPr>
              <w:pStyle w:val="TAC"/>
            </w:pPr>
            <w:r w:rsidRPr="00116282">
              <w:t>HD, IMD</w:t>
            </w:r>
          </w:p>
        </w:tc>
        <w:tc>
          <w:tcPr>
            <w:tcW w:w="1835" w:type="dxa"/>
            <w:tcBorders>
              <w:top w:val="single" w:sz="4" w:space="0" w:color="auto"/>
              <w:left w:val="single" w:sz="4" w:space="0" w:color="auto"/>
              <w:bottom w:val="single" w:sz="4" w:space="0" w:color="auto"/>
              <w:right w:val="single" w:sz="4" w:space="0" w:color="auto"/>
            </w:tcBorders>
            <w:vAlign w:val="center"/>
          </w:tcPr>
          <w:p w14:paraId="2325805F" w14:textId="77777777" w:rsidR="00997197" w:rsidRPr="00116282" w:rsidRDefault="00997197" w:rsidP="00997197">
            <w:pPr>
              <w:pStyle w:val="TAC"/>
              <w:rPr>
                <w:rFonts w:eastAsia="宋体"/>
                <w:lang w:eastAsia="zh-CN"/>
              </w:rPr>
            </w:pPr>
            <w:r w:rsidRPr="00116282">
              <w:rPr>
                <w:rFonts w:eastAsia="宋体"/>
                <w:lang w:eastAsia="zh-CN"/>
              </w:rPr>
              <w:t>RAN5#85</w:t>
            </w:r>
          </w:p>
        </w:tc>
      </w:tr>
      <w:tr w:rsidR="00997197" w:rsidRPr="00116282" w14:paraId="4F585463"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tcPr>
          <w:p w14:paraId="3BAC0B7B" w14:textId="77777777" w:rsidR="00997197" w:rsidRPr="00116282" w:rsidRDefault="00997197" w:rsidP="00997197">
            <w:pPr>
              <w:pStyle w:val="TAC"/>
              <w:rPr>
                <w:rFonts w:eastAsia="宋体"/>
              </w:rPr>
            </w:pPr>
            <w:r w:rsidRPr="00116282">
              <w:rPr>
                <w:rFonts w:eastAsia="宋体"/>
              </w:rPr>
              <w:t>CA_</w:t>
            </w:r>
            <w:r w:rsidRPr="00116282">
              <w:rPr>
                <w:rFonts w:eastAsia="宋体"/>
                <w:lang w:eastAsia="zh-CN"/>
              </w:rPr>
              <w:t>n71A-n77A</w:t>
            </w:r>
          </w:p>
        </w:tc>
        <w:tc>
          <w:tcPr>
            <w:tcW w:w="3218" w:type="dxa"/>
            <w:tcBorders>
              <w:top w:val="single" w:sz="4" w:space="0" w:color="auto"/>
              <w:left w:val="single" w:sz="4" w:space="0" w:color="auto"/>
              <w:bottom w:val="single" w:sz="4" w:space="0" w:color="auto"/>
              <w:right w:val="single" w:sz="4" w:space="0" w:color="auto"/>
            </w:tcBorders>
            <w:vAlign w:val="center"/>
          </w:tcPr>
          <w:p w14:paraId="5241310B" w14:textId="77777777" w:rsidR="00997197" w:rsidRPr="00116282" w:rsidRDefault="00997197" w:rsidP="00997197">
            <w:pPr>
              <w:pStyle w:val="TAC"/>
            </w:pPr>
            <w:r w:rsidRPr="00116282">
              <w:t>n71 (IMD5)</w:t>
            </w:r>
          </w:p>
        </w:tc>
        <w:tc>
          <w:tcPr>
            <w:tcW w:w="1797" w:type="dxa"/>
            <w:tcBorders>
              <w:top w:val="single" w:sz="4" w:space="0" w:color="auto"/>
              <w:left w:val="single" w:sz="4" w:space="0" w:color="auto"/>
              <w:bottom w:val="single" w:sz="4" w:space="0" w:color="auto"/>
              <w:right w:val="single" w:sz="4" w:space="0" w:color="auto"/>
            </w:tcBorders>
          </w:tcPr>
          <w:p w14:paraId="2A035827" w14:textId="77777777" w:rsidR="00997197" w:rsidRPr="00116282" w:rsidRDefault="00997197" w:rsidP="00997197">
            <w:pPr>
              <w:pStyle w:val="TAC"/>
            </w:pPr>
            <w:r w:rsidRPr="00116282">
              <w:t>IMD</w:t>
            </w:r>
          </w:p>
        </w:tc>
        <w:tc>
          <w:tcPr>
            <w:tcW w:w="1835" w:type="dxa"/>
            <w:tcBorders>
              <w:top w:val="single" w:sz="4" w:space="0" w:color="auto"/>
              <w:left w:val="single" w:sz="4" w:space="0" w:color="auto"/>
              <w:bottom w:val="single" w:sz="4" w:space="0" w:color="auto"/>
              <w:right w:val="single" w:sz="4" w:space="0" w:color="auto"/>
            </w:tcBorders>
          </w:tcPr>
          <w:p w14:paraId="5D598BE2" w14:textId="77777777" w:rsidR="00997197" w:rsidRPr="00116282" w:rsidRDefault="00997197" w:rsidP="00997197">
            <w:pPr>
              <w:pStyle w:val="TAC"/>
              <w:rPr>
                <w:rFonts w:eastAsia="宋体"/>
                <w:lang w:eastAsia="zh-CN"/>
              </w:rPr>
            </w:pPr>
            <w:r w:rsidRPr="00116282">
              <w:rPr>
                <w:rFonts w:eastAsia="宋体"/>
                <w:lang w:eastAsia="zh-CN"/>
              </w:rPr>
              <w:t>RAN5#97-e</w:t>
            </w:r>
          </w:p>
        </w:tc>
      </w:tr>
      <w:tr w:rsidR="00997197" w:rsidRPr="00116282" w14:paraId="482A8459"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tcPr>
          <w:p w14:paraId="0AAA3A67" w14:textId="77777777" w:rsidR="00997197" w:rsidRPr="00116282" w:rsidRDefault="00997197" w:rsidP="00997197">
            <w:pPr>
              <w:pStyle w:val="TAC"/>
              <w:rPr>
                <w:rFonts w:eastAsia="宋体"/>
              </w:rPr>
            </w:pPr>
            <w:r w:rsidRPr="00116282">
              <w:rPr>
                <w:rFonts w:eastAsia="宋体"/>
              </w:rPr>
              <w:t>CA_</w:t>
            </w:r>
            <w:r w:rsidRPr="00116282">
              <w:rPr>
                <w:rFonts w:eastAsia="宋体"/>
                <w:lang w:eastAsia="zh-CN"/>
              </w:rPr>
              <w:t>n71A-n77(2A)</w:t>
            </w:r>
          </w:p>
        </w:tc>
        <w:tc>
          <w:tcPr>
            <w:tcW w:w="3218" w:type="dxa"/>
            <w:tcBorders>
              <w:top w:val="single" w:sz="4" w:space="0" w:color="auto"/>
              <w:left w:val="single" w:sz="4" w:space="0" w:color="auto"/>
              <w:bottom w:val="single" w:sz="4" w:space="0" w:color="auto"/>
              <w:right w:val="single" w:sz="4" w:space="0" w:color="auto"/>
            </w:tcBorders>
            <w:vAlign w:val="center"/>
          </w:tcPr>
          <w:p w14:paraId="3F8F2C21" w14:textId="77777777" w:rsidR="00997197" w:rsidRPr="00116282" w:rsidRDefault="00997197" w:rsidP="00997197">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tcPr>
          <w:p w14:paraId="729CB5FE" w14:textId="77777777" w:rsidR="00997197" w:rsidRPr="00116282" w:rsidRDefault="00997197" w:rsidP="0099719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00FEC079" w14:textId="77777777" w:rsidR="00997197" w:rsidRPr="00116282" w:rsidRDefault="00997197" w:rsidP="00997197">
            <w:pPr>
              <w:pStyle w:val="TAC"/>
              <w:rPr>
                <w:rFonts w:eastAsia="宋体"/>
                <w:lang w:eastAsia="zh-CN"/>
              </w:rPr>
            </w:pPr>
            <w:r w:rsidRPr="00116282">
              <w:rPr>
                <w:rFonts w:eastAsia="宋体"/>
                <w:lang w:eastAsia="zh-CN"/>
              </w:rPr>
              <w:t>RAN5#102</w:t>
            </w:r>
          </w:p>
        </w:tc>
      </w:tr>
      <w:tr w:rsidR="00997197" w:rsidRPr="00116282" w14:paraId="3080291F"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tcPr>
          <w:p w14:paraId="2224327C" w14:textId="77777777" w:rsidR="00997197" w:rsidRPr="00116282" w:rsidRDefault="00997197" w:rsidP="00997197">
            <w:pPr>
              <w:pStyle w:val="TAC"/>
              <w:rPr>
                <w:rFonts w:eastAsia="宋体"/>
              </w:rPr>
            </w:pPr>
            <w:r w:rsidRPr="00116282">
              <w:rPr>
                <w:rFonts w:eastAsia="宋体"/>
              </w:rPr>
              <w:t>CA_</w:t>
            </w:r>
            <w:r w:rsidRPr="00116282">
              <w:rPr>
                <w:rFonts w:eastAsia="宋体"/>
                <w:lang w:eastAsia="zh-CN"/>
              </w:rPr>
              <w:t>n71A-n78A</w:t>
            </w:r>
          </w:p>
        </w:tc>
        <w:tc>
          <w:tcPr>
            <w:tcW w:w="3218" w:type="dxa"/>
            <w:tcBorders>
              <w:top w:val="single" w:sz="4" w:space="0" w:color="auto"/>
              <w:left w:val="single" w:sz="4" w:space="0" w:color="auto"/>
              <w:bottom w:val="single" w:sz="4" w:space="0" w:color="auto"/>
              <w:right w:val="single" w:sz="4" w:space="0" w:color="auto"/>
            </w:tcBorders>
            <w:vAlign w:val="center"/>
          </w:tcPr>
          <w:p w14:paraId="61B1906B" w14:textId="77777777" w:rsidR="00997197" w:rsidRPr="00116282" w:rsidRDefault="00997197" w:rsidP="00997197">
            <w:pPr>
              <w:pStyle w:val="TAC"/>
            </w:pPr>
            <w:r w:rsidRPr="00116282">
              <w:t>n78 (HD5), n71 (IMD5)</w:t>
            </w:r>
          </w:p>
        </w:tc>
        <w:tc>
          <w:tcPr>
            <w:tcW w:w="1797" w:type="dxa"/>
            <w:tcBorders>
              <w:top w:val="single" w:sz="4" w:space="0" w:color="auto"/>
              <w:left w:val="single" w:sz="4" w:space="0" w:color="auto"/>
              <w:bottom w:val="single" w:sz="4" w:space="0" w:color="auto"/>
              <w:right w:val="single" w:sz="4" w:space="0" w:color="auto"/>
            </w:tcBorders>
          </w:tcPr>
          <w:p w14:paraId="73FE3CBF" w14:textId="77777777" w:rsidR="00997197" w:rsidRPr="00116282" w:rsidRDefault="00997197" w:rsidP="00997197">
            <w:pPr>
              <w:pStyle w:val="TAC"/>
            </w:pPr>
            <w:r w:rsidRPr="00116282">
              <w:t>HD, IMD</w:t>
            </w:r>
          </w:p>
        </w:tc>
        <w:tc>
          <w:tcPr>
            <w:tcW w:w="1835" w:type="dxa"/>
            <w:tcBorders>
              <w:top w:val="single" w:sz="4" w:space="0" w:color="auto"/>
              <w:left w:val="single" w:sz="4" w:space="0" w:color="auto"/>
              <w:bottom w:val="single" w:sz="4" w:space="0" w:color="auto"/>
              <w:right w:val="single" w:sz="4" w:space="0" w:color="auto"/>
            </w:tcBorders>
          </w:tcPr>
          <w:p w14:paraId="7B6D7075" w14:textId="77777777" w:rsidR="00997197" w:rsidRPr="00116282" w:rsidRDefault="00997197" w:rsidP="00997197">
            <w:pPr>
              <w:pStyle w:val="TAC"/>
              <w:rPr>
                <w:rFonts w:eastAsia="宋体"/>
                <w:lang w:eastAsia="zh-CN"/>
              </w:rPr>
            </w:pPr>
            <w:r w:rsidRPr="00116282">
              <w:rPr>
                <w:rFonts w:eastAsia="宋体"/>
                <w:lang w:eastAsia="zh-CN"/>
              </w:rPr>
              <w:t>RAN5#102</w:t>
            </w:r>
          </w:p>
        </w:tc>
      </w:tr>
      <w:tr w:rsidR="00997197" w:rsidRPr="00116282" w14:paraId="2145DB67"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tcPr>
          <w:p w14:paraId="3FB66467" w14:textId="77777777" w:rsidR="00997197" w:rsidRPr="00116282" w:rsidRDefault="00997197" w:rsidP="00997197">
            <w:pPr>
              <w:pStyle w:val="TAC"/>
              <w:rPr>
                <w:rFonts w:eastAsia="宋体"/>
              </w:rPr>
            </w:pPr>
            <w:r w:rsidRPr="00116282">
              <w:rPr>
                <w:rFonts w:eastAsia="宋体"/>
              </w:rPr>
              <w:t>CA_</w:t>
            </w:r>
            <w:r w:rsidRPr="00116282">
              <w:rPr>
                <w:rFonts w:eastAsia="宋体"/>
                <w:lang w:eastAsia="zh-CN"/>
              </w:rPr>
              <w:t>n71A-n78(2A)</w:t>
            </w:r>
          </w:p>
        </w:tc>
        <w:tc>
          <w:tcPr>
            <w:tcW w:w="3218" w:type="dxa"/>
            <w:tcBorders>
              <w:top w:val="single" w:sz="4" w:space="0" w:color="auto"/>
              <w:left w:val="single" w:sz="4" w:space="0" w:color="auto"/>
              <w:bottom w:val="single" w:sz="4" w:space="0" w:color="auto"/>
              <w:right w:val="single" w:sz="4" w:space="0" w:color="auto"/>
            </w:tcBorders>
            <w:vAlign w:val="center"/>
          </w:tcPr>
          <w:p w14:paraId="53368A99" w14:textId="77777777" w:rsidR="00997197" w:rsidRPr="00116282" w:rsidRDefault="00997197" w:rsidP="00997197">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tcPr>
          <w:p w14:paraId="6E6FFED9" w14:textId="77777777" w:rsidR="00997197" w:rsidRPr="00116282" w:rsidRDefault="00997197" w:rsidP="0099719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5990C0EB" w14:textId="77777777" w:rsidR="00997197" w:rsidRPr="00116282" w:rsidRDefault="00997197" w:rsidP="00997197">
            <w:pPr>
              <w:pStyle w:val="TAC"/>
              <w:rPr>
                <w:rFonts w:eastAsia="宋体"/>
                <w:lang w:eastAsia="zh-CN"/>
              </w:rPr>
            </w:pPr>
            <w:r w:rsidRPr="00116282">
              <w:rPr>
                <w:rFonts w:eastAsia="宋体"/>
                <w:lang w:eastAsia="zh-CN"/>
              </w:rPr>
              <w:t>RAN5#102</w:t>
            </w:r>
          </w:p>
        </w:tc>
      </w:tr>
      <w:tr w:rsidR="00997197" w:rsidRPr="00116282" w14:paraId="4FA9D746"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FFEC4B4" w14:textId="77777777" w:rsidR="00997197" w:rsidRPr="00116282" w:rsidRDefault="00997197" w:rsidP="00997197">
            <w:pPr>
              <w:pStyle w:val="TAC"/>
              <w:rPr>
                <w:bCs/>
                <w:lang w:eastAsia="zh-CN"/>
              </w:rPr>
            </w:pPr>
            <w:r w:rsidRPr="00116282">
              <w:rPr>
                <w:bCs/>
                <w:lang w:eastAsia="zh-CN"/>
              </w:rPr>
              <w:t>CA_n78A-n79A PC2</w:t>
            </w:r>
          </w:p>
        </w:tc>
        <w:tc>
          <w:tcPr>
            <w:tcW w:w="3218" w:type="dxa"/>
            <w:tcBorders>
              <w:top w:val="single" w:sz="4" w:space="0" w:color="auto"/>
              <w:left w:val="single" w:sz="4" w:space="0" w:color="auto"/>
              <w:bottom w:val="single" w:sz="4" w:space="0" w:color="auto"/>
              <w:right w:val="single" w:sz="4" w:space="0" w:color="auto"/>
            </w:tcBorders>
            <w:vAlign w:val="center"/>
          </w:tcPr>
          <w:p w14:paraId="3BCCEF67" w14:textId="77777777" w:rsidR="00997197" w:rsidRPr="00116282" w:rsidRDefault="00997197" w:rsidP="00997197">
            <w:pPr>
              <w:pStyle w:val="TAC"/>
            </w:pPr>
            <w:r w:rsidRPr="00116282">
              <w:t>n78 (CBI), n79(CBI)</w:t>
            </w:r>
          </w:p>
        </w:tc>
        <w:tc>
          <w:tcPr>
            <w:tcW w:w="1797" w:type="dxa"/>
            <w:tcBorders>
              <w:top w:val="single" w:sz="4" w:space="0" w:color="auto"/>
              <w:left w:val="single" w:sz="4" w:space="0" w:color="auto"/>
              <w:bottom w:val="single" w:sz="4" w:space="0" w:color="auto"/>
              <w:right w:val="single" w:sz="4" w:space="0" w:color="auto"/>
            </w:tcBorders>
            <w:vAlign w:val="center"/>
          </w:tcPr>
          <w:p w14:paraId="40091D3B" w14:textId="77777777" w:rsidR="00997197" w:rsidRPr="00116282" w:rsidRDefault="00997197" w:rsidP="00997197">
            <w:pPr>
              <w:pStyle w:val="TAC"/>
            </w:pPr>
            <w:r w:rsidRPr="00116282">
              <w:t>CBI</w:t>
            </w:r>
          </w:p>
        </w:tc>
        <w:tc>
          <w:tcPr>
            <w:tcW w:w="1835" w:type="dxa"/>
            <w:tcBorders>
              <w:top w:val="single" w:sz="4" w:space="0" w:color="auto"/>
              <w:left w:val="single" w:sz="4" w:space="0" w:color="auto"/>
              <w:bottom w:val="single" w:sz="4" w:space="0" w:color="auto"/>
              <w:right w:val="single" w:sz="4" w:space="0" w:color="auto"/>
            </w:tcBorders>
            <w:vAlign w:val="center"/>
          </w:tcPr>
          <w:p w14:paraId="38B33FF8" w14:textId="77777777" w:rsidR="00997197" w:rsidRPr="00116282" w:rsidRDefault="00997197" w:rsidP="00997197">
            <w:pPr>
              <w:pStyle w:val="TAC"/>
              <w:rPr>
                <w:rFonts w:eastAsia="宋体"/>
                <w:lang w:eastAsia="zh-CN"/>
              </w:rPr>
            </w:pPr>
            <w:r w:rsidRPr="00116282">
              <w:rPr>
                <w:rFonts w:eastAsia="宋体"/>
                <w:lang w:eastAsia="zh-CN"/>
              </w:rPr>
              <w:t>RAN5#103</w:t>
            </w:r>
          </w:p>
        </w:tc>
      </w:tr>
      <w:tr w:rsidR="00997197" w:rsidRPr="00116282" w14:paraId="6D33A4F8" w14:textId="77777777" w:rsidTr="0099719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1B46B86" w14:textId="77777777" w:rsidR="00997197" w:rsidRPr="00116282" w:rsidRDefault="00997197" w:rsidP="00997197">
            <w:pPr>
              <w:pStyle w:val="TAC"/>
              <w:rPr>
                <w:rFonts w:eastAsia="宋体"/>
              </w:rPr>
            </w:pPr>
            <w:r w:rsidRPr="00116282">
              <w:rPr>
                <w:bCs/>
                <w:lang w:eastAsia="zh-CN"/>
              </w:rPr>
              <w:t>CA_n78A-n79A PC3</w:t>
            </w:r>
          </w:p>
        </w:tc>
        <w:tc>
          <w:tcPr>
            <w:tcW w:w="3218" w:type="dxa"/>
            <w:tcBorders>
              <w:top w:val="single" w:sz="4" w:space="0" w:color="auto"/>
              <w:left w:val="single" w:sz="4" w:space="0" w:color="auto"/>
              <w:bottom w:val="single" w:sz="4" w:space="0" w:color="auto"/>
              <w:right w:val="single" w:sz="4" w:space="0" w:color="auto"/>
            </w:tcBorders>
            <w:vAlign w:val="center"/>
          </w:tcPr>
          <w:p w14:paraId="418DDE61" w14:textId="77777777" w:rsidR="00997197" w:rsidRPr="00116282" w:rsidRDefault="00997197" w:rsidP="00997197">
            <w:pPr>
              <w:pStyle w:val="TAC"/>
            </w:pPr>
            <w:r w:rsidRPr="00116282">
              <w:t>n78 (CBI), n79 (CBI)</w:t>
            </w:r>
          </w:p>
        </w:tc>
        <w:tc>
          <w:tcPr>
            <w:tcW w:w="1797" w:type="dxa"/>
            <w:tcBorders>
              <w:top w:val="single" w:sz="4" w:space="0" w:color="auto"/>
              <w:left w:val="single" w:sz="4" w:space="0" w:color="auto"/>
              <w:bottom w:val="single" w:sz="4" w:space="0" w:color="auto"/>
              <w:right w:val="single" w:sz="4" w:space="0" w:color="auto"/>
            </w:tcBorders>
            <w:vAlign w:val="center"/>
          </w:tcPr>
          <w:p w14:paraId="7A98FBE3" w14:textId="77777777" w:rsidR="00997197" w:rsidRPr="00116282" w:rsidRDefault="00997197" w:rsidP="00997197">
            <w:pPr>
              <w:pStyle w:val="TAC"/>
            </w:pPr>
            <w:r w:rsidRPr="00116282">
              <w:t>CBI</w:t>
            </w:r>
          </w:p>
        </w:tc>
        <w:tc>
          <w:tcPr>
            <w:tcW w:w="1835" w:type="dxa"/>
            <w:tcBorders>
              <w:top w:val="single" w:sz="4" w:space="0" w:color="auto"/>
              <w:left w:val="single" w:sz="4" w:space="0" w:color="auto"/>
              <w:bottom w:val="single" w:sz="4" w:space="0" w:color="auto"/>
              <w:right w:val="single" w:sz="4" w:space="0" w:color="auto"/>
            </w:tcBorders>
            <w:vAlign w:val="center"/>
          </w:tcPr>
          <w:p w14:paraId="5A042CB3" w14:textId="77777777" w:rsidR="00997197" w:rsidRPr="00116282" w:rsidRDefault="00997197" w:rsidP="00997197">
            <w:pPr>
              <w:pStyle w:val="TAC"/>
              <w:rPr>
                <w:rFonts w:eastAsia="宋体"/>
                <w:lang w:eastAsia="zh-CN"/>
              </w:rPr>
            </w:pPr>
            <w:r w:rsidRPr="00116282">
              <w:rPr>
                <w:rFonts w:eastAsia="宋体"/>
                <w:lang w:eastAsia="zh-CN"/>
              </w:rPr>
              <w:t>RAN5#103</w:t>
            </w:r>
          </w:p>
        </w:tc>
      </w:tr>
      <w:tr w:rsidR="00997197" w:rsidRPr="00116282" w14:paraId="355CFBC3" w14:textId="77777777" w:rsidTr="00997197">
        <w:trPr>
          <w:jc w:val="center"/>
        </w:trPr>
        <w:tc>
          <w:tcPr>
            <w:tcW w:w="9963" w:type="dxa"/>
            <w:gridSpan w:val="4"/>
            <w:tcBorders>
              <w:top w:val="single" w:sz="4" w:space="0" w:color="auto"/>
              <w:left w:val="single" w:sz="4" w:space="0" w:color="auto"/>
              <w:bottom w:val="single" w:sz="4" w:space="0" w:color="auto"/>
              <w:right w:val="single" w:sz="4" w:space="0" w:color="auto"/>
            </w:tcBorders>
            <w:vAlign w:val="center"/>
            <w:hideMark/>
          </w:tcPr>
          <w:p w14:paraId="714CA50B" w14:textId="77777777" w:rsidR="00997197" w:rsidRPr="00116282" w:rsidRDefault="00997197" w:rsidP="00997197">
            <w:pPr>
              <w:pStyle w:val="TAN"/>
              <w:rPr>
                <w:lang w:eastAsia="sv-SE"/>
              </w:rPr>
            </w:pPr>
            <w:r w:rsidRPr="00116282">
              <w:t>NOTE 1:</w:t>
            </w:r>
            <w:r w:rsidRPr="00116282">
              <w:tab/>
              <w:t>Notations used</w:t>
            </w:r>
          </w:p>
          <w:p w14:paraId="24648704" w14:textId="77777777" w:rsidR="00997197" w:rsidRPr="00116282" w:rsidRDefault="00997197" w:rsidP="00997197">
            <w:pPr>
              <w:pStyle w:val="TAN"/>
            </w:pPr>
            <w:r w:rsidRPr="00116282">
              <w:t>NE: Non-exception as defined in TS 38.101-1 [5], meaning single carrier NR requirements apply.</w:t>
            </w:r>
          </w:p>
          <w:p w14:paraId="3F9C6D35" w14:textId="77777777" w:rsidR="00997197" w:rsidRPr="00116282" w:rsidRDefault="00997197" w:rsidP="00997197">
            <w:pPr>
              <w:pStyle w:val="TAN"/>
            </w:pPr>
            <w:r w:rsidRPr="00116282">
              <w:t>HD: UL Harmonic Distortion, as defined in TS 38.101-1 [5], 7.3A.4</w:t>
            </w:r>
          </w:p>
          <w:p w14:paraId="6F167267" w14:textId="77777777" w:rsidR="00997197" w:rsidRPr="00116282" w:rsidRDefault="00997197" w:rsidP="00997197">
            <w:pPr>
              <w:pStyle w:val="TAN"/>
            </w:pPr>
            <w:r w:rsidRPr="00116282">
              <w:t>HM: RX Harmonic Mixing, as defined in TS 38.101-1 [5], 7.3A.4</w:t>
            </w:r>
          </w:p>
          <w:p w14:paraId="4B2FC5B0" w14:textId="77777777" w:rsidR="00997197" w:rsidRPr="00116282" w:rsidRDefault="00997197" w:rsidP="00997197">
            <w:pPr>
              <w:pStyle w:val="TAN"/>
            </w:pPr>
            <w:r w:rsidRPr="00116282">
              <w:t>IMD: Intermodulation Distortion, as defined in TS 38.101-1 [5], 7.3A.5</w:t>
            </w:r>
          </w:p>
          <w:p w14:paraId="02BFDCEA" w14:textId="77777777" w:rsidR="00997197" w:rsidRPr="00116282" w:rsidRDefault="00997197" w:rsidP="00997197">
            <w:pPr>
              <w:pStyle w:val="TAN"/>
            </w:pPr>
            <w:r w:rsidRPr="00116282">
              <w:t>CBI: Cross Band Isolation, as defined in TS 38.101-1 [5], 7.3A.6</w:t>
            </w:r>
          </w:p>
          <w:p w14:paraId="158AA6AC" w14:textId="77777777" w:rsidR="00997197" w:rsidRPr="00116282" w:rsidRDefault="00997197" w:rsidP="00997197">
            <w:pPr>
              <w:pStyle w:val="TAN"/>
            </w:pPr>
            <w:r w:rsidRPr="00116282">
              <w:t>NOTE 2: Exception for this band is tested with two carrier case.</w:t>
            </w:r>
          </w:p>
          <w:p w14:paraId="0328C7AB" w14:textId="77777777" w:rsidR="00997197" w:rsidRPr="00116282" w:rsidRDefault="00997197" w:rsidP="00997197">
            <w:pPr>
              <w:pStyle w:val="TAN"/>
            </w:pPr>
            <w:r w:rsidRPr="00116282">
              <w:t>NOTE 3: Only single uplink analysed. IMD exception not yet covered.</w:t>
            </w:r>
          </w:p>
          <w:p w14:paraId="4E80918F" w14:textId="77777777" w:rsidR="00997197" w:rsidRPr="00116282" w:rsidRDefault="00997197" w:rsidP="00997197">
            <w:pPr>
              <w:pStyle w:val="TAN"/>
            </w:pPr>
            <w:r w:rsidRPr="00116282">
              <w:t>NOTE 4: Exception for this configuration is tested only when the UE reports supporting Simultaneous Rx/Tx capability.</w:t>
            </w:r>
          </w:p>
        </w:tc>
      </w:tr>
    </w:tbl>
    <w:p w14:paraId="4B332608" w14:textId="77777777" w:rsidR="00997197" w:rsidRPr="00116282" w:rsidRDefault="00997197" w:rsidP="00997197">
      <w:pPr>
        <w:rPr>
          <w:lang w:eastAsia="sv-SE"/>
        </w:rPr>
      </w:pPr>
    </w:p>
    <w:p w14:paraId="0446D19C" w14:textId="77777777" w:rsidR="00997197" w:rsidRPr="00116282" w:rsidRDefault="00997197" w:rsidP="00997197">
      <w:pPr>
        <w:pStyle w:val="TH"/>
      </w:pPr>
      <w:r w:rsidRPr="00116282">
        <w:lastRenderedPageBreak/>
        <w:t>Table 4.1.3.1-3: Reference Sensitivity test cases per CA configuration (three bands)</w:t>
      </w:r>
    </w:p>
    <w:tbl>
      <w:tblPr>
        <w:tblW w:w="10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3329"/>
        <w:gridCol w:w="1823"/>
        <w:gridCol w:w="1683"/>
      </w:tblGrid>
      <w:tr w:rsidR="00997197" w:rsidRPr="00116282" w14:paraId="07AED952"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BE3F2D6" w14:textId="77777777" w:rsidR="00997197" w:rsidRPr="00116282" w:rsidRDefault="00997197" w:rsidP="00997197">
            <w:pPr>
              <w:pStyle w:val="TAH"/>
            </w:pPr>
            <w:r w:rsidRPr="00116282">
              <w:lastRenderedPageBreak/>
              <w:t>CA config</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2E7D92D" w14:textId="77777777" w:rsidR="00997197" w:rsidRPr="00116282" w:rsidRDefault="00997197" w:rsidP="00997197">
            <w:pPr>
              <w:pStyle w:val="TAH"/>
            </w:pPr>
            <w:r w:rsidRPr="00116282">
              <w:t>Three band refsens exception, victim band (Note 1)</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3838097" w14:textId="77777777" w:rsidR="00997197" w:rsidRPr="00116282" w:rsidRDefault="00997197" w:rsidP="00997197">
            <w:pPr>
              <w:pStyle w:val="TAH"/>
            </w:pPr>
            <w:r w:rsidRPr="00116282">
              <w:t>Requirement coverage (Note 1)</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6E91A9E" w14:textId="77777777" w:rsidR="00997197" w:rsidRPr="00116282" w:rsidRDefault="00997197" w:rsidP="00997197">
            <w:pPr>
              <w:pStyle w:val="TAH"/>
            </w:pPr>
            <w:r w:rsidRPr="00116282">
              <w:t>Test point analysis updated</w:t>
            </w:r>
          </w:p>
        </w:tc>
      </w:tr>
      <w:tr w:rsidR="00997197" w:rsidRPr="00116282" w14:paraId="63AC2868"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9D3E1EC" w14:textId="77777777" w:rsidR="00997197" w:rsidRPr="00116282" w:rsidRDefault="00997197" w:rsidP="00997197">
            <w:pPr>
              <w:pStyle w:val="TAC"/>
            </w:pPr>
            <w:r w:rsidRPr="00116282">
              <w:t>CA_n1A-n3A-n28A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8F1159" w14:textId="77777777" w:rsidR="00997197" w:rsidRPr="00116282" w:rsidRDefault="00997197" w:rsidP="00997197">
            <w:pPr>
              <w:pStyle w:val="TAC"/>
            </w:pPr>
            <w:r w:rsidRPr="00116282">
              <w:sym w:font="Symbol" w:char="F02D"/>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994B69" w14:textId="77777777" w:rsidR="00997197" w:rsidRPr="00116282" w:rsidRDefault="00997197" w:rsidP="00997197">
            <w:pPr>
              <w:pStyle w:val="TAC"/>
            </w:pPr>
            <w:r w:rsidRPr="00116282">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2EEF14E" w14:textId="77777777" w:rsidR="00997197" w:rsidRPr="00116282" w:rsidRDefault="00997197" w:rsidP="00997197">
            <w:pPr>
              <w:pStyle w:val="TAC"/>
            </w:pPr>
            <w:r w:rsidRPr="00116282">
              <w:rPr>
                <w:rFonts w:eastAsia="宋体"/>
                <w:lang w:eastAsia="zh-CN"/>
              </w:rPr>
              <w:t>RAN5#101</w:t>
            </w:r>
          </w:p>
        </w:tc>
      </w:tr>
      <w:tr w:rsidR="00997197" w:rsidRPr="00116282" w14:paraId="3E289226"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970D46" w14:textId="77777777" w:rsidR="00997197" w:rsidRPr="00116282" w:rsidRDefault="00997197" w:rsidP="00997197">
            <w:pPr>
              <w:pStyle w:val="TAC"/>
            </w:pPr>
            <w:r w:rsidRPr="00116282">
              <w:t>CA_n1A-n3A-n77A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3E51B0E" w14:textId="77777777" w:rsidR="00997197" w:rsidRPr="00116282" w:rsidRDefault="00997197" w:rsidP="00997197">
            <w:pPr>
              <w:pStyle w:val="TAC"/>
            </w:pPr>
            <w:r w:rsidRPr="00116282">
              <w:rPr>
                <w:lang w:eastAsia="zh-CN"/>
              </w:rPr>
              <w:t>n1(IMD2), n3(IMD2), 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74BE61D" w14:textId="77777777" w:rsidR="00997197" w:rsidRPr="00116282" w:rsidRDefault="00997197" w:rsidP="00997197">
            <w:pPr>
              <w:pStyle w:val="TAC"/>
            </w:pPr>
            <w:r w:rsidRPr="00116282">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C7D44E" w14:textId="77777777" w:rsidR="00997197" w:rsidRPr="00116282" w:rsidRDefault="00997197" w:rsidP="00997197">
            <w:pPr>
              <w:pStyle w:val="TAC"/>
              <w:rPr>
                <w:rFonts w:eastAsia="宋体"/>
                <w:lang w:eastAsia="zh-CN"/>
              </w:rPr>
            </w:pPr>
            <w:r w:rsidRPr="00116282">
              <w:rPr>
                <w:lang w:eastAsia="ja-JP"/>
              </w:rPr>
              <w:t>RAN5#102</w:t>
            </w:r>
          </w:p>
        </w:tc>
      </w:tr>
      <w:tr w:rsidR="00997197" w:rsidRPr="00116282" w14:paraId="3E127AB5"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7B7F2B" w14:textId="77777777" w:rsidR="00997197" w:rsidRPr="00116282" w:rsidRDefault="00997197" w:rsidP="00997197">
            <w:pPr>
              <w:pStyle w:val="TAC"/>
            </w:pPr>
            <w:r w:rsidRPr="00116282">
              <w:rPr>
                <w:lang w:eastAsia="zh-CN"/>
              </w:rPr>
              <w:t>CA_n1A-n3A-n78A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CA5369" w14:textId="77777777" w:rsidR="00997197" w:rsidRPr="00116282" w:rsidRDefault="00997197" w:rsidP="00997197">
            <w:pPr>
              <w:pStyle w:val="TAC"/>
            </w:pPr>
            <w:r w:rsidRPr="00116282">
              <w:rPr>
                <w:lang w:eastAsia="zh-CN"/>
              </w:rPr>
              <w:t>n3(IMD2), n78(IMD2,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EEC53A" w14:textId="77777777" w:rsidR="00997197" w:rsidRPr="00116282" w:rsidRDefault="00997197" w:rsidP="00997197">
            <w:pPr>
              <w:pStyle w:val="TAC"/>
            </w:pPr>
            <w:r w:rsidRPr="00116282">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1112FF" w14:textId="77777777" w:rsidR="00997197" w:rsidRPr="00116282" w:rsidRDefault="00997197" w:rsidP="00997197">
            <w:pPr>
              <w:pStyle w:val="TAC"/>
              <w:rPr>
                <w:rFonts w:eastAsia="宋体"/>
                <w:lang w:eastAsia="zh-CN"/>
              </w:rPr>
            </w:pPr>
            <w:r w:rsidRPr="00116282">
              <w:rPr>
                <w:rFonts w:eastAsia="宋体"/>
                <w:lang w:eastAsia="zh-CN"/>
              </w:rPr>
              <w:t>RAN5#101</w:t>
            </w:r>
          </w:p>
        </w:tc>
      </w:tr>
      <w:tr w:rsidR="00997197" w:rsidRPr="00116282" w14:paraId="0D93BF9F"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FA42D3" w14:textId="77777777" w:rsidR="00997197" w:rsidRPr="00116282" w:rsidRDefault="00997197" w:rsidP="00997197">
            <w:pPr>
              <w:pStyle w:val="TAC"/>
              <w:rPr>
                <w:lang w:eastAsia="zh-CN"/>
              </w:rPr>
            </w:pPr>
            <w:r w:rsidRPr="00116282">
              <w:rPr>
                <w:lang w:eastAsia="zh-CN"/>
              </w:rPr>
              <w:t>CA_n1A-n5A-n78A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CE28705" w14:textId="77777777" w:rsidR="00997197" w:rsidRPr="00116282" w:rsidRDefault="00997197" w:rsidP="00997197">
            <w:pPr>
              <w:pStyle w:val="TAC"/>
              <w:rPr>
                <w:lang w:eastAsia="zh-CN"/>
              </w:rPr>
            </w:pPr>
            <w:r w:rsidRPr="00116282">
              <w:rPr>
                <w:lang w:eastAsia="zh-CN"/>
              </w:rPr>
              <w:t>n1(IMD3), n5(IMD5),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962BA03" w14:textId="77777777" w:rsidR="00997197" w:rsidRPr="00116282" w:rsidRDefault="00997197" w:rsidP="00997197">
            <w:pPr>
              <w:pStyle w:val="TAC"/>
            </w:pPr>
            <w:r w:rsidRPr="00116282">
              <w:rPr>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B86CDD8" w14:textId="77777777" w:rsidR="00997197" w:rsidRPr="00116282" w:rsidRDefault="00997197" w:rsidP="00997197">
            <w:pPr>
              <w:pStyle w:val="TAC"/>
              <w:rPr>
                <w:rFonts w:eastAsia="宋体"/>
                <w:lang w:eastAsia="zh-CN"/>
              </w:rPr>
            </w:pPr>
            <w:r w:rsidRPr="00116282">
              <w:rPr>
                <w:rFonts w:eastAsia="宋体"/>
                <w:lang w:eastAsia="zh-CN"/>
              </w:rPr>
              <w:t>RAN5#104</w:t>
            </w:r>
          </w:p>
        </w:tc>
      </w:tr>
      <w:tr w:rsidR="00997197" w:rsidRPr="00116282" w14:paraId="7C4B0A45"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2AFCAB" w14:textId="77777777" w:rsidR="00997197" w:rsidRPr="00116282" w:rsidRDefault="00997197" w:rsidP="00997197">
            <w:pPr>
              <w:pStyle w:val="TAC"/>
              <w:rPr>
                <w:lang w:eastAsia="zh-CN"/>
              </w:rPr>
            </w:pPr>
            <w:r w:rsidRPr="00116282">
              <w:rPr>
                <w:lang w:eastAsia="zh-CN"/>
              </w:rPr>
              <w:t>CA_n1A-n8A-n78A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2C1805" w14:textId="77777777" w:rsidR="00997197" w:rsidRPr="00116282" w:rsidRDefault="00997197" w:rsidP="00997197">
            <w:pPr>
              <w:pStyle w:val="TAC"/>
              <w:rPr>
                <w:lang w:eastAsia="zh-CN"/>
              </w:rPr>
            </w:pPr>
            <w:r w:rsidRPr="00116282">
              <w:rPr>
                <w:lang w:eastAsia="zh-CN"/>
              </w:rPr>
              <w:t>n8(IMD5),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A240DF" w14:textId="77777777" w:rsidR="00997197" w:rsidRPr="00116282" w:rsidRDefault="00997197" w:rsidP="00997197">
            <w:pPr>
              <w:pStyle w:val="TAC"/>
            </w:pPr>
            <w:r w:rsidRPr="00116282">
              <w:rPr>
                <w:rFonts w:eastAsia="宋体"/>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9F88AC" w14:textId="77777777" w:rsidR="00997197" w:rsidRPr="00116282" w:rsidRDefault="00997197" w:rsidP="00997197">
            <w:pPr>
              <w:pStyle w:val="TAC"/>
              <w:rPr>
                <w:rFonts w:eastAsia="宋体"/>
                <w:lang w:eastAsia="zh-CN"/>
              </w:rPr>
            </w:pPr>
            <w:r w:rsidRPr="00116282">
              <w:rPr>
                <w:rFonts w:eastAsia="宋体"/>
                <w:lang w:eastAsia="zh-CN"/>
              </w:rPr>
              <w:t>RAN5#102</w:t>
            </w:r>
          </w:p>
        </w:tc>
      </w:tr>
      <w:tr w:rsidR="00997197" w:rsidRPr="00116282" w14:paraId="1EBC697D"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D5E676" w14:textId="77777777" w:rsidR="00997197" w:rsidRPr="00116282" w:rsidRDefault="00997197" w:rsidP="00997197">
            <w:pPr>
              <w:pStyle w:val="TAC"/>
              <w:rPr>
                <w:lang w:eastAsia="zh-CN"/>
              </w:rPr>
            </w:pPr>
            <w:r w:rsidRPr="00116282">
              <w:t>CA_n1A-n28A-n77A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9F71E33" w14:textId="77777777" w:rsidR="00997197" w:rsidRPr="00116282" w:rsidRDefault="00997197" w:rsidP="00997197">
            <w:pPr>
              <w:pStyle w:val="TAC"/>
              <w:rPr>
                <w:lang w:eastAsia="zh-CN"/>
              </w:rPr>
            </w:pPr>
            <w:r w:rsidRPr="00116282">
              <w:rPr>
                <w:lang w:eastAsia="ja-JP"/>
              </w:rPr>
              <w:t>n1(IMD3), n28(IMD5),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84E627D" w14:textId="77777777" w:rsidR="00997197" w:rsidRPr="00116282" w:rsidRDefault="00997197" w:rsidP="00997197">
            <w:pPr>
              <w:pStyle w:val="TAC"/>
              <w:rPr>
                <w:rFonts w:eastAsia="宋体"/>
                <w:lang w:eastAsia="zh-CN"/>
              </w:rPr>
            </w:pPr>
            <w:r w:rsidRPr="00116282">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2255F0D" w14:textId="77777777" w:rsidR="00997197" w:rsidRPr="00116282" w:rsidRDefault="00997197" w:rsidP="00997197">
            <w:pPr>
              <w:pStyle w:val="TAC"/>
              <w:rPr>
                <w:rFonts w:eastAsia="宋体"/>
                <w:lang w:eastAsia="zh-CN"/>
              </w:rPr>
            </w:pPr>
            <w:r w:rsidRPr="00116282">
              <w:rPr>
                <w:lang w:eastAsia="ja-JP"/>
              </w:rPr>
              <w:t>RAN5#102</w:t>
            </w:r>
          </w:p>
        </w:tc>
      </w:tr>
      <w:tr w:rsidR="00997197" w:rsidRPr="00116282" w14:paraId="20D6A251"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27AC50" w14:textId="77777777" w:rsidR="00997197" w:rsidRPr="00116282" w:rsidRDefault="00997197" w:rsidP="00997197">
            <w:pPr>
              <w:pStyle w:val="TAC"/>
              <w:rPr>
                <w:lang w:eastAsia="zh-CN"/>
              </w:rPr>
            </w:pPr>
            <w:r w:rsidRPr="00116282">
              <w:rPr>
                <w:lang w:eastAsia="zh-CN"/>
              </w:rPr>
              <w:t>CA_n1A-n28A-n78A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60A52FA" w14:textId="77777777" w:rsidR="00997197" w:rsidRPr="00116282" w:rsidRDefault="00997197" w:rsidP="00997197">
            <w:pPr>
              <w:pStyle w:val="TAC"/>
              <w:rPr>
                <w:lang w:eastAsia="zh-CN"/>
              </w:rPr>
            </w:pPr>
            <w:r w:rsidRPr="00116282">
              <w:rPr>
                <w:lang w:eastAsia="zh-CN"/>
              </w:rPr>
              <w:t>n1(IMD3), n28(IMD5),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1E1976" w14:textId="77777777" w:rsidR="00997197" w:rsidRPr="00116282" w:rsidRDefault="00997197" w:rsidP="00997197">
            <w:pPr>
              <w:pStyle w:val="TAC"/>
            </w:pPr>
            <w:r w:rsidRPr="00116282">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EC39923" w14:textId="77777777" w:rsidR="00997197" w:rsidRPr="00116282" w:rsidRDefault="00997197" w:rsidP="00997197">
            <w:pPr>
              <w:pStyle w:val="TAC"/>
              <w:rPr>
                <w:rFonts w:eastAsia="宋体"/>
                <w:lang w:eastAsia="zh-CN"/>
              </w:rPr>
            </w:pPr>
            <w:r w:rsidRPr="00116282">
              <w:rPr>
                <w:rFonts w:eastAsia="宋体"/>
                <w:lang w:eastAsia="zh-CN"/>
              </w:rPr>
              <w:t>RAN5#102</w:t>
            </w:r>
          </w:p>
        </w:tc>
      </w:tr>
      <w:tr w:rsidR="00997197" w:rsidRPr="00116282" w14:paraId="0427B594"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1DC5A8" w14:textId="77777777" w:rsidR="00997197" w:rsidRPr="00116282" w:rsidRDefault="00997197" w:rsidP="00997197">
            <w:pPr>
              <w:pStyle w:val="TAC"/>
              <w:rPr>
                <w:lang w:eastAsia="zh-CN"/>
              </w:rPr>
            </w:pPr>
            <w:r w:rsidRPr="00116282">
              <w:t>CA_n1A-n41A-n77A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2349BC4" w14:textId="77777777" w:rsidR="00997197" w:rsidRPr="00116282" w:rsidRDefault="00997197" w:rsidP="00997197">
            <w:pPr>
              <w:pStyle w:val="TAC"/>
              <w:rPr>
                <w:lang w:eastAsia="zh-CN"/>
              </w:rPr>
            </w:pPr>
            <w:r w:rsidRPr="00116282">
              <w:rPr>
                <w:lang w:eastAsia="ja-JP"/>
              </w:rPr>
              <w:t>n1(IMD4), n41(IMD4),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74890F5" w14:textId="77777777" w:rsidR="00997197" w:rsidRPr="00116282" w:rsidRDefault="00997197" w:rsidP="00997197">
            <w:pPr>
              <w:pStyle w:val="TAC"/>
              <w:rPr>
                <w:rFonts w:eastAsia="宋体"/>
                <w:lang w:eastAsia="zh-CN"/>
              </w:rPr>
            </w:pPr>
            <w:r w:rsidRPr="00116282">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EDF047" w14:textId="77777777" w:rsidR="00997197" w:rsidRPr="00116282" w:rsidRDefault="00997197" w:rsidP="00997197">
            <w:pPr>
              <w:pStyle w:val="TAC"/>
              <w:rPr>
                <w:rFonts w:eastAsia="宋体"/>
                <w:lang w:eastAsia="zh-CN"/>
              </w:rPr>
            </w:pPr>
            <w:r w:rsidRPr="00116282">
              <w:rPr>
                <w:lang w:eastAsia="ja-JP"/>
              </w:rPr>
              <w:t>RAN5#102</w:t>
            </w:r>
          </w:p>
        </w:tc>
      </w:tr>
      <w:tr w:rsidR="00997197" w:rsidRPr="00116282" w14:paraId="7D80D85C"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6DA3D2" w14:textId="77777777" w:rsidR="00997197" w:rsidRPr="00116282" w:rsidRDefault="00997197" w:rsidP="00997197">
            <w:pPr>
              <w:pStyle w:val="TAH"/>
              <w:rPr>
                <w:b w:val="0"/>
              </w:rPr>
            </w:pPr>
            <w:r w:rsidRPr="00116282">
              <w:rPr>
                <w:b w:val="0"/>
              </w:rPr>
              <w:t>CA_n2A-n5A-n48A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32537B" w14:textId="77777777" w:rsidR="00997197" w:rsidRPr="00116282" w:rsidRDefault="00997197" w:rsidP="00997197">
            <w:pPr>
              <w:pStyle w:val="TAH"/>
              <w:rPr>
                <w:b w:val="0"/>
              </w:rPr>
            </w:pPr>
            <w:r w:rsidRPr="00116282">
              <w:rPr>
                <w:b w:val="0"/>
              </w:rPr>
              <w:t>n2(IMD3), n48(IMD3)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B96542" w14:textId="77777777" w:rsidR="00997197" w:rsidRPr="00116282" w:rsidRDefault="00997197" w:rsidP="00997197">
            <w:pPr>
              <w:pStyle w:val="TAH"/>
              <w:rPr>
                <w:b w:val="0"/>
              </w:rPr>
            </w:pPr>
            <w:r w:rsidRPr="00116282">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6E8212" w14:textId="77777777" w:rsidR="00997197" w:rsidRPr="00116282" w:rsidRDefault="00997197" w:rsidP="00997197">
            <w:pPr>
              <w:pStyle w:val="TAH"/>
              <w:rPr>
                <w:rFonts w:eastAsia="宋体"/>
                <w:b w:val="0"/>
                <w:lang w:eastAsia="zh-CN"/>
              </w:rPr>
            </w:pPr>
            <w:r w:rsidRPr="00116282">
              <w:rPr>
                <w:rFonts w:eastAsia="宋体"/>
                <w:b w:val="0"/>
                <w:lang w:eastAsia="zh-CN"/>
              </w:rPr>
              <w:t>RAN5#100</w:t>
            </w:r>
          </w:p>
        </w:tc>
      </w:tr>
      <w:tr w:rsidR="00997197" w:rsidRPr="00116282" w14:paraId="7FFCB9FF"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F929F2" w14:textId="77777777" w:rsidR="00997197" w:rsidRPr="00116282" w:rsidRDefault="00997197" w:rsidP="00997197">
            <w:pPr>
              <w:pStyle w:val="TAH"/>
              <w:rPr>
                <w:b w:val="0"/>
              </w:rPr>
            </w:pPr>
            <w:r w:rsidRPr="00116282">
              <w:rPr>
                <w:b w:val="0"/>
              </w:rPr>
              <w:t>CA_n2A-n5A-n66A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CB11BD" w14:textId="77777777" w:rsidR="00997197" w:rsidRPr="00116282" w:rsidRDefault="00997197" w:rsidP="00997197">
            <w:pPr>
              <w:pStyle w:val="TAH"/>
              <w:rPr>
                <w:b w:val="0"/>
              </w:rPr>
            </w:pPr>
            <w:r w:rsidRPr="00116282">
              <w:rPr>
                <w:b w:val="0"/>
              </w:rPr>
              <w:t>n66(IMD4)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745DEB" w14:textId="77777777" w:rsidR="00997197" w:rsidRPr="00116282" w:rsidRDefault="00997197" w:rsidP="00997197">
            <w:pPr>
              <w:pStyle w:val="TAH"/>
              <w:rPr>
                <w:b w:val="0"/>
              </w:rPr>
            </w:pPr>
            <w:r w:rsidRPr="00116282">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43ED8B" w14:textId="77777777" w:rsidR="00997197" w:rsidRPr="00116282" w:rsidRDefault="00997197" w:rsidP="00997197">
            <w:pPr>
              <w:pStyle w:val="TAH"/>
              <w:rPr>
                <w:rFonts w:eastAsia="宋体"/>
                <w:b w:val="0"/>
                <w:lang w:eastAsia="zh-CN"/>
              </w:rPr>
            </w:pPr>
            <w:r w:rsidRPr="00116282">
              <w:rPr>
                <w:rFonts w:eastAsia="宋体"/>
                <w:b w:val="0"/>
                <w:lang w:eastAsia="zh-CN"/>
              </w:rPr>
              <w:t>RAN5#104</w:t>
            </w:r>
          </w:p>
        </w:tc>
      </w:tr>
      <w:tr w:rsidR="00997197" w:rsidRPr="00116282" w14:paraId="781D2246"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7856F0" w14:textId="77777777" w:rsidR="00997197" w:rsidRPr="00116282" w:rsidRDefault="00997197" w:rsidP="00997197">
            <w:pPr>
              <w:pStyle w:val="TAH"/>
              <w:rPr>
                <w:b w:val="0"/>
              </w:rPr>
            </w:pPr>
            <w:r w:rsidRPr="00116282">
              <w:rPr>
                <w:b w:val="0"/>
              </w:rPr>
              <w:t>CA_n2A-n5A-n77A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CABECDC" w14:textId="77777777" w:rsidR="00997197" w:rsidRPr="00116282" w:rsidRDefault="00997197" w:rsidP="00997197">
            <w:pPr>
              <w:pStyle w:val="TAH"/>
              <w:rPr>
                <w:b w:val="0"/>
              </w:rPr>
            </w:pPr>
            <w:r w:rsidRPr="00116282">
              <w:rPr>
                <w:b w:val="0"/>
              </w:rPr>
              <w:t>n2(IMD3), n5 (IMD5),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AA8C30" w14:textId="77777777" w:rsidR="00997197" w:rsidRPr="00116282" w:rsidRDefault="00997197" w:rsidP="00997197">
            <w:pPr>
              <w:pStyle w:val="TAH"/>
              <w:rPr>
                <w:b w:val="0"/>
              </w:rPr>
            </w:pPr>
            <w:r w:rsidRPr="00116282">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D0E63A" w14:textId="77777777" w:rsidR="00997197" w:rsidRPr="00116282" w:rsidRDefault="00997197" w:rsidP="00997197">
            <w:pPr>
              <w:pStyle w:val="TAH"/>
              <w:rPr>
                <w:rFonts w:eastAsia="宋体"/>
                <w:b w:val="0"/>
                <w:lang w:eastAsia="zh-CN"/>
              </w:rPr>
            </w:pPr>
            <w:r w:rsidRPr="00116282">
              <w:rPr>
                <w:rFonts w:eastAsia="宋体"/>
                <w:b w:val="0"/>
                <w:lang w:eastAsia="zh-CN"/>
              </w:rPr>
              <w:t>RAN5#98</w:t>
            </w:r>
          </w:p>
        </w:tc>
      </w:tr>
      <w:tr w:rsidR="00997197" w:rsidRPr="00116282" w14:paraId="63301C4B"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B8C427" w14:textId="77777777" w:rsidR="00997197" w:rsidRPr="00116282" w:rsidRDefault="00997197" w:rsidP="00997197">
            <w:pPr>
              <w:pStyle w:val="TAH"/>
              <w:rPr>
                <w:b w:val="0"/>
              </w:rPr>
            </w:pPr>
            <w:r w:rsidRPr="00116282">
              <w:rPr>
                <w:b w:val="0"/>
              </w:rPr>
              <w:t>CA_n2A-n5A-n77A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49D53A" w14:textId="77777777" w:rsidR="00997197" w:rsidRPr="00116282" w:rsidRDefault="00997197" w:rsidP="00997197">
            <w:pPr>
              <w:pStyle w:val="TAH"/>
              <w:rPr>
                <w:b w:val="0"/>
              </w:rPr>
            </w:pPr>
            <w:r w:rsidRPr="00116282">
              <w:rPr>
                <w:b w:val="0"/>
              </w:rPr>
              <w:t>n2(IMD3), n5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85C95D" w14:textId="77777777" w:rsidR="00997197" w:rsidRPr="00116282" w:rsidRDefault="00997197" w:rsidP="00997197">
            <w:pPr>
              <w:pStyle w:val="TAH"/>
              <w:rPr>
                <w:b w:val="0"/>
              </w:rPr>
            </w:pPr>
            <w:r w:rsidRPr="00116282">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8AF6EF" w14:textId="77777777" w:rsidR="00997197" w:rsidRPr="00116282" w:rsidRDefault="00997197" w:rsidP="00997197">
            <w:pPr>
              <w:pStyle w:val="TAH"/>
              <w:rPr>
                <w:rFonts w:eastAsia="宋体"/>
                <w:b w:val="0"/>
                <w:lang w:eastAsia="zh-CN"/>
              </w:rPr>
            </w:pPr>
            <w:r w:rsidRPr="00116282">
              <w:rPr>
                <w:rFonts w:eastAsia="宋体"/>
                <w:b w:val="0"/>
                <w:lang w:eastAsia="zh-CN"/>
              </w:rPr>
              <w:t>RAN5#100</w:t>
            </w:r>
          </w:p>
        </w:tc>
      </w:tr>
      <w:tr w:rsidR="00997197" w:rsidRPr="00116282" w:rsidDel="00106DB5" w14:paraId="2406233F"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7BA519F" w14:textId="77777777" w:rsidR="00997197" w:rsidRPr="00116282" w:rsidDel="00106DB5" w:rsidRDefault="00997197" w:rsidP="00997197">
            <w:pPr>
              <w:pStyle w:val="TAC"/>
            </w:pPr>
            <w:r w:rsidRPr="00116282">
              <w:t>CA_n2A-n5A-n77C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DA1B93" w14:textId="77777777" w:rsidR="00997197" w:rsidRPr="00116282" w:rsidDel="00106DB5" w:rsidRDefault="00997197" w:rsidP="00997197">
            <w:pPr>
              <w:pStyle w:val="TAC"/>
            </w:pPr>
            <w:r w:rsidRPr="00116282">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760B5F0" w14:textId="77777777" w:rsidR="00997197" w:rsidRPr="00116282" w:rsidDel="00106DB5" w:rsidRDefault="00997197" w:rsidP="00997197">
            <w:pPr>
              <w:pStyle w:val="TAC"/>
            </w:pPr>
            <w:r w:rsidRPr="00116282">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30825F" w14:textId="77777777" w:rsidR="00997197" w:rsidRPr="00116282" w:rsidDel="00106DB5" w:rsidRDefault="00997197" w:rsidP="00997197">
            <w:pPr>
              <w:pStyle w:val="TAC"/>
              <w:rPr>
                <w:rFonts w:eastAsia="宋体"/>
                <w:lang w:eastAsia="zh-CN"/>
              </w:rPr>
            </w:pPr>
            <w:r w:rsidRPr="00116282">
              <w:rPr>
                <w:rFonts w:eastAsia="宋体"/>
                <w:lang w:eastAsia="zh-CN"/>
              </w:rPr>
              <w:t>RAN5#102</w:t>
            </w:r>
          </w:p>
        </w:tc>
      </w:tr>
      <w:tr w:rsidR="00997197" w:rsidRPr="00116282" w14:paraId="10E91AA7"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82EC39" w14:textId="77777777" w:rsidR="00997197" w:rsidRPr="00116282" w:rsidRDefault="00997197" w:rsidP="00997197">
            <w:pPr>
              <w:pStyle w:val="TAH"/>
              <w:rPr>
                <w:b w:val="0"/>
              </w:rPr>
            </w:pPr>
            <w:r w:rsidRPr="00116282">
              <w:rPr>
                <w:b w:val="0"/>
              </w:rPr>
              <w:t>CA_n2A-n48A-n66A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AD135C" w14:textId="77777777" w:rsidR="00997197" w:rsidRPr="00116282" w:rsidRDefault="00997197" w:rsidP="00997197">
            <w:pPr>
              <w:pStyle w:val="TAH"/>
              <w:rPr>
                <w:b w:val="0"/>
              </w:rPr>
            </w:pPr>
            <w:r w:rsidRPr="00116282">
              <w:rPr>
                <w:b w:val="0"/>
              </w:rPr>
              <w:t>n48(IMD2), n66 (IMD4), n2(IMD2)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9CC834B" w14:textId="77777777" w:rsidR="00997197" w:rsidRPr="00116282" w:rsidRDefault="00997197" w:rsidP="00997197">
            <w:pPr>
              <w:pStyle w:val="TAH"/>
              <w:rPr>
                <w:b w:val="0"/>
              </w:rPr>
            </w:pPr>
            <w:r w:rsidRPr="00116282">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D5AA0A" w14:textId="77777777" w:rsidR="00997197" w:rsidRPr="00116282" w:rsidRDefault="00997197" w:rsidP="00997197">
            <w:pPr>
              <w:pStyle w:val="TAH"/>
              <w:rPr>
                <w:rFonts w:eastAsia="宋体"/>
                <w:b w:val="0"/>
                <w:lang w:eastAsia="zh-CN"/>
              </w:rPr>
            </w:pPr>
            <w:r w:rsidRPr="00116282">
              <w:rPr>
                <w:rFonts w:eastAsia="宋体"/>
                <w:b w:val="0"/>
                <w:lang w:eastAsia="zh-CN"/>
              </w:rPr>
              <w:t>RAN5#100</w:t>
            </w:r>
          </w:p>
        </w:tc>
      </w:tr>
      <w:tr w:rsidR="00997197" w:rsidRPr="00116282" w14:paraId="7E30600D"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9B0240D" w14:textId="77777777" w:rsidR="00997197" w:rsidRPr="00116282" w:rsidRDefault="00997197" w:rsidP="00997197">
            <w:pPr>
              <w:pStyle w:val="TAH"/>
              <w:rPr>
                <w:b w:val="0"/>
              </w:rPr>
            </w:pPr>
            <w:r w:rsidRPr="00116282">
              <w:rPr>
                <w:b w:val="0"/>
              </w:rPr>
              <w:t>CA_n2A-n48A-n77A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63E714" w14:textId="77777777" w:rsidR="00997197" w:rsidRPr="00116282" w:rsidRDefault="00997197" w:rsidP="00997197">
            <w:pPr>
              <w:pStyle w:val="TAH"/>
              <w:rPr>
                <w:b w:val="0"/>
              </w:rPr>
            </w:pPr>
            <w:r w:rsidRPr="00116282">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A4DABB" w14:textId="77777777" w:rsidR="00997197" w:rsidRPr="00116282" w:rsidRDefault="00997197" w:rsidP="00997197">
            <w:pPr>
              <w:pStyle w:val="TAH"/>
              <w:rPr>
                <w:b w:val="0"/>
              </w:rPr>
            </w:pPr>
            <w:r w:rsidRPr="00116282">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682A6C" w14:textId="77777777" w:rsidR="00997197" w:rsidRPr="00116282" w:rsidRDefault="00997197" w:rsidP="00997197">
            <w:pPr>
              <w:pStyle w:val="TAH"/>
              <w:rPr>
                <w:rFonts w:eastAsia="宋体"/>
                <w:b w:val="0"/>
                <w:lang w:eastAsia="zh-CN"/>
              </w:rPr>
            </w:pPr>
            <w:r w:rsidRPr="00116282">
              <w:rPr>
                <w:rFonts w:eastAsia="宋体"/>
                <w:b w:val="0"/>
                <w:lang w:eastAsia="zh-CN"/>
              </w:rPr>
              <w:t>RAN5#100</w:t>
            </w:r>
          </w:p>
        </w:tc>
      </w:tr>
      <w:tr w:rsidR="00997197" w:rsidRPr="00116282" w14:paraId="3AE3BEF8"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E1C571" w14:textId="77777777" w:rsidR="00997197" w:rsidRPr="00116282" w:rsidRDefault="00997197" w:rsidP="00997197">
            <w:pPr>
              <w:pStyle w:val="TAH"/>
              <w:rPr>
                <w:b w:val="0"/>
              </w:rPr>
            </w:pPr>
            <w:r w:rsidRPr="00116282">
              <w:rPr>
                <w:b w:val="0"/>
              </w:rPr>
              <w:t>CA_n2A-n48A-n77A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603720" w14:textId="77777777" w:rsidR="00997197" w:rsidRPr="00116282" w:rsidRDefault="00997197" w:rsidP="00997197">
            <w:pPr>
              <w:pStyle w:val="TAH"/>
              <w:rPr>
                <w:b w:val="0"/>
              </w:rPr>
            </w:pPr>
            <w:r w:rsidRPr="00116282">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2F8D82" w14:textId="77777777" w:rsidR="00997197" w:rsidRPr="00116282" w:rsidRDefault="00997197" w:rsidP="00997197">
            <w:pPr>
              <w:pStyle w:val="TAH"/>
              <w:rPr>
                <w:b w:val="0"/>
              </w:rPr>
            </w:pPr>
            <w:r w:rsidRPr="00116282">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54879E" w14:textId="77777777" w:rsidR="00997197" w:rsidRPr="00116282" w:rsidRDefault="00997197" w:rsidP="00997197">
            <w:pPr>
              <w:pStyle w:val="TAH"/>
              <w:rPr>
                <w:rFonts w:eastAsia="宋体"/>
                <w:b w:val="0"/>
                <w:lang w:eastAsia="zh-CN"/>
              </w:rPr>
            </w:pPr>
            <w:r w:rsidRPr="00116282">
              <w:rPr>
                <w:rFonts w:eastAsia="宋体"/>
                <w:b w:val="0"/>
                <w:lang w:eastAsia="zh-CN"/>
              </w:rPr>
              <w:t>RAN5#102</w:t>
            </w:r>
          </w:p>
        </w:tc>
      </w:tr>
      <w:tr w:rsidR="00997197" w:rsidRPr="00116282" w14:paraId="3A5F2AA0"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2212A0" w14:textId="77777777" w:rsidR="00997197" w:rsidRPr="00116282" w:rsidRDefault="00997197" w:rsidP="00997197">
            <w:pPr>
              <w:pStyle w:val="TAH"/>
              <w:rPr>
                <w:b w:val="0"/>
              </w:rPr>
            </w:pPr>
            <w:r w:rsidRPr="00116282">
              <w:rPr>
                <w:b w:val="0"/>
              </w:rPr>
              <w:t>CA_n2A-n48A-n77C</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31587F" w14:textId="77777777" w:rsidR="00997197" w:rsidRPr="00116282" w:rsidRDefault="00997197" w:rsidP="00997197">
            <w:pPr>
              <w:pStyle w:val="TAH"/>
              <w:rPr>
                <w:b w:val="0"/>
              </w:rPr>
            </w:pPr>
            <w:r w:rsidRPr="00116282">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1CC7D7" w14:textId="77777777" w:rsidR="00997197" w:rsidRPr="00116282" w:rsidRDefault="00997197" w:rsidP="00997197">
            <w:pPr>
              <w:pStyle w:val="TAH"/>
              <w:rPr>
                <w:b w:val="0"/>
              </w:rPr>
            </w:pPr>
            <w:r w:rsidRPr="00116282">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2B7CCA" w14:textId="77777777" w:rsidR="00997197" w:rsidRPr="00116282" w:rsidRDefault="00997197" w:rsidP="00997197">
            <w:pPr>
              <w:pStyle w:val="TAH"/>
              <w:rPr>
                <w:rFonts w:eastAsia="宋体"/>
                <w:b w:val="0"/>
                <w:lang w:eastAsia="zh-CN"/>
              </w:rPr>
            </w:pPr>
            <w:r w:rsidRPr="00116282">
              <w:rPr>
                <w:rFonts w:eastAsia="宋体"/>
                <w:b w:val="0"/>
                <w:lang w:eastAsia="zh-CN"/>
              </w:rPr>
              <w:t>RAN5#102</w:t>
            </w:r>
          </w:p>
        </w:tc>
      </w:tr>
      <w:tr w:rsidR="00997197" w:rsidRPr="00116282" w14:paraId="5007276A"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F2FC69" w14:textId="77777777" w:rsidR="00997197" w:rsidRPr="00116282" w:rsidRDefault="00997197" w:rsidP="00997197">
            <w:pPr>
              <w:pStyle w:val="TAH"/>
              <w:rPr>
                <w:b w:val="0"/>
              </w:rPr>
            </w:pPr>
            <w:r w:rsidRPr="00116282">
              <w:rPr>
                <w:b w:val="0"/>
              </w:rPr>
              <w:t>CA_n2A-n66A-n77A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CA4280" w14:textId="77777777" w:rsidR="00997197" w:rsidRPr="00116282" w:rsidRDefault="00997197" w:rsidP="00997197">
            <w:pPr>
              <w:pStyle w:val="TAH"/>
              <w:rPr>
                <w:b w:val="0"/>
              </w:rPr>
            </w:pPr>
            <w:r w:rsidRPr="00116282">
              <w:rPr>
                <w:b w:val="0"/>
              </w:rPr>
              <w:t>n2(IMD2, IMD4, IMD5), n66 (IMD2, IMD4, IMD5), n77(IMD2,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661A2C" w14:textId="77777777" w:rsidR="00997197" w:rsidRPr="00116282" w:rsidRDefault="00997197" w:rsidP="00997197">
            <w:pPr>
              <w:pStyle w:val="TAH"/>
              <w:rPr>
                <w:b w:val="0"/>
              </w:rPr>
            </w:pPr>
            <w:r w:rsidRPr="00116282">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906AC27" w14:textId="77777777" w:rsidR="00997197" w:rsidRPr="00116282" w:rsidRDefault="00997197" w:rsidP="00997197">
            <w:pPr>
              <w:pStyle w:val="TAH"/>
              <w:rPr>
                <w:rFonts w:eastAsia="宋体"/>
                <w:b w:val="0"/>
                <w:lang w:eastAsia="zh-CN"/>
              </w:rPr>
            </w:pPr>
            <w:r w:rsidRPr="00116282">
              <w:rPr>
                <w:rFonts w:eastAsia="宋体"/>
                <w:b w:val="0"/>
                <w:lang w:eastAsia="zh-CN"/>
              </w:rPr>
              <w:t>RAN5#98</w:t>
            </w:r>
          </w:p>
        </w:tc>
      </w:tr>
      <w:tr w:rsidR="00997197" w:rsidRPr="00116282" w14:paraId="1E000518"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7FDFC8" w14:textId="77777777" w:rsidR="00997197" w:rsidRPr="00116282" w:rsidRDefault="00997197" w:rsidP="00997197">
            <w:pPr>
              <w:pStyle w:val="TAH"/>
              <w:rPr>
                <w:b w:val="0"/>
              </w:rPr>
            </w:pPr>
            <w:r w:rsidRPr="00116282">
              <w:rPr>
                <w:b w:val="0"/>
              </w:rPr>
              <w:t>CA_n2A-n66A-n77A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B8C010" w14:textId="77777777" w:rsidR="00997197" w:rsidRPr="00116282" w:rsidRDefault="00997197" w:rsidP="00997197">
            <w:pPr>
              <w:pStyle w:val="TAH"/>
              <w:rPr>
                <w:b w:val="0"/>
              </w:rPr>
            </w:pPr>
            <w:r w:rsidRPr="00116282">
              <w:rPr>
                <w:b w:val="0"/>
              </w:rPr>
              <w:t>n2(IMD2), n66 (IMD2)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3AD1FCB" w14:textId="77777777" w:rsidR="00997197" w:rsidRPr="00116282" w:rsidRDefault="00997197" w:rsidP="00997197">
            <w:pPr>
              <w:pStyle w:val="TAH"/>
              <w:rPr>
                <w:b w:val="0"/>
              </w:rPr>
            </w:pPr>
            <w:r w:rsidRPr="00116282">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A9A3DD" w14:textId="77777777" w:rsidR="00997197" w:rsidRPr="00116282" w:rsidRDefault="00997197" w:rsidP="00997197">
            <w:pPr>
              <w:pStyle w:val="TAH"/>
              <w:rPr>
                <w:rFonts w:eastAsia="宋体"/>
                <w:b w:val="0"/>
                <w:lang w:eastAsia="zh-CN"/>
              </w:rPr>
            </w:pPr>
            <w:r w:rsidRPr="00116282">
              <w:rPr>
                <w:rFonts w:eastAsia="宋体"/>
                <w:b w:val="0"/>
                <w:lang w:eastAsia="zh-CN"/>
              </w:rPr>
              <w:t>RAN5#100</w:t>
            </w:r>
          </w:p>
        </w:tc>
      </w:tr>
      <w:tr w:rsidR="00997197" w:rsidRPr="00116282" w14:paraId="493CEF6A"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D018DA" w14:textId="77777777" w:rsidR="00997197" w:rsidRPr="00116282" w:rsidRDefault="00997197" w:rsidP="00997197">
            <w:pPr>
              <w:pStyle w:val="TAH"/>
              <w:rPr>
                <w:b w:val="0"/>
              </w:rPr>
            </w:pPr>
            <w:r w:rsidRPr="00116282">
              <w:rPr>
                <w:b w:val="0"/>
              </w:rPr>
              <w:t>CA_n2A-n66A-n77C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562057" w14:textId="77777777" w:rsidR="00997197" w:rsidRPr="00116282" w:rsidRDefault="00997197" w:rsidP="00997197">
            <w:pPr>
              <w:pStyle w:val="TAH"/>
              <w:rPr>
                <w:b w:val="0"/>
              </w:rPr>
            </w:pPr>
            <w:r w:rsidRPr="00116282">
              <w:rPr>
                <w:b w:val="0"/>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E23657A" w14:textId="77777777" w:rsidR="00997197" w:rsidRPr="00116282" w:rsidRDefault="00997197" w:rsidP="00997197">
            <w:pPr>
              <w:pStyle w:val="TAH"/>
              <w:rPr>
                <w:b w:val="0"/>
              </w:rPr>
            </w:pPr>
            <w:r w:rsidRPr="00116282">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F8C8D2" w14:textId="77777777" w:rsidR="00997197" w:rsidRPr="00116282" w:rsidRDefault="00997197" w:rsidP="00997197">
            <w:pPr>
              <w:pStyle w:val="TAH"/>
              <w:rPr>
                <w:rFonts w:eastAsia="宋体"/>
                <w:b w:val="0"/>
                <w:lang w:eastAsia="zh-CN"/>
              </w:rPr>
            </w:pPr>
            <w:r w:rsidRPr="00116282">
              <w:rPr>
                <w:rFonts w:eastAsia="宋体"/>
                <w:b w:val="0"/>
                <w:lang w:eastAsia="zh-CN"/>
              </w:rPr>
              <w:t>RAN5#102</w:t>
            </w:r>
          </w:p>
        </w:tc>
      </w:tr>
      <w:tr w:rsidR="00997197" w:rsidRPr="00116282" w14:paraId="64CE61EF"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1B98827" w14:textId="77777777" w:rsidR="00997197" w:rsidRPr="00116282" w:rsidRDefault="00997197" w:rsidP="00997197">
            <w:pPr>
              <w:pStyle w:val="TAH"/>
              <w:rPr>
                <w:b w:val="0"/>
              </w:rPr>
            </w:pPr>
            <w:r w:rsidRPr="00116282">
              <w:rPr>
                <w:b w:val="0"/>
                <w:lang w:eastAsia="ja-JP"/>
              </w:rPr>
              <w:t>CA_n3A-n8A-n</w:t>
            </w:r>
            <w:r w:rsidRPr="00116282">
              <w:rPr>
                <w:rFonts w:eastAsia="宋体"/>
                <w:b w:val="0"/>
                <w:lang w:eastAsia="zh-CN"/>
              </w:rPr>
              <w:t>78</w:t>
            </w:r>
            <w:r w:rsidRPr="00116282">
              <w:rPr>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A9276C" w14:textId="77777777" w:rsidR="00997197" w:rsidRPr="00116282" w:rsidRDefault="00997197" w:rsidP="00997197">
            <w:pPr>
              <w:pStyle w:val="TAH"/>
              <w:rPr>
                <w:b w:val="0"/>
              </w:rPr>
            </w:pPr>
            <w:r w:rsidRPr="00116282">
              <w:rPr>
                <w:rFonts w:eastAsia="宋体"/>
                <w:b w:val="0"/>
                <w:lang w:eastAsia="zh-CN"/>
              </w:rPr>
              <w:t>n78(IMD3, IMD5), n3(IMD3)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5A1940" w14:textId="77777777" w:rsidR="00997197" w:rsidRPr="00116282" w:rsidRDefault="00997197" w:rsidP="00997197">
            <w:pPr>
              <w:pStyle w:val="TAH"/>
              <w:rPr>
                <w:b w:val="0"/>
              </w:rPr>
            </w:pPr>
            <w:r w:rsidRPr="00116282">
              <w:rPr>
                <w:rFonts w:eastAsia="宋体"/>
                <w:b w:val="0"/>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C877CE0" w14:textId="77777777" w:rsidR="00997197" w:rsidRPr="00116282" w:rsidRDefault="00997197" w:rsidP="00997197">
            <w:pPr>
              <w:pStyle w:val="TAH"/>
              <w:rPr>
                <w:rFonts w:eastAsia="宋体"/>
                <w:b w:val="0"/>
                <w:lang w:eastAsia="zh-CN"/>
              </w:rPr>
            </w:pPr>
            <w:r w:rsidRPr="00116282">
              <w:rPr>
                <w:rFonts w:eastAsia="宋体"/>
                <w:b w:val="0"/>
                <w:lang w:eastAsia="zh-CN"/>
              </w:rPr>
              <w:t>RAN5#103</w:t>
            </w:r>
          </w:p>
        </w:tc>
      </w:tr>
      <w:tr w:rsidR="00997197" w:rsidRPr="00116282" w14:paraId="7CFC7D7D"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8FEF61" w14:textId="77777777" w:rsidR="00997197" w:rsidRPr="00116282" w:rsidRDefault="00997197" w:rsidP="00997197">
            <w:pPr>
              <w:pStyle w:val="TAH"/>
              <w:rPr>
                <w:b w:val="0"/>
              </w:rPr>
            </w:pPr>
            <w:r w:rsidRPr="00116282">
              <w:rPr>
                <w:b w:val="0"/>
                <w:lang w:eastAsia="ja-JP"/>
              </w:rPr>
              <w:t>CA_n3A-n28A-n41A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8DF491D" w14:textId="77777777" w:rsidR="00997197" w:rsidRPr="00116282" w:rsidRDefault="00997197" w:rsidP="00997197">
            <w:pPr>
              <w:pStyle w:val="TAH"/>
              <w:rPr>
                <w:b w:val="0"/>
              </w:rPr>
            </w:pPr>
            <w:r w:rsidRPr="00116282">
              <w:rPr>
                <w:b w:val="0"/>
                <w:lang w:eastAsia="ja-JP"/>
              </w:rPr>
              <w:t>n3(IMD2), n28(IMD2), n41(IMD2,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048E17" w14:textId="77777777" w:rsidR="00997197" w:rsidRPr="00116282" w:rsidRDefault="00997197" w:rsidP="00997197">
            <w:pPr>
              <w:pStyle w:val="TAH"/>
              <w:rPr>
                <w:b w:val="0"/>
              </w:rPr>
            </w:pPr>
            <w:r w:rsidRPr="00116282">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CBD6CE" w14:textId="77777777" w:rsidR="00997197" w:rsidRPr="00116282" w:rsidRDefault="00997197" w:rsidP="00997197">
            <w:pPr>
              <w:pStyle w:val="TAH"/>
              <w:rPr>
                <w:rFonts w:eastAsia="宋体"/>
                <w:b w:val="0"/>
                <w:lang w:eastAsia="zh-CN"/>
              </w:rPr>
            </w:pPr>
            <w:r w:rsidRPr="00116282">
              <w:rPr>
                <w:b w:val="0"/>
                <w:lang w:eastAsia="ja-JP"/>
              </w:rPr>
              <w:t>RAN5#101</w:t>
            </w:r>
          </w:p>
        </w:tc>
      </w:tr>
      <w:tr w:rsidR="00997197" w:rsidRPr="00116282" w14:paraId="3EC2419E"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D6730BF" w14:textId="77777777" w:rsidR="00997197" w:rsidRPr="00116282" w:rsidRDefault="00997197" w:rsidP="00997197">
            <w:pPr>
              <w:pStyle w:val="TAH"/>
              <w:rPr>
                <w:b w:val="0"/>
              </w:rPr>
            </w:pPr>
            <w:r w:rsidRPr="00116282">
              <w:rPr>
                <w:b w:val="0"/>
                <w:lang w:eastAsia="ja-JP"/>
              </w:rPr>
              <w:t>CA_n3A-n28A-n77A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C617D4" w14:textId="77777777" w:rsidR="00997197" w:rsidRPr="00116282" w:rsidRDefault="00997197" w:rsidP="00997197">
            <w:pPr>
              <w:pStyle w:val="TAH"/>
              <w:rPr>
                <w:b w:val="0"/>
              </w:rPr>
            </w:pPr>
            <w:r w:rsidRPr="00116282">
              <w:rPr>
                <w:b w:val="0"/>
                <w:lang w:eastAsia="ja-JP"/>
              </w:rPr>
              <w:t>n3(IMD3), n28(IMD3),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C8D1761" w14:textId="77777777" w:rsidR="00997197" w:rsidRPr="00116282" w:rsidRDefault="00997197" w:rsidP="00997197">
            <w:pPr>
              <w:pStyle w:val="TAH"/>
              <w:rPr>
                <w:b w:val="0"/>
              </w:rPr>
            </w:pPr>
            <w:r w:rsidRPr="00116282">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C6A559" w14:textId="77777777" w:rsidR="00997197" w:rsidRPr="00116282" w:rsidRDefault="00997197" w:rsidP="00997197">
            <w:pPr>
              <w:pStyle w:val="TAH"/>
              <w:rPr>
                <w:rFonts w:eastAsia="宋体"/>
                <w:b w:val="0"/>
                <w:lang w:eastAsia="zh-CN"/>
              </w:rPr>
            </w:pPr>
            <w:r w:rsidRPr="00116282">
              <w:rPr>
                <w:b w:val="0"/>
                <w:lang w:eastAsia="ja-JP"/>
              </w:rPr>
              <w:t>RAN5#101</w:t>
            </w:r>
          </w:p>
        </w:tc>
      </w:tr>
      <w:tr w:rsidR="00997197" w:rsidRPr="00116282" w14:paraId="3450253B"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5C0EA9" w14:textId="77777777" w:rsidR="00997197" w:rsidRPr="00116282" w:rsidRDefault="00997197" w:rsidP="00997197">
            <w:pPr>
              <w:pStyle w:val="TAC"/>
            </w:pPr>
            <w:r w:rsidRPr="00116282">
              <w:t>CA_n3A-n28A-n78A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FAB2F15" w14:textId="77777777" w:rsidR="00997197" w:rsidRPr="00116282" w:rsidRDefault="00997197" w:rsidP="00997197">
            <w:pPr>
              <w:pStyle w:val="TAC"/>
            </w:pPr>
            <w:r w:rsidRPr="00116282">
              <w:t>n78(IMD3,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39E942" w14:textId="77777777" w:rsidR="00997197" w:rsidRPr="00116282" w:rsidRDefault="00997197" w:rsidP="00997197">
            <w:pPr>
              <w:pStyle w:val="TAC"/>
            </w:pPr>
            <w:r w:rsidRPr="00116282">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9B65E66" w14:textId="77777777" w:rsidR="00997197" w:rsidRPr="00116282" w:rsidRDefault="00997197" w:rsidP="00997197">
            <w:pPr>
              <w:pStyle w:val="TAC"/>
              <w:rPr>
                <w:rFonts w:eastAsia="宋体"/>
                <w:lang w:eastAsia="zh-CN"/>
              </w:rPr>
            </w:pPr>
            <w:r w:rsidRPr="00116282">
              <w:rPr>
                <w:rFonts w:eastAsia="宋体"/>
                <w:lang w:eastAsia="zh-CN"/>
              </w:rPr>
              <w:t>RAN5#102</w:t>
            </w:r>
          </w:p>
        </w:tc>
      </w:tr>
      <w:tr w:rsidR="00997197" w:rsidRPr="00116282" w14:paraId="572E8DB6"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B1086D" w14:textId="77777777" w:rsidR="00997197" w:rsidRPr="00116282" w:rsidRDefault="00997197" w:rsidP="00997197">
            <w:pPr>
              <w:pStyle w:val="TAC"/>
            </w:pPr>
            <w:r w:rsidRPr="00116282">
              <w:rPr>
                <w:lang w:eastAsia="ja-JP"/>
              </w:rPr>
              <w:t>CA_n3A-n41A-n77A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9CF5B7" w14:textId="77777777" w:rsidR="00997197" w:rsidRPr="00116282" w:rsidRDefault="00997197" w:rsidP="00997197">
            <w:pPr>
              <w:pStyle w:val="TAC"/>
            </w:pPr>
            <w:r w:rsidRPr="00116282">
              <w:rPr>
                <w:lang w:eastAsia="ja-JP"/>
              </w:rPr>
              <w:t>n3(IMD3), n41(IMD5),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38B6F8F" w14:textId="77777777" w:rsidR="00997197" w:rsidRPr="00116282" w:rsidRDefault="00997197" w:rsidP="00997197">
            <w:pPr>
              <w:pStyle w:val="TAC"/>
            </w:pPr>
            <w:r w:rsidRPr="00116282">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439817" w14:textId="77777777" w:rsidR="00997197" w:rsidRPr="00116282" w:rsidRDefault="00997197" w:rsidP="00997197">
            <w:pPr>
              <w:pStyle w:val="TAC"/>
              <w:rPr>
                <w:rFonts w:eastAsia="宋体"/>
                <w:lang w:eastAsia="zh-CN"/>
              </w:rPr>
            </w:pPr>
            <w:r w:rsidRPr="00116282">
              <w:rPr>
                <w:lang w:eastAsia="ja-JP"/>
              </w:rPr>
              <w:t>RAN5#102</w:t>
            </w:r>
          </w:p>
        </w:tc>
      </w:tr>
      <w:tr w:rsidR="00997197" w:rsidRPr="00116282" w14:paraId="333B2049"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FF536A" w14:textId="77777777" w:rsidR="00997197" w:rsidRPr="00116282" w:rsidRDefault="00997197" w:rsidP="00997197">
            <w:pPr>
              <w:pStyle w:val="TAH"/>
              <w:rPr>
                <w:b w:val="0"/>
              </w:rPr>
            </w:pPr>
            <w:r w:rsidRPr="00116282">
              <w:rPr>
                <w:b w:val="0"/>
              </w:rPr>
              <w:t>CA_n5A-n48A-n66A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2FCA3E" w14:textId="77777777" w:rsidR="00997197" w:rsidRPr="00116282" w:rsidRDefault="00997197" w:rsidP="00997197">
            <w:pPr>
              <w:pStyle w:val="TAH"/>
              <w:rPr>
                <w:b w:val="0"/>
              </w:rPr>
            </w:pPr>
            <w:r w:rsidRPr="00116282">
              <w:rPr>
                <w:b w:val="0"/>
              </w:rPr>
              <w:t>n48(IMD5)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6EAA54" w14:textId="77777777" w:rsidR="00997197" w:rsidRPr="00116282" w:rsidRDefault="00997197" w:rsidP="00997197">
            <w:pPr>
              <w:pStyle w:val="TAH"/>
              <w:rPr>
                <w:b w:val="0"/>
              </w:rPr>
            </w:pPr>
            <w:r w:rsidRPr="00116282">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893175" w14:textId="77777777" w:rsidR="00997197" w:rsidRPr="00116282" w:rsidRDefault="00997197" w:rsidP="00997197">
            <w:pPr>
              <w:pStyle w:val="TAH"/>
              <w:rPr>
                <w:rFonts w:eastAsia="宋体"/>
                <w:b w:val="0"/>
                <w:lang w:eastAsia="zh-CN"/>
              </w:rPr>
            </w:pPr>
            <w:r w:rsidRPr="00116282">
              <w:rPr>
                <w:rFonts w:eastAsia="宋体"/>
                <w:b w:val="0"/>
                <w:lang w:eastAsia="zh-CN"/>
              </w:rPr>
              <w:t>RAN5#100</w:t>
            </w:r>
          </w:p>
        </w:tc>
      </w:tr>
      <w:tr w:rsidR="00997197" w:rsidRPr="00116282" w14:paraId="6F70E147"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524EA2" w14:textId="77777777" w:rsidR="00997197" w:rsidRPr="00116282" w:rsidRDefault="00997197" w:rsidP="00997197">
            <w:pPr>
              <w:pStyle w:val="TAH"/>
              <w:rPr>
                <w:b w:val="0"/>
              </w:rPr>
            </w:pPr>
            <w:r w:rsidRPr="00116282">
              <w:rPr>
                <w:b w:val="0"/>
              </w:rPr>
              <w:t>CA_n5A-n48A-n77A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69F8CF2" w14:textId="77777777" w:rsidR="00997197" w:rsidRPr="00116282" w:rsidRDefault="00997197" w:rsidP="00997197">
            <w:pPr>
              <w:pStyle w:val="TAH"/>
              <w:rPr>
                <w:b w:val="0"/>
              </w:rPr>
            </w:pPr>
            <w:r w:rsidRPr="00116282">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EEEF91" w14:textId="77777777" w:rsidR="00997197" w:rsidRPr="00116282" w:rsidRDefault="00997197" w:rsidP="00997197">
            <w:pPr>
              <w:pStyle w:val="TAH"/>
              <w:rPr>
                <w:b w:val="0"/>
              </w:rPr>
            </w:pPr>
            <w:r w:rsidRPr="00116282">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69445F" w14:textId="77777777" w:rsidR="00997197" w:rsidRPr="00116282" w:rsidRDefault="00997197" w:rsidP="00997197">
            <w:pPr>
              <w:pStyle w:val="TAH"/>
              <w:rPr>
                <w:rFonts w:eastAsia="宋体"/>
                <w:b w:val="0"/>
                <w:lang w:eastAsia="zh-CN"/>
              </w:rPr>
            </w:pPr>
            <w:r w:rsidRPr="00116282">
              <w:rPr>
                <w:rFonts w:eastAsia="宋体"/>
                <w:b w:val="0"/>
                <w:lang w:eastAsia="zh-CN"/>
              </w:rPr>
              <w:t>RAN5#100</w:t>
            </w:r>
          </w:p>
        </w:tc>
      </w:tr>
      <w:tr w:rsidR="00997197" w:rsidRPr="00116282" w14:paraId="4AC95BB2"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7F48CB" w14:textId="77777777" w:rsidR="00997197" w:rsidRPr="00116282" w:rsidRDefault="00997197" w:rsidP="00997197">
            <w:pPr>
              <w:pStyle w:val="TAH"/>
              <w:rPr>
                <w:b w:val="0"/>
              </w:rPr>
            </w:pPr>
            <w:r w:rsidRPr="00116282">
              <w:rPr>
                <w:b w:val="0"/>
              </w:rPr>
              <w:t>CA_n5A-n48A-n77A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187215" w14:textId="77777777" w:rsidR="00997197" w:rsidRPr="00116282" w:rsidRDefault="00997197" w:rsidP="00997197">
            <w:pPr>
              <w:pStyle w:val="TAH"/>
              <w:rPr>
                <w:b w:val="0"/>
              </w:rPr>
            </w:pPr>
            <w:r w:rsidRPr="00116282">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DD5D68" w14:textId="77777777" w:rsidR="00997197" w:rsidRPr="00116282" w:rsidRDefault="00997197" w:rsidP="00997197">
            <w:pPr>
              <w:pStyle w:val="TAH"/>
              <w:rPr>
                <w:b w:val="0"/>
              </w:rPr>
            </w:pPr>
            <w:r w:rsidRPr="00116282">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552716" w14:textId="77777777" w:rsidR="00997197" w:rsidRPr="00116282" w:rsidRDefault="00997197" w:rsidP="00997197">
            <w:pPr>
              <w:pStyle w:val="TAH"/>
              <w:rPr>
                <w:rFonts w:eastAsia="宋体"/>
                <w:b w:val="0"/>
                <w:lang w:eastAsia="zh-CN"/>
              </w:rPr>
            </w:pPr>
            <w:r w:rsidRPr="00116282">
              <w:rPr>
                <w:rFonts w:eastAsia="宋体"/>
                <w:b w:val="0"/>
                <w:lang w:eastAsia="zh-CN"/>
              </w:rPr>
              <w:t>RAN5#102</w:t>
            </w:r>
          </w:p>
        </w:tc>
      </w:tr>
      <w:tr w:rsidR="00997197" w:rsidRPr="00116282" w14:paraId="78CA1BA0"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9CF9A4D" w14:textId="77777777" w:rsidR="00997197" w:rsidRPr="00116282" w:rsidRDefault="00997197" w:rsidP="00997197">
            <w:pPr>
              <w:pStyle w:val="TAH"/>
              <w:rPr>
                <w:b w:val="0"/>
              </w:rPr>
            </w:pPr>
            <w:r w:rsidRPr="00116282">
              <w:rPr>
                <w:b w:val="0"/>
              </w:rPr>
              <w:t>CA_n5A-n48A-n77C</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C5F3F43" w14:textId="77777777" w:rsidR="00997197" w:rsidRPr="00116282" w:rsidRDefault="00997197" w:rsidP="00997197">
            <w:pPr>
              <w:pStyle w:val="TAH"/>
              <w:rPr>
                <w:b w:val="0"/>
              </w:rPr>
            </w:pPr>
            <w:r w:rsidRPr="00116282">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D0AA52A" w14:textId="77777777" w:rsidR="00997197" w:rsidRPr="00116282" w:rsidRDefault="00997197" w:rsidP="00997197">
            <w:pPr>
              <w:pStyle w:val="TAH"/>
              <w:rPr>
                <w:b w:val="0"/>
              </w:rPr>
            </w:pPr>
            <w:r w:rsidRPr="00116282">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C6EFC18" w14:textId="77777777" w:rsidR="00997197" w:rsidRPr="00116282" w:rsidRDefault="00997197" w:rsidP="00997197">
            <w:pPr>
              <w:pStyle w:val="TAH"/>
              <w:rPr>
                <w:rFonts w:eastAsia="宋体"/>
                <w:b w:val="0"/>
                <w:lang w:eastAsia="zh-CN"/>
              </w:rPr>
            </w:pPr>
            <w:r w:rsidRPr="00116282">
              <w:rPr>
                <w:rFonts w:eastAsia="宋体"/>
                <w:b w:val="0"/>
                <w:lang w:eastAsia="zh-CN"/>
              </w:rPr>
              <w:t>RAN5#102</w:t>
            </w:r>
          </w:p>
        </w:tc>
      </w:tr>
      <w:tr w:rsidR="00997197" w:rsidRPr="00116282" w14:paraId="0EB09CB5"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92D384" w14:textId="77777777" w:rsidR="00997197" w:rsidRPr="00116282" w:rsidRDefault="00997197" w:rsidP="00997197">
            <w:pPr>
              <w:pStyle w:val="TAH"/>
              <w:rPr>
                <w:b w:val="0"/>
              </w:rPr>
            </w:pPr>
            <w:r w:rsidRPr="00116282">
              <w:rPr>
                <w:b w:val="0"/>
              </w:rPr>
              <w:t>CA_n5A-n66A-n77A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C95BAD" w14:textId="77777777" w:rsidR="00997197" w:rsidRPr="00116282" w:rsidRDefault="00997197" w:rsidP="00997197">
            <w:pPr>
              <w:pStyle w:val="TAH"/>
              <w:rPr>
                <w:b w:val="0"/>
              </w:rPr>
            </w:pPr>
            <w:r w:rsidRPr="00116282">
              <w:rPr>
                <w:b w:val="0"/>
              </w:rPr>
              <w:t>n66 (IMD3), n77(IMD3, IMD4,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2CEC4E6" w14:textId="77777777" w:rsidR="00997197" w:rsidRPr="00116282" w:rsidRDefault="00997197" w:rsidP="00997197">
            <w:pPr>
              <w:pStyle w:val="TAH"/>
              <w:rPr>
                <w:b w:val="0"/>
              </w:rPr>
            </w:pPr>
            <w:r w:rsidRPr="00116282">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64AF95" w14:textId="77777777" w:rsidR="00997197" w:rsidRPr="00116282" w:rsidRDefault="00997197" w:rsidP="00997197">
            <w:pPr>
              <w:pStyle w:val="TAH"/>
              <w:rPr>
                <w:rFonts w:eastAsia="宋体"/>
                <w:b w:val="0"/>
                <w:lang w:eastAsia="zh-CN"/>
              </w:rPr>
            </w:pPr>
            <w:r w:rsidRPr="00116282">
              <w:rPr>
                <w:rFonts w:eastAsia="宋体"/>
                <w:b w:val="0"/>
                <w:lang w:eastAsia="zh-CN"/>
              </w:rPr>
              <w:t>RAN5#98</w:t>
            </w:r>
          </w:p>
        </w:tc>
      </w:tr>
      <w:tr w:rsidR="00997197" w:rsidRPr="00116282" w14:paraId="3E305302"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787A5D" w14:textId="77777777" w:rsidR="00997197" w:rsidRPr="00116282" w:rsidRDefault="00997197" w:rsidP="00997197">
            <w:pPr>
              <w:pStyle w:val="TAH"/>
              <w:rPr>
                <w:b w:val="0"/>
              </w:rPr>
            </w:pPr>
            <w:r w:rsidRPr="00116282">
              <w:rPr>
                <w:b w:val="0"/>
              </w:rPr>
              <w:t>CA_n5A-n66A-n77A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FB0004" w14:textId="77777777" w:rsidR="00997197" w:rsidRPr="00116282" w:rsidRDefault="00997197" w:rsidP="00997197">
            <w:pPr>
              <w:pStyle w:val="TAH"/>
              <w:rPr>
                <w:b w:val="0"/>
              </w:rPr>
            </w:pPr>
            <w:r w:rsidRPr="00116282">
              <w:rPr>
                <w:b w:val="0"/>
              </w:rPr>
              <w:t>n66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3C5A75" w14:textId="77777777" w:rsidR="00997197" w:rsidRPr="00116282" w:rsidRDefault="00997197" w:rsidP="00997197">
            <w:pPr>
              <w:pStyle w:val="TAH"/>
              <w:rPr>
                <w:b w:val="0"/>
              </w:rPr>
            </w:pPr>
            <w:r w:rsidRPr="00116282">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E66F0CA" w14:textId="77777777" w:rsidR="00997197" w:rsidRPr="00116282" w:rsidRDefault="00997197" w:rsidP="00997197">
            <w:pPr>
              <w:pStyle w:val="TAH"/>
              <w:rPr>
                <w:rFonts w:eastAsia="宋体"/>
                <w:b w:val="0"/>
                <w:lang w:eastAsia="zh-CN"/>
              </w:rPr>
            </w:pPr>
            <w:r w:rsidRPr="00116282">
              <w:rPr>
                <w:rFonts w:eastAsia="宋体"/>
                <w:b w:val="0"/>
                <w:lang w:eastAsia="zh-CN"/>
              </w:rPr>
              <w:t>RAN5#100</w:t>
            </w:r>
          </w:p>
        </w:tc>
      </w:tr>
      <w:tr w:rsidR="00997197" w:rsidRPr="00116282" w14:paraId="45D383A7"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ED38D9" w14:textId="77777777" w:rsidR="00997197" w:rsidRPr="00116282" w:rsidRDefault="00997197" w:rsidP="00997197">
            <w:pPr>
              <w:pStyle w:val="TAH"/>
              <w:rPr>
                <w:b w:val="0"/>
              </w:rPr>
            </w:pPr>
            <w:r w:rsidRPr="00116282">
              <w:rPr>
                <w:b w:val="0"/>
              </w:rPr>
              <w:t>CA_n5A-n66A-n77C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AAB925" w14:textId="77777777" w:rsidR="00997197" w:rsidRPr="00116282" w:rsidRDefault="00997197" w:rsidP="00997197">
            <w:pPr>
              <w:pStyle w:val="TAH"/>
              <w:rPr>
                <w:b w:val="0"/>
              </w:rPr>
            </w:pPr>
            <w:r w:rsidRPr="00116282">
              <w:rPr>
                <w:b w:val="0"/>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98D91E4" w14:textId="77777777" w:rsidR="00997197" w:rsidRPr="00116282" w:rsidRDefault="00997197" w:rsidP="00997197">
            <w:pPr>
              <w:pStyle w:val="TAH"/>
              <w:rPr>
                <w:b w:val="0"/>
              </w:rPr>
            </w:pPr>
            <w:r w:rsidRPr="00116282">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7229C50" w14:textId="77777777" w:rsidR="00997197" w:rsidRPr="00116282" w:rsidRDefault="00997197" w:rsidP="00997197">
            <w:pPr>
              <w:pStyle w:val="TAH"/>
              <w:rPr>
                <w:rFonts w:eastAsia="宋体"/>
                <w:b w:val="0"/>
                <w:lang w:eastAsia="zh-CN"/>
              </w:rPr>
            </w:pPr>
            <w:r w:rsidRPr="00116282">
              <w:rPr>
                <w:rFonts w:eastAsia="宋体"/>
                <w:b w:val="0"/>
                <w:lang w:eastAsia="zh-CN"/>
              </w:rPr>
              <w:t>RAN5#102</w:t>
            </w:r>
          </w:p>
        </w:tc>
      </w:tr>
      <w:tr w:rsidR="00997197" w:rsidRPr="00116282" w14:paraId="4A4E65ED"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E6E684C" w14:textId="77777777" w:rsidR="00997197" w:rsidRPr="00116282" w:rsidRDefault="00997197" w:rsidP="00997197">
            <w:pPr>
              <w:pStyle w:val="TAC"/>
            </w:pPr>
            <w:r w:rsidRPr="00116282">
              <w:t>CA_n25A-n66A-n77</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A40227" w14:textId="77777777" w:rsidR="00997197" w:rsidRPr="00116282" w:rsidRDefault="00997197" w:rsidP="00997197">
            <w:pPr>
              <w:pStyle w:val="TAC"/>
            </w:pPr>
            <w:r w:rsidRPr="00116282">
              <w:t>n25 (IMD2, IMD3, IMD4, IMD5), n66 (IMD2, IMD3, IMD4, IMD5, IMD7)</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AF36424" w14:textId="77777777" w:rsidR="00997197" w:rsidRPr="00116282" w:rsidRDefault="00997197" w:rsidP="00997197">
            <w:pPr>
              <w:pStyle w:val="TAC"/>
            </w:pPr>
            <w:r w:rsidRPr="00116282">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65587FA" w14:textId="77777777" w:rsidR="00997197" w:rsidRPr="00116282" w:rsidRDefault="00997197" w:rsidP="00997197">
            <w:pPr>
              <w:pStyle w:val="TAC"/>
              <w:rPr>
                <w:rFonts w:eastAsia="宋体"/>
                <w:lang w:eastAsia="zh-CN"/>
              </w:rPr>
            </w:pPr>
            <w:r w:rsidRPr="00116282">
              <w:rPr>
                <w:rFonts w:eastAsia="宋体"/>
                <w:lang w:eastAsia="zh-CN"/>
              </w:rPr>
              <w:t>RAN5#101</w:t>
            </w:r>
          </w:p>
        </w:tc>
      </w:tr>
      <w:tr w:rsidR="00997197" w:rsidRPr="00116282" w14:paraId="27CEBAA5"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CA90259" w14:textId="77777777" w:rsidR="00997197" w:rsidRPr="00116282" w:rsidRDefault="00997197" w:rsidP="00997197">
            <w:pPr>
              <w:pStyle w:val="TAC"/>
            </w:pPr>
            <w:r w:rsidRPr="00116282">
              <w:t>CA_n25A-n66A-n77(2A)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ACBF496" w14:textId="77777777" w:rsidR="00997197" w:rsidRPr="00116282" w:rsidRDefault="00997197" w:rsidP="00997197">
            <w:pPr>
              <w:pStyle w:val="TAC"/>
            </w:pPr>
            <w:r w:rsidRPr="00116282">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D72F9AE" w14:textId="77777777" w:rsidR="00997197" w:rsidRPr="00116282" w:rsidRDefault="00997197" w:rsidP="00997197">
            <w:pPr>
              <w:pStyle w:val="TAC"/>
            </w:pPr>
            <w:r w:rsidRPr="00116282">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E16438" w14:textId="77777777" w:rsidR="00997197" w:rsidRPr="00116282" w:rsidRDefault="00997197" w:rsidP="00997197">
            <w:pPr>
              <w:pStyle w:val="TAC"/>
              <w:rPr>
                <w:rFonts w:eastAsia="宋体"/>
                <w:lang w:eastAsia="zh-CN"/>
              </w:rPr>
            </w:pPr>
            <w:r w:rsidRPr="00116282">
              <w:rPr>
                <w:rFonts w:eastAsia="宋体"/>
                <w:lang w:eastAsia="zh-CN"/>
              </w:rPr>
              <w:t>RAN5#101</w:t>
            </w:r>
          </w:p>
        </w:tc>
      </w:tr>
      <w:tr w:rsidR="00997197" w:rsidRPr="00116282" w14:paraId="743BC75C"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0DB20FC" w14:textId="77777777" w:rsidR="00997197" w:rsidRPr="00116282" w:rsidRDefault="00997197" w:rsidP="00997197">
            <w:pPr>
              <w:pStyle w:val="TAC"/>
            </w:pPr>
            <w:r w:rsidRPr="00116282">
              <w:t>CA_n25A-n66A-n78</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18D439B" w14:textId="77777777" w:rsidR="00997197" w:rsidRPr="00116282" w:rsidRDefault="00997197" w:rsidP="00997197">
            <w:pPr>
              <w:pStyle w:val="TAC"/>
            </w:pPr>
            <w:r w:rsidRPr="00116282">
              <w:t>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36765E8" w14:textId="77777777" w:rsidR="00997197" w:rsidRPr="00116282" w:rsidRDefault="00997197" w:rsidP="00997197">
            <w:pPr>
              <w:pStyle w:val="TAC"/>
            </w:pPr>
            <w:r w:rsidRPr="00116282">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BD2B89" w14:textId="77777777" w:rsidR="00997197" w:rsidRPr="00116282" w:rsidRDefault="00997197" w:rsidP="00997197">
            <w:pPr>
              <w:pStyle w:val="TAC"/>
              <w:rPr>
                <w:rFonts w:eastAsia="宋体"/>
                <w:lang w:eastAsia="zh-CN"/>
              </w:rPr>
            </w:pPr>
            <w:r w:rsidRPr="00116282">
              <w:rPr>
                <w:rFonts w:eastAsia="宋体"/>
                <w:lang w:eastAsia="zh-CN"/>
              </w:rPr>
              <w:t>RAN5#101</w:t>
            </w:r>
          </w:p>
        </w:tc>
      </w:tr>
      <w:tr w:rsidR="00997197" w:rsidRPr="00116282" w14:paraId="7A1BA834"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5C1527" w14:textId="77777777" w:rsidR="00997197" w:rsidRPr="00116282" w:rsidRDefault="00997197" w:rsidP="00997197">
            <w:pPr>
              <w:pStyle w:val="TAC"/>
            </w:pPr>
            <w:r w:rsidRPr="00116282">
              <w:t>CA_n25A-n66A-n78(2A)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BA43A6E" w14:textId="77777777" w:rsidR="00997197" w:rsidRPr="00116282" w:rsidRDefault="00997197" w:rsidP="00997197">
            <w:pPr>
              <w:pStyle w:val="TAC"/>
            </w:pPr>
            <w:r w:rsidRPr="00116282">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6626FD0" w14:textId="77777777" w:rsidR="00997197" w:rsidRPr="00116282" w:rsidRDefault="00997197" w:rsidP="00997197">
            <w:pPr>
              <w:pStyle w:val="TAC"/>
            </w:pPr>
            <w:r w:rsidRPr="00116282">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968874F" w14:textId="77777777" w:rsidR="00997197" w:rsidRPr="00116282" w:rsidRDefault="00997197" w:rsidP="00997197">
            <w:pPr>
              <w:pStyle w:val="TAC"/>
              <w:rPr>
                <w:rFonts w:eastAsia="宋体"/>
                <w:lang w:eastAsia="zh-CN"/>
              </w:rPr>
            </w:pPr>
            <w:r w:rsidRPr="00116282">
              <w:rPr>
                <w:rFonts w:eastAsia="宋体"/>
                <w:lang w:eastAsia="zh-CN"/>
              </w:rPr>
              <w:t>RAN5#101</w:t>
            </w:r>
          </w:p>
        </w:tc>
      </w:tr>
      <w:tr w:rsidR="00997197" w:rsidRPr="00116282" w14:paraId="517E7DE6"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vAlign w:val="center"/>
            <w:hideMark/>
          </w:tcPr>
          <w:p w14:paraId="1210D02D" w14:textId="77777777" w:rsidR="00997197" w:rsidRPr="00116282" w:rsidRDefault="00997197" w:rsidP="00997197">
            <w:pPr>
              <w:pStyle w:val="TAC"/>
              <w:rPr>
                <w:color w:val="000000"/>
              </w:rPr>
            </w:pPr>
            <w:r w:rsidRPr="00116282">
              <w:rPr>
                <w:rFonts w:eastAsia="宋体"/>
                <w:lang w:eastAsia="zh-CN"/>
              </w:rPr>
              <w:t>CA_n26A-n66A-n70A</w:t>
            </w:r>
          </w:p>
        </w:tc>
        <w:tc>
          <w:tcPr>
            <w:tcW w:w="3329" w:type="dxa"/>
            <w:tcBorders>
              <w:top w:val="single" w:sz="4" w:space="0" w:color="auto"/>
              <w:left w:val="single" w:sz="4" w:space="0" w:color="auto"/>
              <w:bottom w:val="single" w:sz="4" w:space="0" w:color="auto"/>
              <w:right w:val="single" w:sz="4" w:space="0" w:color="auto"/>
            </w:tcBorders>
            <w:vAlign w:val="center"/>
            <w:hideMark/>
          </w:tcPr>
          <w:p w14:paraId="2A0EF670" w14:textId="77777777" w:rsidR="00997197" w:rsidRPr="00116282" w:rsidRDefault="00997197" w:rsidP="00997197">
            <w:pPr>
              <w:pStyle w:val="TAC"/>
            </w:pPr>
            <w:r w:rsidRPr="00116282">
              <w:sym w:font="Symbol" w:char="F02D"/>
            </w:r>
          </w:p>
        </w:tc>
        <w:tc>
          <w:tcPr>
            <w:tcW w:w="1823" w:type="dxa"/>
            <w:tcBorders>
              <w:top w:val="single" w:sz="4" w:space="0" w:color="auto"/>
              <w:left w:val="single" w:sz="4" w:space="0" w:color="auto"/>
              <w:bottom w:val="single" w:sz="4" w:space="0" w:color="auto"/>
              <w:right w:val="single" w:sz="4" w:space="0" w:color="auto"/>
            </w:tcBorders>
            <w:vAlign w:val="center"/>
            <w:hideMark/>
          </w:tcPr>
          <w:p w14:paraId="1B10E0FC" w14:textId="77777777" w:rsidR="00997197" w:rsidRPr="00116282" w:rsidRDefault="00997197" w:rsidP="00997197">
            <w:pPr>
              <w:pStyle w:val="TAC"/>
            </w:pPr>
            <w:r w:rsidRPr="00116282">
              <w:t>NE</w:t>
            </w:r>
          </w:p>
        </w:tc>
        <w:tc>
          <w:tcPr>
            <w:tcW w:w="1683" w:type="dxa"/>
            <w:tcBorders>
              <w:top w:val="single" w:sz="4" w:space="0" w:color="auto"/>
              <w:left w:val="single" w:sz="4" w:space="0" w:color="auto"/>
              <w:bottom w:val="single" w:sz="4" w:space="0" w:color="auto"/>
              <w:right w:val="single" w:sz="4" w:space="0" w:color="auto"/>
            </w:tcBorders>
            <w:vAlign w:val="center"/>
            <w:hideMark/>
          </w:tcPr>
          <w:p w14:paraId="7193E329" w14:textId="77777777" w:rsidR="00997197" w:rsidRPr="00116282" w:rsidRDefault="00997197" w:rsidP="00997197">
            <w:pPr>
              <w:pStyle w:val="TAC"/>
              <w:rPr>
                <w:color w:val="000000"/>
              </w:rPr>
            </w:pPr>
            <w:r w:rsidRPr="00116282">
              <w:rPr>
                <w:rFonts w:eastAsia="宋体"/>
                <w:lang w:eastAsia="zh-CN"/>
              </w:rPr>
              <w:t>RAN5#94-e</w:t>
            </w:r>
          </w:p>
        </w:tc>
      </w:tr>
      <w:tr w:rsidR="00997197" w:rsidRPr="00116282" w14:paraId="1FC454C9"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7CB0D0DE" w14:textId="77777777" w:rsidR="00997197" w:rsidRPr="00116282" w:rsidRDefault="00997197" w:rsidP="00997197">
            <w:pPr>
              <w:pStyle w:val="TAC"/>
              <w:rPr>
                <w:rFonts w:eastAsia="宋体"/>
                <w:lang w:eastAsia="zh-CN"/>
              </w:rPr>
            </w:pPr>
            <w:r w:rsidRPr="00116282">
              <w:rPr>
                <w:rFonts w:eastAsia="宋体"/>
                <w:lang w:eastAsia="zh-CN"/>
              </w:rPr>
              <w:t>CA_n26A-n66(2A)-n70A</w:t>
            </w:r>
          </w:p>
        </w:tc>
        <w:tc>
          <w:tcPr>
            <w:tcW w:w="3329" w:type="dxa"/>
            <w:tcBorders>
              <w:top w:val="single" w:sz="4" w:space="0" w:color="auto"/>
              <w:left w:val="single" w:sz="4" w:space="0" w:color="auto"/>
              <w:bottom w:val="single" w:sz="4" w:space="0" w:color="auto"/>
              <w:right w:val="single" w:sz="4" w:space="0" w:color="auto"/>
            </w:tcBorders>
            <w:vAlign w:val="center"/>
          </w:tcPr>
          <w:p w14:paraId="2649DF91" w14:textId="77777777" w:rsidR="00997197" w:rsidRPr="00116282" w:rsidRDefault="00997197" w:rsidP="00997197">
            <w:pPr>
              <w:pStyle w:val="TAC"/>
            </w:pPr>
            <w:r w:rsidRPr="00116282">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7B128E85" w14:textId="77777777" w:rsidR="00997197" w:rsidRPr="00116282" w:rsidRDefault="00997197" w:rsidP="00997197">
            <w:pPr>
              <w:pStyle w:val="TAC"/>
            </w:pPr>
            <w:r w:rsidRPr="00116282">
              <w:t>NE</w:t>
            </w:r>
          </w:p>
        </w:tc>
        <w:tc>
          <w:tcPr>
            <w:tcW w:w="1683" w:type="dxa"/>
            <w:tcBorders>
              <w:top w:val="single" w:sz="4" w:space="0" w:color="auto"/>
              <w:left w:val="single" w:sz="4" w:space="0" w:color="auto"/>
              <w:bottom w:val="single" w:sz="4" w:space="0" w:color="auto"/>
              <w:right w:val="single" w:sz="4" w:space="0" w:color="auto"/>
            </w:tcBorders>
            <w:vAlign w:val="center"/>
          </w:tcPr>
          <w:p w14:paraId="11F28426" w14:textId="77777777" w:rsidR="00997197" w:rsidRPr="00116282" w:rsidRDefault="00997197" w:rsidP="00997197">
            <w:pPr>
              <w:pStyle w:val="TAC"/>
              <w:rPr>
                <w:rFonts w:eastAsia="宋体"/>
                <w:lang w:eastAsia="zh-CN"/>
              </w:rPr>
            </w:pPr>
            <w:r w:rsidRPr="00116282">
              <w:rPr>
                <w:rFonts w:eastAsia="宋体"/>
                <w:lang w:eastAsia="zh-CN"/>
              </w:rPr>
              <w:t>RAN5#96-e</w:t>
            </w:r>
          </w:p>
        </w:tc>
      </w:tr>
      <w:tr w:rsidR="00997197" w:rsidRPr="00116282" w14:paraId="76ABCE45"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49F57896" w14:textId="77777777" w:rsidR="00997197" w:rsidRPr="00116282" w:rsidRDefault="00997197" w:rsidP="00997197">
            <w:pPr>
              <w:pStyle w:val="TAC"/>
              <w:rPr>
                <w:rFonts w:eastAsia="宋体"/>
                <w:lang w:eastAsia="zh-CN"/>
              </w:rPr>
            </w:pPr>
            <w:r w:rsidRPr="00116282">
              <w:t>CA_n28A-n41A-n77A</w:t>
            </w:r>
          </w:p>
        </w:tc>
        <w:tc>
          <w:tcPr>
            <w:tcW w:w="3329" w:type="dxa"/>
            <w:tcBorders>
              <w:top w:val="single" w:sz="4" w:space="0" w:color="auto"/>
              <w:left w:val="single" w:sz="4" w:space="0" w:color="auto"/>
              <w:bottom w:val="single" w:sz="4" w:space="0" w:color="auto"/>
              <w:right w:val="single" w:sz="4" w:space="0" w:color="auto"/>
            </w:tcBorders>
            <w:vAlign w:val="center"/>
          </w:tcPr>
          <w:p w14:paraId="691FFCF7" w14:textId="77777777" w:rsidR="00997197" w:rsidRPr="00116282" w:rsidRDefault="00997197" w:rsidP="00997197">
            <w:pPr>
              <w:pStyle w:val="TAC"/>
            </w:pPr>
            <w:r w:rsidRPr="00116282">
              <w:rPr>
                <w:lang w:eastAsia="ja-JP"/>
              </w:rPr>
              <w:t>n28 (IMD2, IMD5), n41 (IMD2), n77 (IMD2)</w:t>
            </w:r>
          </w:p>
        </w:tc>
        <w:tc>
          <w:tcPr>
            <w:tcW w:w="1823" w:type="dxa"/>
            <w:tcBorders>
              <w:top w:val="single" w:sz="4" w:space="0" w:color="auto"/>
              <w:left w:val="single" w:sz="4" w:space="0" w:color="auto"/>
              <w:bottom w:val="single" w:sz="4" w:space="0" w:color="auto"/>
              <w:right w:val="single" w:sz="4" w:space="0" w:color="auto"/>
            </w:tcBorders>
            <w:vAlign w:val="center"/>
          </w:tcPr>
          <w:p w14:paraId="0B386DD8" w14:textId="77777777" w:rsidR="00997197" w:rsidRPr="00116282" w:rsidRDefault="00997197" w:rsidP="00997197">
            <w:pPr>
              <w:pStyle w:val="TAC"/>
            </w:pPr>
            <w:r w:rsidRPr="00116282">
              <w:t>IMD</w:t>
            </w:r>
          </w:p>
        </w:tc>
        <w:tc>
          <w:tcPr>
            <w:tcW w:w="1683" w:type="dxa"/>
            <w:tcBorders>
              <w:top w:val="single" w:sz="4" w:space="0" w:color="auto"/>
              <w:left w:val="single" w:sz="4" w:space="0" w:color="auto"/>
              <w:bottom w:val="single" w:sz="4" w:space="0" w:color="auto"/>
              <w:right w:val="single" w:sz="4" w:space="0" w:color="auto"/>
            </w:tcBorders>
            <w:vAlign w:val="center"/>
          </w:tcPr>
          <w:p w14:paraId="0EDAB058" w14:textId="77777777" w:rsidR="00997197" w:rsidRPr="00116282" w:rsidRDefault="00997197" w:rsidP="00997197">
            <w:pPr>
              <w:pStyle w:val="TAC"/>
              <w:rPr>
                <w:rFonts w:eastAsia="宋体"/>
                <w:lang w:eastAsia="zh-CN"/>
              </w:rPr>
            </w:pPr>
            <w:r w:rsidRPr="00116282">
              <w:rPr>
                <w:lang w:eastAsia="ja-JP"/>
              </w:rPr>
              <w:t>RAN5#104</w:t>
            </w:r>
          </w:p>
        </w:tc>
      </w:tr>
      <w:tr w:rsidR="00997197" w:rsidRPr="00116282" w14:paraId="12EEB535"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8153703" w14:textId="77777777" w:rsidR="00997197" w:rsidRPr="00116282" w:rsidRDefault="00997197" w:rsidP="00997197">
            <w:pPr>
              <w:pStyle w:val="TAC"/>
              <w:rPr>
                <w:rFonts w:eastAsia="宋体"/>
                <w:lang w:eastAsia="zh-CN"/>
              </w:rPr>
            </w:pPr>
            <w:r w:rsidRPr="00116282">
              <w:t>CA_n28A-n41A-n79A</w:t>
            </w:r>
          </w:p>
        </w:tc>
        <w:tc>
          <w:tcPr>
            <w:tcW w:w="3329" w:type="dxa"/>
            <w:tcBorders>
              <w:top w:val="single" w:sz="4" w:space="0" w:color="auto"/>
              <w:left w:val="single" w:sz="4" w:space="0" w:color="auto"/>
              <w:bottom w:val="single" w:sz="4" w:space="0" w:color="auto"/>
              <w:right w:val="single" w:sz="4" w:space="0" w:color="auto"/>
            </w:tcBorders>
            <w:vAlign w:val="center"/>
          </w:tcPr>
          <w:p w14:paraId="20EC3101" w14:textId="77777777" w:rsidR="00997197" w:rsidRPr="00116282" w:rsidRDefault="00997197" w:rsidP="00997197">
            <w:pPr>
              <w:pStyle w:val="TAC"/>
            </w:pPr>
            <w:r w:rsidRPr="00116282">
              <w:t>n2</w:t>
            </w:r>
            <w:r w:rsidRPr="00116282">
              <w:rPr>
                <w:rFonts w:eastAsia="宋体"/>
                <w:lang w:eastAsia="zh-CN"/>
              </w:rPr>
              <w:t>8</w:t>
            </w:r>
            <w:r w:rsidRPr="00116282">
              <w:t>(IMD3), n</w:t>
            </w:r>
            <w:r w:rsidRPr="00116282">
              <w:rPr>
                <w:rFonts w:eastAsia="宋体"/>
                <w:lang w:eastAsia="zh-CN"/>
              </w:rPr>
              <w:t>41</w:t>
            </w:r>
            <w:r w:rsidRPr="00116282">
              <w:t xml:space="preserve"> (IMD</w:t>
            </w:r>
            <w:r w:rsidRPr="00116282">
              <w:rPr>
                <w:rFonts w:eastAsia="宋体"/>
                <w:lang w:eastAsia="zh-CN"/>
              </w:rPr>
              <w:t>4</w:t>
            </w:r>
            <w:r w:rsidRPr="00116282">
              <w:t>), n7</w:t>
            </w:r>
            <w:r w:rsidRPr="00116282">
              <w:rPr>
                <w:rFonts w:eastAsia="宋体"/>
                <w:lang w:eastAsia="zh-CN"/>
              </w:rPr>
              <w:t>9</w:t>
            </w:r>
            <w:r w:rsidRPr="00116282">
              <w:t>(IMD3)</w:t>
            </w:r>
          </w:p>
        </w:tc>
        <w:tc>
          <w:tcPr>
            <w:tcW w:w="1823" w:type="dxa"/>
            <w:tcBorders>
              <w:top w:val="single" w:sz="4" w:space="0" w:color="auto"/>
              <w:left w:val="single" w:sz="4" w:space="0" w:color="auto"/>
              <w:bottom w:val="single" w:sz="4" w:space="0" w:color="auto"/>
              <w:right w:val="single" w:sz="4" w:space="0" w:color="auto"/>
            </w:tcBorders>
            <w:vAlign w:val="center"/>
          </w:tcPr>
          <w:p w14:paraId="2020AEB5" w14:textId="77777777" w:rsidR="00997197" w:rsidRPr="00116282" w:rsidRDefault="00997197" w:rsidP="00997197">
            <w:pPr>
              <w:pStyle w:val="TAC"/>
            </w:pPr>
            <w:r w:rsidRPr="00116282">
              <w:t>IMD</w:t>
            </w:r>
          </w:p>
        </w:tc>
        <w:tc>
          <w:tcPr>
            <w:tcW w:w="1683" w:type="dxa"/>
            <w:tcBorders>
              <w:top w:val="single" w:sz="4" w:space="0" w:color="auto"/>
              <w:left w:val="single" w:sz="4" w:space="0" w:color="auto"/>
              <w:bottom w:val="single" w:sz="4" w:space="0" w:color="auto"/>
              <w:right w:val="single" w:sz="4" w:space="0" w:color="auto"/>
            </w:tcBorders>
            <w:vAlign w:val="center"/>
          </w:tcPr>
          <w:p w14:paraId="20DB2A33" w14:textId="77777777" w:rsidR="00997197" w:rsidRPr="00116282" w:rsidRDefault="00997197" w:rsidP="00997197">
            <w:pPr>
              <w:pStyle w:val="TAC"/>
              <w:rPr>
                <w:rFonts w:eastAsia="宋体"/>
                <w:lang w:eastAsia="zh-CN"/>
              </w:rPr>
            </w:pPr>
            <w:r w:rsidRPr="00116282">
              <w:rPr>
                <w:rFonts w:eastAsia="宋体"/>
                <w:lang w:eastAsia="zh-CN"/>
              </w:rPr>
              <w:t>RAN5#100</w:t>
            </w:r>
          </w:p>
        </w:tc>
      </w:tr>
      <w:tr w:rsidR="00997197" w:rsidRPr="00116282" w14:paraId="340822F8"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6AAA5B16" w14:textId="77777777" w:rsidR="00997197" w:rsidRPr="00116282" w:rsidRDefault="00997197" w:rsidP="00997197">
            <w:pPr>
              <w:pStyle w:val="TAC"/>
              <w:rPr>
                <w:rFonts w:eastAsia="宋体"/>
                <w:lang w:eastAsia="zh-CN"/>
              </w:rPr>
            </w:pPr>
            <w:r w:rsidRPr="00116282">
              <w:rPr>
                <w:rFonts w:eastAsia="宋体"/>
                <w:lang w:eastAsia="zh-CN"/>
              </w:rPr>
              <w:t>CA_n29A-n66A-n70A</w:t>
            </w:r>
          </w:p>
        </w:tc>
        <w:tc>
          <w:tcPr>
            <w:tcW w:w="3329" w:type="dxa"/>
            <w:tcBorders>
              <w:top w:val="single" w:sz="4" w:space="0" w:color="auto"/>
              <w:left w:val="single" w:sz="4" w:space="0" w:color="auto"/>
              <w:bottom w:val="single" w:sz="4" w:space="0" w:color="auto"/>
              <w:right w:val="single" w:sz="4" w:space="0" w:color="auto"/>
            </w:tcBorders>
            <w:vAlign w:val="center"/>
          </w:tcPr>
          <w:p w14:paraId="24755AF9" w14:textId="77777777" w:rsidR="00997197" w:rsidRPr="00116282" w:rsidRDefault="00997197" w:rsidP="00997197">
            <w:pPr>
              <w:pStyle w:val="TAC"/>
            </w:pPr>
            <w:r w:rsidRPr="00116282">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452FBF39" w14:textId="77777777" w:rsidR="00997197" w:rsidRPr="00116282" w:rsidRDefault="00997197" w:rsidP="00997197">
            <w:pPr>
              <w:pStyle w:val="TAC"/>
            </w:pPr>
            <w:r w:rsidRPr="00116282">
              <w:t>NE</w:t>
            </w:r>
          </w:p>
        </w:tc>
        <w:tc>
          <w:tcPr>
            <w:tcW w:w="1683" w:type="dxa"/>
            <w:tcBorders>
              <w:top w:val="single" w:sz="4" w:space="0" w:color="auto"/>
              <w:left w:val="single" w:sz="4" w:space="0" w:color="auto"/>
              <w:bottom w:val="single" w:sz="4" w:space="0" w:color="auto"/>
              <w:right w:val="single" w:sz="4" w:space="0" w:color="auto"/>
            </w:tcBorders>
            <w:vAlign w:val="center"/>
          </w:tcPr>
          <w:p w14:paraId="53C7D375" w14:textId="77777777" w:rsidR="00997197" w:rsidRPr="00116282" w:rsidRDefault="00997197" w:rsidP="00997197">
            <w:pPr>
              <w:pStyle w:val="TAC"/>
              <w:rPr>
                <w:rFonts w:eastAsia="宋体"/>
                <w:lang w:eastAsia="zh-CN"/>
              </w:rPr>
            </w:pPr>
            <w:r w:rsidRPr="00116282">
              <w:rPr>
                <w:rFonts w:eastAsia="宋体"/>
                <w:lang w:eastAsia="zh-CN"/>
              </w:rPr>
              <w:t>RAN5#89-e</w:t>
            </w:r>
          </w:p>
        </w:tc>
      </w:tr>
      <w:tr w:rsidR="00997197" w:rsidRPr="00116282" w14:paraId="5A169D7A"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7325A69" w14:textId="77777777" w:rsidR="00997197" w:rsidRPr="00116282" w:rsidRDefault="00997197" w:rsidP="00997197">
            <w:pPr>
              <w:pStyle w:val="TAC"/>
              <w:rPr>
                <w:rFonts w:eastAsia="宋体"/>
                <w:lang w:eastAsia="zh-CN"/>
              </w:rPr>
            </w:pPr>
            <w:r w:rsidRPr="00116282">
              <w:rPr>
                <w:rFonts w:eastAsia="宋体"/>
                <w:lang w:eastAsia="zh-CN"/>
              </w:rPr>
              <w:t>CA_n41A-n66A-n71A</w:t>
            </w:r>
          </w:p>
        </w:tc>
        <w:tc>
          <w:tcPr>
            <w:tcW w:w="3329" w:type="dxa"/>
            <w:tcBorders>
              <w:top w:val="single" w:sz="4" w:space="0" w:color="auto"/>
              <w:left w:val="single" w:sz="4" w:space="0" w:color="auto"/>
              <w:bottom w:val="single" w:sz="4" w:space="0" w:color="auto"/>
              <w:right w:val="single" w:sz="4" w:space="0" w:color="auto"/>
            </w:tcBorders>
            <w:vAlign w:val="center"/>
          </w:tcPr>
          <w:p w14:paraId="21C35194" w14:textId="77777777" w:rsidR="00997197" w:rsidRPr="00116282" w:rsidRDefault="00997197" w:rsidP="00997197">
            <w:pPr>
              <w:pStyle w:val="TAC"/>
            </w:pPr>
            <w:r w:rsidRPr="00116282">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5D1D4FAA" w14:textId="77777777" w:rsidR="00997197" w:rsidRPr="00116282" w:rsidRDefault="00997197" w:rsidP="00997197">
            <w:pPr>
              <w:pStyle w:val="TAC"/>
            </w:pPr>
            <w:r w:rsidRPr="00116282">
              <w:t>NE</w:t>
            </w:r>
          </w:p>
        </w:tc>
        <w:tc>
          <w:tcPr>
            <w:tcW w:w="1683" w:type="dxa"/>
            <w:tcBorders>
              <w:top w:val="single" w:sz="4" w:space="0" w:color="auto"/>
              <w:left w:val="single" w:sz="4" w:space="0" w:color="auto"/>
              <w:bottom w:val="single" w:sz="4" w:space="0" w:color="auto"/>
              <w:right w:val="single" w:sz="4" w:space="0" w:color="auto"/>
            </w:tcBorders>
            <w:vAlign w:val="center"/>
          </w:tcPr>
          <w:p w14:paraId="48860FBD" w14:textId="77777777" w:rsidR="00997197" w:rsidRPr="00116282" w:rsidRDefault="00997197" w:rsidP="00997197">
            <w:pPr>
              <w:pStyle w:val="TAC"/>
              <w:rPr>
                <w:rFonts w:eastAsia="宋体"/>
                <w:lang w:eastAsia="zh-CN"/>
              </w:rPr>
            </w:pPr>
            <w:r w:rsidRPr="00116282">
              <w:rPr>
                <w:rFonts w:eastAsia="宋体"/>
                <w:lang w:eastAsia="zh-CN"/>
              </w:rPr>
              <w:t>RAN5#99</w:t>
            </w:r>
          </w:p>
        </w:tc>
      </w:tr>
      <w:tr w:rsidR="00997197" w:rsidRPr="00116282" w14:paraId="27A69008"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tcPr>
          <w:p w14:paraId="30A426AA" w14:textId="77777777" w:rsidR="00997197" w:rsidRPr="00116282" w:rsidRDefault="00997197" w:rsidP="00997197">
            <w:pPr>
              <w:pStyle w:val="TAC"/>
              <w:rPr>
                <w:rFonts w:eastAsia="宋体"/>
                <w:lang w:eastAsia="zh-CN"/>
              </w:rPr>
            </w:pPr>
            <w:r w:rsidRPr="00116282">
              <w:t>CA_n48A-n66A-n71(2A)</w:t>
            </w:r>
          </w:p>
        </w:tc>
        <w:tc>
          <w:tcPr>
            <w:tcW w:w="3329" w:type="dxa"/>
            <w:tcBorders>
              <w:top w:val="single" w:sz="4" w:space="0" w:color="auto"/>
              <w:left w:val="single" w:sz="4" w:space="0" w:color="auto"/>
              <w:bottom w:val="single" w:sz="4" w:space="0" w:color="auto"/>
              <w:right w:val="single" w:sz="4" w:space="0" w:color="auto"/>
            </w:tcBorders>
          </w:tcPr>
          <w:p w14:paraId="246C1D54" w14:textId="77777777" w:rsidR="00997197" w:rsidRPr="00116282" w:rsidRDefault="00997197" w:rsidP="00997197">
            <w:pPr>
              <w:pStyle w:val="TAC"/>
            </w:pPr>
            <w:r w:rsidRPr="00116282">
              <w:t>-</w:t>
            </w:r>
          </w:p>
        </w:tc>
        <w:tc>
          <w:tcPr>
            <w:tcW w:w="1823" w:type="dxa"/>
            <w:tcBorders>
              <w:top w:val="single" w:sz="4" w:space="0" w:color="auto"/>
              <w:left w:val="single" w:sz="4" w:space="0" w:color="auto"/>
              <w:bottom w:val="single" w:sz="4" w:space="0" w:color="auto"/>
              <w:right w:val="single" w:sz="4" w:space="0" w:color="auto"/>
            </w:tcBorders>
            <w:vAlign w:val="center"/>
          </w:tcPr>
          <w:p w14:paraId="62ADE3A0" w14:textId="77777777" w:rsidR="00997197" w:rsidRPr="00116282" w:rsidRDefault="00997197" w:rsidP="00997197">
            <w:pPr>
              <w:pStyle w:val="TAC"/>
            </w:pPr>
            <w:r w:rsidRPr="00116282">
              <w:t>NE</w:t>
            </w:r>
          </w:p>
        </w:tc>
        <w:tc>
          <w:tcPr>
            <w:tcW w:w="1683" w:type="dxa"/>
            <w:tcBorders>
              <w:top w:val="single" w:sz="4" w:space="0" w:color="auto"/>
              <w:left w:val="single" w:sz="4" w:space="0" w:color="auto"/>
              <w:bottom w:val="single" w:sz="4" w:space="0" w:color="auto"/>
              <w:right w:val="single" w:sz="4" w:space="0" w:color="auto"/>
            </w:tcBorders>
            <w:vAlign w:val="center"/>
          </w:tcPr>
          <w:p w14:paraId="44024F3C" w14:textId="77777777" w:rsidR="00997197" w:rsidRPr="00116282" w:rsidRDefault="00997197" w:rsidP="00997197">
            <w:pPr>
              <w:pStyle w:val="TAC"/>
              <w:rPr>
                <w:rFonts w:eastAsia="宋体"/>
                <w:lang w:eastAsia="zh-CN"/>
              </w:rPr>
            </w:pPr>
            <w:r w:rsidRPr="00116282">
              <w:rPr>
                <w:rFonts w:eastAsia="宋体"/>
                <w:lang w:eastAsia="zh-CN"/>
              </w:rPr>
              <w:t>RAN5#96-e</w:t>
            </w:r>
          </w:p>
        </w:tc>
      </w:tr>
      <w:tr w:rsidR="00997197" w:rsidRPr="00116282" w14:paraId="5AE6D32B"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tcPr>
          <w:p w14:paraId="3BF05793" w14:textId="77777777" w:rsidR="00997197" w:rsidRPr="00116282" w:rsidRDefault="00997197" w:rsidP="00997197">
            <w:pPr>
              <w:pStyle w:val="TAC"/>
            </w:pPr>
            <w:r w:rsidRPr="00116282">
              <w:t>CA_n48A-n66A-n77A PC3</w:t>
            </w:r>
          </w:p>
        </w:tc>
        <w:tc>
          <w:tcPr>
            <w:tcW w:w="3329" w:type="dxa"/>
            <w:tcBorders>
              <w:top w:val="single" w:sz="4" w:space="0" w:color="auto"/>
              <w:left w:val="single" w:sz="4" w:space="0" w:color="auto"/>
              <w:bottom w:val="single" w:sz="4" w:space="0" w:color="auto"/>
              <w:right w:val="single" w:sz="4" w:space="0" w:color="auto"/>
            </w:tcBorders>
          </w:tcPr>
          <w:p w14:paraId="0E5C85FC" w14:textId="77777777" w:rsidR="00997197" w:rsidRPr="00116282" w:rsidRDefault="00997197" w:rsidP="00997197">
            <w:pPr>
              <w:pStyle w:val="TAC"/>
            </w:pPr>
            <w:r w:rsidRPr="00116282">
              <w:t>-</w:t>
            </w:r>
          </w:p>
        </w:tc>
        <w:tc>
          <w:tcPr>
            <w:tcW w:w="1823" w:type="dxa"/>
            <w:tcBorders>
              <w:top w:val="single" w:sz="4" w:space="0" w:color="auto"/>
              <w:left w:val="single" w:sz="4" w:space="0" w:color="auto"/>
              <w:bottom w:val="single" w:sz="4" w:space="0" w:color="auto"/>
              <w:right w:val="single" w:sz="4" w:space="0" w:color="auto"/>
            </w:tcBorders>
            <w:vAlign w:val="center"/>
          </w:tcPr>
          <w:p w14:paraId="0E8CD763" w14:textId="77777777" w:rsidR="00997197" w:rsidRPr="00116282" w:rsidRDefault="00997197" w:rsidP="00997197">
            <w:pPr>
              <w:pStyle w:val="TAC"/>
            </w:pPr>
            <w:r w:rsidRPr="00116282">
              <w:t>NE</w:t>
            </w:r>
          </w:p>
        </w:tc>
        <w:tc>
          <w:tcPr>
            <w:tcW w:w="1683" w:type="dxa"/>
            <w:tcBorders>
              <w:top w:val="single" w:sz="4" w:space="0" w:color="auto"/>
              <w:left w:val="single" w:sz="4" w:space="0" w:color="auto"/>
              <w:bottom w:val="single" w:sz="4" w:space="0" w:color="auto"/>
              <w:right w:val="single" w:sz="4" w:space="0" w:color="auto"/>
            </w:tcBorders>
            <w:vAlign w:val="center"/>
          </w:tcPr>
          <w:p w14:paraId="4C2FA557" w14:textId="77777777" w:rsidR="00997197" w:rsidRPr="00116282" w:rsidRDefault="00997197" w:rsidP="00997197">
            <w:pPr>
              <w:pStyle w:val="TAC"/>
              <w:rPr>
                <w:rFonts w:eastAsia="宋体"/>
                <w:lang w:eastAsia="zh-CN"/>
              </w:rPr>
            </w:pPr>
            <w:r w:rsidRPr="00116282">
              <w:rPr>
                <w:rFonts w:eastAsia="宋体"/>
                <w:lang w:eastAsia="zh-CN"/>
              </w:rPr>
              <w:t>RAN5#100</w:t>
            </w:r>
          </w:p>
        </w:tc>
      </w:tr>
      <w:tr w:rsidR="00997197" w:rsidRPr="00116282" w14:paraId="11C3E923"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tcPr>
          <w:p w14:paraId="64400D48" w14:textId="77777777" w:rsidR="00997197" w:rsidRPr="00116282" w:rsidRDefault="00997197" w:rsidP="00997197">
            <w:pPr>
              <w:pStyle w:val="TAC"/>
            </w:pPr>
            <w:r w:rsidRPr="00116282">
              <w:t>CA_n48A-n66A-n77A PC2</w:t>
            </w:r>
          </w:p>
        </w:tc>
        <w:tc>
          <w:tcPr>
            <w:tcW w:w="3329" w:type="dxa"/>
            <w:tcBorders>
              <w:top w:val="single" w:sz="4" w:space="0" w:color="auto"/>
              <w:left w:val="single" w:sz="4" w:space="0" w:color="auto"/>
              <w:bottom w:val="single" w:sz="4" w:space="0" w:color="auto"/>
              <w:right w:val="single" w:sz="4" w:space="0" w:color="auto"/>
            </w:tcBorders>
          </w:tcPr>
          <w:p w14:paraId="084A7C3E" w14:textId="77777777" w:rsidR="00997197" w:rsidRPr="00116282" w:rsidRDefault="00997197" w:rsidP="00997197">
            <w:pPr>
              <w:pStyle w:val="TAC"/>
            </w:pPr>
            <w:r w:rsidRPr="00116282">
              <w:t>-</w:t>
            </w:r>
          </w:p>
        </w:tc>
        <w:tc>
          <w:tcPr>
            <w:tcW w:w="1823" w:type="dxa"/>
            <w:tcBorders>
              <w:top w:val="single" w:sz="4" w:space="0" w:color="auto"/>
              <w:left w:val="single" w:sz="4" w:space="0" w:color="auto"/>
              <w:bottom w:val="single" w:sz="4" w:space="0" w:color="auto"/>
              <w:right w:val="single" w:sz="4" w:space="0" w:color="auto"/>
            </w:tcBorders>
            <w:vAlign w:val="center"/>
          </w:tcPr>
          <w:p w14:paraId="2C8D1E62" w14:textId="77777777" w:rsidR="00997197" w:rsidRPr="00116282" w:rsidRDefault="00997197" w:rsidP="00997197">
            <w:pPr>
              <w:pStyle w:val="TAC"/>
            </w:pPr>
            <w:r w:rsidRPr="00116282">
              <w:t>NE</w:t>
            </w:r>
          </w:p>
        </w:tc>
        <w:tc>
          <w:tcPr>
            <w:tcW w:w="1683" w:type="dxa"/>
            <w:tcBorders>
              <w:top w:val="single" w:sz="4" w:space="0" w:color="auto"/>
              <w:left w:val="single" w:sz="4" w:space="0" w:color="auto"/>
              <w:bottom w:val="single" w:sz="4" w:space="0" w:color="auto"/>
              <w:right w:val="single" w:sz="4" w:space="0" w:color="auto"/>
            </w:tcBorders>
            <w:vAlign w:val="center"/>
          </w:tcPr>
          <w:p w14:paraId="3CD3507F" w14:textId="77777777" w:rsidR="00997197" w:rsidRPr="00116282" w:rsidRDefault="00997197" w:rsidP="00997197">
            <w:pPr>
              <w:pStyle w:val="TAC"/>
              <w:rPr>
                <w:rFonts w:eastAsia="宋体"/>
                <w:lang w:eastAsia="zh-CN"/>
              </w:rPr>
            </w:pPr>
            <w:r w:rsidRPr="00116282">
              <w:rPr>
                <w:rFonts w:eastAsia="宋体"/>
                <w:lang w:eastAsia="zh-CN"/>
              </w:rPr>
              <w:t>RAN5#102</w:t>
            </w:r>
          </w:p>
        </w:tc>
      </w:tr>
      <w:tr w:rsidR="00997197" w:rsidRPr="00116282" w14:paraId="483FBA7D"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tcPr>
          <w:p w14:paraId="23D3A4C1" w14:textId="77777777" w:rsidR="00997197" w:rsidRPr="00116282" w:rsidRDefault="00997197" w:rsidP="00997197">
            <w:pPr>
              <w:pStyle w:val="TAC"/>
            </w:pPr>
            <w:r w:rsidRPr="00116282">
              <w:t>CA_n48A-n66A-n77C</w:t>
            </w:r>
          </w:p>
        </w:tc>
        <w:tc>
          <w:tcPr>
            <w:tcW w:w="3329" w:type="dxa"/>
            <w:tcBorders>
              <w:top w:val="single" w:sz="4" w:space="0" w:color="auto"/>
              <w:left w:val="single" w:sz="4" w:space="0" w:color="auto"/>
              <w:bottom w:val="single" w:sz="4" w:space="0" w:color="auto"/>
              <w:right w:val="single" w:sz="4" w:space="0" w:color="auto"/>
            </w:tcBorders>
          </w:tcPr>
          <w:p w14:paraId="09644D11" w14:textId="77777777" w:rsidR="00997197" w:rsidRPr="00116282" w:rsidRDefault="00997197" w:rsidP="00997197">
            <w:pPr>
              <w:pStyle w:val="TAC"/>
            </w:pPr>
            <w:r w:rsidRPr="00116282">
              <w:t>-</w:t>
            </w:r>
          </w:p>
        </w:tc>
        <w:tc>
          <w:tcPr>
            <w:tcW w:w="1823" w:type="dxa"/>
            <w:tcBorders>
              <w:top w:val="single" w:sz="4" w:space="0" w:color="auto"/>
              <w:left w:val="single" w:sz="4" w:space="0" w:color="auto"/>
              <w:bottom w:val="single" w:sz="4" w:space="0" w:color="auto"/>
              <w:right w:val="single" w:sz="4" w:space="0" w:color="auto"/>
            </w:tcBorders>
            <w:vAlign w:val="center"/>
          </w:tcPr>
          <w:p w14:paraId="67ED4D8E" w14:textId="77777777" w:rsidR="00997197" w:rsidRPr="00116282" w:rsidRDefault="00997197" w:rsidP="00997197">
            <w:pPr>
              <w:pStyle w:val="TAC"/>
            </w:pPr>
            <w:r w:rsidRPr="00116282">
              <w:t>NE</w:t>
            </w:r>
          </w:p>
        </w:tc>
        <w:tc>
          <w:tcPr>
            <w:tcW w:w="1683" w:type="dxa"/>
            <w:tcBorders>
              <w:top w:val="single" w:sz="4" w:space="0" w:color="auto"/>
              <w:left w:val="single" w:sz="4" w:space="0" w:color="auto"/>
              <w:bottom w:val="single" w:sz="4" w:space="0" w:color="auto"/>
              <w:right w:val="single" w:sz="4" w:space="0" w:color="auto"/>
            </w:tcBorders>
            <w:vAlign w:val="center"/>
          </w:tcPr>
          <w:p w14:paraId="15C52C43" w14:textId="77777777" w:rsidR="00997197" w:rsidRPr="00116282" w:rsidRDefault="00997197" w:rsidP="00997197">
            <w:pPr>
              <w:pStyle w:val="TAC"/>
              <w:rPr>
                <w:rFonts w:eastAsia="宋体"/>
                <w:lang w:eastAsia="zh-CN"/>
              </w:rPr>
            </w:pPr>
            <w:r w:rsidRPr="00116282">
              <w:rPr>
                <w:rFonts w:eastAsia="宋体"/>
                <w:lang w:eastAsia="zh-CN"/>
              </w:rPr>
              <w:t>RAN5#102</w:t>
            </w:r>
          </w:p>
        </w:tc>
      </w:tr>
      <w:tr w:rsidR="00997197" w:rsidRPr="00116282" w14:paraId="7576D1A6"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tcPr>
          <w:p w14:paraId="4FE2376F" w14:textId="77777777" w:rsidR="00997197" w:rsidRPr="00116282" w:rsidRDefault="00997197" w:rsidP="00997197">
            <w:pPr>
              <w:pStyle w:val="TAC"/>
              <w:rPr>
                <w:rFonts w:eastAsia="宋体"/>
                <w:lang w:eastAsia="zh-CN"/>
              </w:rPr>
            </w:pPr>
            <w:r w:rsidRPr="00116282">
              <w:t>CA_n48A-n66(2A)-n70A</w:t>
            </w:r>
          </w:p>
        </w:tc>
        <w:tc>
          <w:tcPr>
            <w:tcW w:w="3329" w:type="dxa"/>
            <w:tcBorders>
              <w:top w:val="single" w:sz="4" w:space="0" w:color="auto"/>
              <w:left w:val="single" w:sz="4" w:space="0" w:color="auto"/>
              <w:bottom w:val="single" w:sz="4" w:space="0" w:color="auto"/>
              <w:right w:val="single" w:sz="4" w:space="0" w:color="auto"/>
            </w:tcBorders>
          </w:tcPr>
          <w:p w14:paraId="347577FD" w14:textId="77777777" w:rsidR="00997197" w:rsidRPr="00116282" w:rsidRDefault="00997197" w:rsidP="00997197">
            <w:pPr>
              <w:pStyle w:val="TAC"/>
            </w:pPr>
            <w:r w:rsidRPr="00116282">
              <w:t>-</w:t>
            </w:r>
          </w:p>
        </w:tc>
        <w:tc>
          <w:tcPr>
            <w:tcW w:w="1823" w:type="dxa"/>
            <w:tcBorders>
              <w:top w:val="single" w:sz="4" w:space="0" w:color="auto"/>
              <w:left w:val="single" w:sz="4" w:space="0" w:color="auto"/>
              <w:bottom w:val="single" w:sz="4" w:space="0" w:color="auto"/>
              <w:right w:val="single" w:sz="4" w:space="0" w:color="auto"/>
            </w:tcBorders>
            <w:vAlign w:val="center"/>
          </w:tcPr>
          <w:p w14:paraId="1988F682" w14:textId="77777777" w:rsidR="00997197" w:rsidRPr="00116282" w:rsidRDefault="00997197" w:rsidP="00997197">
            <w:pPr>
              <w:pStyle w:val="TAC"/>
            </w:pPr>
            <w:r w:rsidRPr="00116282">
              <w:t>NE</w:t>
            </w:r>
          </w:p>
        </w:tc>
        <w:tc>
          <w:tcPr>
            <w:tcW w:w="1683" w:type="dxa"/>
            <w:tcBorders>
              <w:top w:val="single" w:sz="4" w:space="0" w:color="auto"/>
              <w:left w:val="single" w:sz="4" w:space="0" w:color="auto"/>
              <w:bottom w:val="single" w:sz="4" w:space="0" w:color="auto"/>
              <w:right w:val="single" w:sz="4" w:space="0" w:color="auto"/>
            </w:tcBorders>
            <w:vAlign w:val="center"/>
          </w:tcPr>
          <w:p w14:paraId="3665ABA6" w14:textId="77777777" w:rsidR="00997197" w:rsidRPr="00116282" w:rsidRDefault="00997197" w:rsidP="00997197">
            <w:pPr>
              <w:pStyle w:val="TAC"/>
              <w:rPr>
                <w:rFonts w:eastAsia="宋体"/>
                <w:lang w:eastAsia="zh-CN"/>
              </w:rPr>
            </w:pPr>
            <w:r w:rsidRPr="00116282">
              <w:rPr>
                <w:rFonts w:eastAsia="宋体"/>
                <w:lang w:eastAsia="zh-CN"/>
              </w:rPr>
              <w:t>RAN5#96-e</w:t>
            </w:r>
          </w:p>
        </w:tc>
      </w:tr>
      <w:tr w:rsidR="00997197" w:rsidRPr="00116282" w14:paraId="1EAC65C4"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tcPr>
          <w:p w14:paraId="6A55BF0B" w14:textId="77777777" w:rsidR="00997197" w:rsidRPr="00116282" w:rsidRDefault="00997197" w:rsidP="00997197">
            <w:pPr>
              <w:pStyle w:val="TAC"/>
              <w:rPr>
                <w:rFonts w:eastAsia="宋体"/>
                <w:lang w:eastAsia="zh-CN"/>
              </w:rPr>
            </w:pPr>
            <w:r w:rsidRPr="00116282">
              <w:t>CA_n48A-n66(2A)-n71A</w:t>
            </w:r>
          </w:p>
        </w:tc>
        <w:tc>
          <w:tcPr>
            <w:tcW w:w="3329" w:type="dxa"/>
            <w:tcBorders>
              <w:top w:val="single" w:sz="4" w:space="0" w:color="auto"/>
              <w:left w:val="single" w:sz="4" w:space="0" w:color="auto"/>
              <w:bottom w:val="single" w:sz="4" w:space="0" w:color="auto"/>
              <w:right w:val="single" w:sz="4" w:space="0" w:color="auto"/>
            </w:tcBorders>
          </w:tcPr>
          <w:p w14:paraId="768EFF01" w14:textId="77777777" w:rsidR="00997197" w:rsidRPr="00116282" w:rsidRDefault="00997197" w:rsidP="00997197">
            <w:pPr>
              <w:pStyle w:val="TAC"/>
            </w:pPr>
            <w:r w:rsidRPr="00116282">
              <w:t>-</w:t>
            </w:r>
          </w:p>
        </w:tc>
        <w:tc>
          <w:tcPr>
            <w:tcW w:w="1823" w:type="dxa"/>
            <w:tcBorders>
              <w:top w:val="single" w:sz="4" w:space="0" w:color="auto"/>
              <w:left w:val="single" w:sz="4" w:space="0" w:color="auto"/>
              <w:bottom w:val="single" w:sz="4" w:space="0" w:color="auto"/>
              <w:right w:val="single" w:sz="4" w:space="0" w:color="auto"/>
            </w:tcBorders>
            <w:vAlign w:val="center"/>
          </w:tcPr>
          <w:p w14:paraId="66D9CCC9" w14:textId="77777777" w:rsidR="00997197" w:rsidRPr="00116282" w:rsidRDefault="00997197" w:rsidP="00997197">
            <w:pPr>
              <w:pStyle w:val="TAC"/>
            </w:pPr>
            <w:r w:rsidRPr="00116282">
              <w:t>NE</w:t>
            </w:r>
          </w:p>
        </w:tc>
        <w:tc>
          <w:tcPr>
            <w:tcW w:w="1683" w:type="dxa"/>
            <w:tcBorders>
              <w:top w:val="single" w:sz="4" w:space="0" w:color="auto"/>
              <w:left w:val="single" w:sz="4" w:space="0" w:color="auto"/>
              <w:bottom w:val="single" w:sz="4" w:space="0" w:color="auto"/>
              <w:right w:val="single" w:sz="4" w:space="0" w:color="auto"/>
            </w:tcBorders>
            <w:vAlign w:val="center"/>
          </w:tcPr>
          <w:p w14:paraId="4C922BF0" w14:textId="77777777" w:rsidR="00997197" w:rsidRPr="00116282" w:rsidRDefault="00997197" w:rsidP="00997197">
            <w:pPr>
              <w:pStyle w:val="TAC"/>
              <w:rPr>
                <w:rFonts w:eastAsia="宋体"/>
                <w:lang w:eastAsia="zh-CN"/>
              </w:rPr>
            </w:pPr>
            <w:r w:rsidRPr="00116282">
              <w:rPr>
                <w:rFonts w:eastAsia="宋体"/>
                <w:lang w:eastAsia="zh-CN"/>
              </w:rPr>
              <w:t>RAN5#96-e</w:t>
            </w:r>
          </w:p>
        </w:tc>
      </w:tr>
      <w:tr w:rsidR="00997197" w:rsidRPr="00116282" w14:paraId="124FE12D"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tcPr>
          <w:p w14:paraId="56C8BFEE" w14:textId="77777777" w:rsidR="00997197" w:rsidRPr="00116282" w:rsidRDefault="00997197" w:rsidP="00997197">
            <w:pPr>
              <w:pStyle w:val="TAC"/>
              <w:rPr>
                <w:rFonts w:eastAsia="宋体"/>
                <w:lang w:eastAsia="zh-CN"/>
              </w:rPr>
            </w:pPr>
            <w:r w:rsidRPr="00116282">
              <w:t>CA_n48A-n70A-n71(2A)</w:t>
            </w:r>
          </w:p>
        </w:tc>
        <w:tc>
          <w:tcPr>
            <w:tcW w:w="3329" w:type="dxa"/>
            <w:tcBorders>
              <w:top w:val="single" w:sz="4" w:space="0" w:color="auto"/>
              <w:left w:val="single" w:sz="4" w:space="0" w:color="auto"/>
              <w:bottom w:val="single" w:sz="4" w:space="0" w:color="auto"/>
              <w:right w:val="single" w:sz="4" w:space="0" w:color="auto"/>
            </w:tcBorders>
          </w:tcPr>
          <w:p w14:paraId="6E780259" w14:textId="77777777" w:rsidR="00997197" w:rsidRPr="00116282" w:rsidRDefault="00997197" w:rsidP="00997197">
            <w:pPr>
              <w:pStyle w:val="TAC"/>
            </w:pPr>
            <w:r w:rsidRPr="00116282">
              <w:t>-</w:t>
            </w:r>
          </w:p>
        </w:tc>
        <w:tc>
          <w:tcPr>
            <w:tcW w:w="1823" w:type="dxa"/>
            <w:tcBorders>
              <w:top w:val="single" w:sz="4" w:space="0" w:color="auto"/>
              <w:left w:val="single" w:sz="4" w:space="0" w:color="auto"/>
              <w:bottom w:val="single" w:sz="4" w:space="0" w:color="auto"/>
              <w:right w:val="single" w:sz="4" w:space="0" w:color="auto"/>
            </w:tcBorders>
            <w:vAlign w:val="center"/>
          </w:tcPr>
          <w:p w14:paraId="0CFEF7F6" w14:textId="77777777" w:rsidR="00997197" w:rsidRPr="00116282" w:rsidRDefault="00997197" w:rsidP="00997197">
            <w:pPr>
              <w:pStyle w:val="TAC"/>
            </w:pPr>
            <w:r w:rsidRPr="00116282">
              <w:t>NE</w:t>
            </w:r>
          </w:p>
        </w:tc>
        <w:tc>
          <w:tcPr>
            <w:tcW w:w="1683" w:type="dxa"/>
            <w:tcBorders>
              <w:top w:val="single" w:sz="4" w:space="0" w:color="auto"/>
              <w:left w:val="single" w:sz="4" w:space="0" w:color="auto"/>
              <w:bottom w:val="single" w:sz="4" w:space="0" w:color="auto"/>
              <w:right w:val="single" w:sz="4" w:space="0" w:color="auto"/>
            </w:tcBorders>
            <w:vAlign w:val="center"/>
          </w:tcPr>
          <w:p w14:paraId="2C7B53F0" w14:textId="77777777" w:rsidR="00997197" w:rsidRPr="00116282" w:rsidRDefault="00997197" w:rsidP="00997197">
            <w:pPr>
              <w:pStyle w:val="TAC"/>
              <w:rPr>
                <w:rFonts w:eastAsia="宋体"/>
                <w:lang w:eastAsia="zh-CN"/>
              </w:rPr>
            </w:pPr>
            <w:r w:rsidRPr="00116282">
              <w:rPr>
                <w:rFonts w:eastAsia="宋体"/>
                <w:lang w:eastAsia="zh-CN"/>
              </w:rPr>
              <w:t>RAN5#96-e</w:t>
            </w:r>
          </w:p>
        </w:tc>
      </w:tr>
      <w:tr w:rsidR="00997197" w:rsidRPr="00116282" w14:paraId="2576012C"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tcPr>
          <w:p w14:paraId="1D7E3DA9" w14:textId="77777777" w:rsidR="00997197" w:rsidRPr="00116282" w:rsidRDefault="00997197" w:rsidP="00997197">
            <w:pPr>
              <w:pStyle w:val="TAC"/>
              <w:rPr>
                <w:rFonts w:eastAsia="宋体"/>
                <w:lang w:eastAsia="zh-CN"/>
              </w:rPr>
            </w:pPr>
            <w:r w:rsidRPr="00116282">
              <w:t>CA_n48B-n66A-n70A</w:t>
            </w:r>
          </w:p>
        </w:tc>
        <w:tc>
          <w:tcPr>
            <w:tcW w:w="3329" w:type="dxa"/>
            <w:tcBorders>
              <w:top w:val="single" w:sz="4" w:space="0" w:color="auto"/>
              <w:left w:val="single" w:sz="4" w:space="0" w:color="auto"/>
              <w:bottom w:val="single" w:sz="4" w:space="0" w:color="auto"/>
              <w:right w:val="single" w:sz="4" w:space="0" w:color="auto"/>
            </w:tcBorders>
          </w:tcPr>
          <w:p w14:paraId="0F104CB9" w14:textId="77777777" w:rsidR="00997197" w:rsidRPr="00116282" w:rsidRDefault="00997197" w:rsidP="00997197">
            <w:pPr>
              <w:pStyle w:val="TAC"/>
            </w:pPr>
            <w:r w:rsidRPr="00116282">
              <w:t>-</w:t>
            </w:r>
          </w:p>
        </w:tc>
        <w:tc>
          <w:tcPr>
            <w:tcW w:w="1823" w:type="dxa"/>
            <w:tcBorders>
              <w:top w:val="single" w:sz="4" w:space="0" w:color="auto"/>
              <w:left w:val="single" w:sz="4" w:space="0" w:color="auto"/>
              <w:bottom w:val="single" w:sz="4" w:space="0" w:color="auto"/>
              <w:right w:val="single" w:sz="4" w:space="0" w:color="auto"/>
            </w:tcBorders>
            <w:vAlign w:val="center"/>
          </w:tcPr>
          <w:p w14:paraId="7F5BFDE4" w14:textId="77777777" w:rsidR="00997197" w:rsidRPr="00116282" w:rsidRDefault="00997197" w:rsidP="00997197">
            <w:pPr>
              <w:pStyle w:val="TAC"/>
            </w:pPr>
            <w:r w:rsidRPr="00116282">
              <w:t>NE</w:t>
            </w:r>
          </w:p>
        </w:tc>
        <w:tc>
          <w:tcPr>
            <w:tcW w:w="1683" w:type="dxa"/>
            <w:tcBorders>
              <w:top w:val="single" w:sz="4" w:space="0" w:color="auto"/>
              <w:left w:val="single" w:sz="4" w:space="0" w:color="auto"/>
              <w:bottom w:val="single" w:sz="4" w:space="0" w:color="auto"/>
              <w:right w:val="single" w:sz="4" w:space="0" w:color="auto"/>
            </w:tcBorders>
            <w:vAlign w:val="center"/>
          </w:tcPr>
          <w:p w14:paraId="072805DF" w14:textId="77777777" w:rsidR="00997197" w:rsidRPr="00116282" w:rsidRDefault="00997197" w:rsidP="00997197">
            <w:pPr>
              <w:pStyle w:val="TAC"/>
              <w:rPr>
                <w:rFonts w:eastAsia="宋体"/>
                <w:lang w:eastAsia="zh-CN"/>
              </w:rPr>
            </w:pPr>
            <w:r w:rsidRPr="00116282">
              <w:rPr>
                <w:rFonts w:eastAsia="宋体"/>
                <w:lang w:eastAsia="zh-CN"/>
              </w:rPr>
              <w:t>RAN5#96-e</w:t>
            </w:r>
          </w:p>
        </w:tc>
      </w:tr>
      <w:tr w:rsidR="00997197" w:rsidRPr="00116282" w14:paraId="69A625B8"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tcPr>
          <w:p w14:paraId="3B17C190" w14:textId="77777777" w:rsidR="00997197" w:rsidRPr="00116282" w:rsidRDefault="00997197" w:rsidP="00997197">
            <w:pPr>
              <w:pStyle w:val="TAC"/>
              <w:rPr>
                <w:rFonts w:eastAsia="宋体"/>
                <w:lang w:eastAsia="zh-CN"/>
              </w:rPr>
            </w:pPr>
            <w:r w:rsidRPr="00116282">
              <w:t>CA_n48B-n66A-n71A</w:t>
            </w:r>
          </w:p>
        </w:tc>
        <w:tc>
          <w:tcPr>
            <w:tcW w:w="3329" w:type="dxa"/>
            <w:tcBorders>
              <w:top w:val="single" w:sz="4" w:space="0" w:color="auto"/>
              <w:left w:val="single" w:sz="4" w:space="0" w:color="auto"/>
              <w:bottom w:val="single" w:sz="4" w:space="0" w:color="auto"/>
              <w:right w:val="single" w:sz="4" w:space="0" w:color="auto"/>
            </w:tcBorders>
          </w:tcPr>
          <w:p w14:paraId="19697D38" w14:textId="77777777" w:rsidR="00997197" w:rsidRPr="00116282" w:rsidRDefault="00997197" w:rsidP="00997197">
            <w:pPr>
              <w:pStyle w:val="TAC"/>
            </w:pPr>
            <w:r w:rsidRPr="00116282">
              <w:t>-</w:t>
            </w:r>
          </w:p>
        </w:tc>
        <w:tc>
          <w:tcPr>
            <w:tcW w:w="1823" w:type="dxa"/>
            <w:tcBorders>
              <w:top w:val="single" w:sz="4" w:space="0" w:color="auto"/>
              <w:left w:val="single" w:sz="4" w:space="0" w:color="auto"/>
              <w:bottom w:val="single" w:sz="4" w:space="0" w:color="auto"/>
              <w:right w:val="single" w:sz="4" w:space="0" w:color="auto"/>
            </w:tcBorders>
            <w:vAlign w:val="center"/>
          </w:tcPr>
          <w:p w14:paraId="7EF580E4" w14:textId="77777777" w:rsidR="00997197" w:rsidRPr="00116282" w:rsidRDefault="00997197" w:rsidP="00997197">
            <w:pPr>
              <w:pStyle w:val="TAC"/>
            </w:pPr>
            <w:r w:rsidRPr="00116282">
              <w:t>NE</w:t>
            </w:r>
          </w:p>
        </w:tc>
        <w:tc>
          <w:tcPr>
            <w:tcW w:w="1683" w:type="dxa"/>
            <w:tcBorders>
              <w:top w:val="single" w:sz="4" w:space="0" w:color="auto"/>
              <w:left w:val="single" w:sz="4" w:space="0" w:color="auto"/>
              <w:bottom w:val="single" w:sz="4" w:space="0" w:color="auto"/>
              <w:right w:val="single" w:sz="4" w:space="0" w:color="auto"/>
            </w:tcBorders>
            <w:vAlign w:val="center"/>
          </w:tcPr>
          <w:p w14:paraId="2B5EA9D5" w14:textId="77777777" w:rsidR="00997197" w:rsidRPr="00116282" w:rsidRDefault="00997197" w:rsidP="00997197">
            <w:pPr>
              <w:pStyle w:val="TAC"/>
              <w:rPr>
                <w:rFonts w:eastAsia="宋体"/>
                <w:lang w:eastAsia="zh-CN"/>
              </w:rPr>
            </w:pPr>
            <w:r w:rsidRPr="00116282">
              <w:rPr>
                <w:rFonts w:eastAsia="宋体"/>
                <w:lang w:eastAsia="zh-CN"/>
              </w:rPr>
              <w:t>RAN5#96-e</w:t>
            </w:r>
          </w:p>
        </w:tc>
      </w:tr>
      <w:tr w:rsidR="00997197" w:rsidRPr="00116282" w14:paraId="254A7C77"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tcPr>
          <w:p w14:paraId="2601FFC7" w14:textId="77777777" w:rsidR="00997197" w:rsidRPr="00116282" w:rsidRDefault="00997197" w:rsidP="00997197">
            <w:pPr>
              <w:pStyle w:val="TAC"/>
              <w:rPr>
                <w:rFonts w:eastAsia="宋体"/>
                <w:lang w:eastAsia="zh-CN"/>
              </w:rPr>
            </w:pPr>
            <w:r w:rsidRPr="00116282">
              <w:t>CA_n48B-n70A-n71A</w:t>
            </w:r>
          </w:p>
        </w:tc>
        <w:tc>
          <w:tcPr>
            <w:tcW w:w="3329" w:type="dxa"/>
            <w:tcBorders>
              <w:top w:val="single" w:sz="4" w:space="0" w:color="auto"/>
              <w:left w:val="single" w:sz="4" w:space="0" w:color="auto"/>
              <w:bottom w:val="single" w:sz="4" w:space="0" w:color="auto"/>
              <w:right w:val="single" w:sz="4" w:space="0" w:color="auto"/>
            </w:tcBorders>
          </w:tcPr>
          <w:p w14:paraId="35BE3967" w14:textId="77777777" w:rsidR="00997197" w:rsidRPr="00116282" w:rsidRDefault="00997197" w:rsidP="00997197">
            <w:pPr>
              <w:pStyle w:val="TAC"/>
            </w:pPr>
            <w:r w:rsidRPr="00116282">
              <w:t>-</w:t>
            </w:r>
          </w:p>
        </w:tc>
        <w:tc>
          <w:tcPr>
            <w:tcW w:w="1823" w:type="dxa"/>
            <w:tcBorders>
              <w:top w:val="single" w:sz="4" w:space="0" w:color="auto"/>
              <w:left w:val="single" w:sz="4" w:space="0" w:color="auto"/>
              <w:bottom w:val="single" w:sz="4" w:space="0" w:color="auto"/>
              <w:right w:val="single" w:sz="4" w:space="0" w:color="auto"/>
            </w:tcBorders>
            <w:vAlign w:val="center"/>
          </w:tcPr>
          <w:p w14:paraId="5DAD0287" w14:textId="77777777" w:rsidR="00997197" w:rsidRPr="00116282" w:rsidRDefault="00997197" w:rsidP="00997197">
            <w:pPr>
              <w:pStyle w:val="TAC"/>
            </w:pPr>
            <w:r w:rsidRPr="00116282">
              <w:t>NE</w:t>
            </w:r>
          </w:p>
        </w:tc>
        <w:tc>
          <w:tcPr>
            <w:tcW w:w="1683" w:type="dxa"/>
            <w:tcBorders>
              <w:top w:val="single" w:sz="4" w:space="0" w:color="auto"/>
              <w:left w:val="single" w:sz="4" w:space="0" w:color="auto"/>
              <w:bottom w:val="single" w:sz="4" w:space="0" w:color="auto"/>
              <w:right w:val="single" w:sz="4" w:space="0" w:color="auto"/>
            </w:tcBorders>
            <w:vAlign w:val="center"/>
          </w:tcPr>
          <w:p w14:paraId="5146D447" w14:textId="77777777" w:rsidR="00997197" w:rsidRPr="00116282" w:rsidRDefault="00997197" w:rsidP="00997197">
            <w:pPr>
              <w:pStyle w:val="TAC"/>
              <w:rPr>
                <w:rFonts w:eastAsia="宋体"/>
                <w:lang w:eastAsia="zh-CN"/>
              </w:rPr>
            </w:pPr>
            <w:r w:rsidRPr="00116282">
              <w:rPr>
                <w:rFonts w:eastAsia="宋体"/>
                <w:lang w:eastAsia="zh-CN"/>
              </w:rPr>
              <w:t>RAN5#96-e</w:t>
            </w:r>
          </w:p>
        </w:tc>
      </w:tr>
      <w:tr w:rsidR="00997197" w:rsidRPr="00116282" w14:paraId="5514E770"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tcPr>
          <w:p w14:paraId="35959E73" w14:textId="77777777" w:rsidR="00997197" w:rsidRPr="00116282" w:rsidRDefault="00997197" w:rsidP="00997197">
            <w:pPr>
              <w:pStyle w:val="TAC"/>
              <w:rPr>
                <w:rFonts w:eastAsia="宋体"/>
                <w:lang w:eastAsia="zh-CN"/>
              </w:rPr>
            </w:pPr>
            <w:r w:rsidRPr="00116282">
              <w:t>CA_n48(2A)-n66A-n70A</w:t>
            </w:r>
          </w:p>
        </w:tc>
        <w:tc>
          <w:tcPr>
            <w:tcW w:w="3329" w:type="dxa"/>
            <w:tcBorders>
              <w:top w:val="single" w:sz="4" w:space="0" w:color="auto"/>
              <w:left w:val="single" w:sz="4" w:space="0" w:color="auto"/>
              <w:bottom w:val="single" w:sz="4" w:space="0" w:color="auto"/>
              <w:right w:val="single" w:sz="4" w:space="0" w:color="auto"/>
            </w:tcBorders>
          </w:tcPr>
          <w:p w14:paraId="47EC649D" w14:textId="77777777" w:rsidR="00997197" w:rsidRPr="00116282" w:rsidRDefault="00997197" w:rsidP="00997197">
            <w:pPr>
              <w:pStyle w:val="TAC"/>
            </w:pPr>
            <w:r w:rsidRPr="00116282">
              <w:t>-</w:t>
            </w:r>
          </w:p>
        </w:tc>
        <w:tc>
          <w:tcPr>
            <w:tcW w:w="1823" w:type="dxa"/>
            <w:tcBorders>
              <w:top w:val="single" w:sz="4" w:space="0" w:color="auto"/>
              <w:left w:val="single" w:sz="4" w:space="0" w:color="auto"/>
              <w:bottom w:val="single" w:sz="4" w:space="0" w:color="auto"/>
              <w:right w:val="single" w:sz="4" w:space="0" w:color="auto"/>
            </w:tcBorders>
            <w:vAlign w:val="center"/>
          </w:tcPr>
          <w:p w14:paraId="52DCB5C6" w14:textId="77777777" w:rsidR="00997197" w:rsidRPr="00116282" w:rsidRDefault="00997197" w:rsidP="00997197">
            <w:pPr>
              <w:pStyle w:val="TAC"/>
            </w:pPr>
            <w:r w:rsidRPr="00116282">
              <w:t>NE</w:t>
            </w:r>
          </w:p>
        </w:tc>
        <w:tc>
          <w:tcPr>
            <w:tcW w:w="1683" w:type="dxa"/>
            <w:tcBorders>
              <w:top w:val="single" w:sz="4" w:space="0" w:color="auto"/>
              <w:left w:val="single" w:sz="4" w:space="0" w:color="auto"/>
              <w:bottom w:val="single" w:sz="4" w:space="0" w:color="auto"/>
              <w:right w:val="single" w:sz="4" w:space="0" w:color="auto"/>
            </w:tcBorders>
            <w:vAlign w:val="center"/>
          </w:tcPr>
          <w:p w14:paraId="7836457E" w14:textId="77777777" w:rsidR="00997197" w:rsidRPr="00116282" w:rsidRDefault="00997197" w:rsidP="00997197">
            <w:pPr>
              <w:pStyle w:val="TAC"/>
              <w:rPr>
                <w:rFonts w:eastAsia="宋体"/>
                <w:lang w:eastAsia="zh-CN"/>
              </w:rPr>
            </w:pPr>
            <w:r w:rsidRPr="00116282">
              <w:rPr>
                <w:rFonts w:eastAsia="宋体"/>
                <w:lang w:eastAsia="zh-CN"/>
              </w:rPr>
              <w:t>RAN5#96-e</w:t>
            </w:r>
          </w:p>
        </w:tc>
      </w:tr>
      <w:tr w:rsidR="00997197" w:rsidRPr="00116282" w14:paraId="1D3BF61A"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tcPr>
          <w:p w14:paraId="1DFF867C" w14:textId="77777777" w:rsidR="00997197" w:rsidRPr="00116282" w:rsidRDefault="00997197" w:rsidP="00997197">
            <w:pPr>
              <w:pStyle w:val="TAC"/>
            </w:pPr>
            <w:r w:rsidRPr="00116282">
              <w:t>CA_n48(2A)-n66A-n71A</w:t>
            </w:r>
          </w:p>
        </w:tc>
        <w:tc>
          <w:tcPr>
            <w:tcW w:w="3329" w:type="dxa"/>
            <w:tcBorders>
              <w:top w:val="single" w:sz="4" w:space="0" w:color="auto"/>
              <w:left w:val="single" w:sz="4" w:space="0" w:color="auto"/>
              <w:bottom w:val="single" w:sz="4" w:space="0" w:color="auto"/>
              <w:right w:val="single" w:sz="4" w:space="0" w:color="auto"/>
            </w:tcBorders>
          </w:tcPr>
          <w:p w14:paraId="6ED711DE" w14:textId="77777777" w:rsidR="00997197" w:rsidRPr="00116282" w:rsidRDefault="00997197" w:rsidP="00997197">
            <w:pPr>
              <w:pStyle w:val="TAC"/>
            </w:pPr>
            <w:r w:rsidRPr="00116282">
              <w:t>-</w:t>
            </w:r>
          </w:p>
        </w:tc>
        <w:tc>
          <w:tcPr>
            <w:tcW w:w="1823" w:type="dxa"/>
            <w:tcBorders>
              <w:top w:val="single" w:sz="4" w:space="0" w:color="auto"/>
              <w:left w:val="single" w:sz="4" w:space="0" w:color="auto"/>
              <w:bottom w:val="single" w:sz="4" w:space="0" w:color="auto"/>
              <w:right w:val="single" w:sz="4" w:space="0" w:color="auto"/>
            </w:tcBorders>
            <w:vAlign w:val="center"/>
          </w:tcPr>
          <w:p w14:paraId="4BD57526" w14:textId="77777777" w:rsidR="00997197" w:rsidRPr="00116282" w:rsidRDefault="00997197" w:rsidP="00997197">
            <w:pPr>
              <w:pStyle w:val="TAC"/>
            </w:pPr>
            <w:r w:rsidRPr="00116282">
              <w:t>NE</w:t>
            </w:r>
          </w:p>
        </w:tc>
        <w:tc>
          <w:tcPr>
            <w:tcW w:w="1683" w:type="dxa"/>
            <w:tcBorders>
              <w:top w:val="single" w:sz="4" w:space="0" w:color="auto"/>
              <w:left w:val="single" w:sz="4" w:space="0" w:color="auto"/>
              <w:bottom w:val="single" w:sz="4" w:space="0" w:color="auto"/>
              <w:right w:val="single" w:sz="4" w:space="0" w:color="auto"/>
            </w:tcBorders>
            <w:vAlign w:val="center"/>
          </w:tcPr>
          <w:p w14:paraId="56FC0440" w14:textId="77777777" w:rsidR="00997197" w:rsidRPr="00116282" w:rsidRDefault="00997197" w:rsidP="00997197">
            <w:pPr>
              <w:pStyle w:val="TAC"/>
              <w:rPr>
                <w:rFonts w:eastAsia="宋体"/>
                <w:lang w:eastAsia="zh-CN"/>
              </w:rPr>
            </w:pPr>
            <w:r w:rsidRPr="00116282">
              <w:rPr>
                <w:rFonts w:eastAsia="宋体"/>
                <w:lang w:eastAsia="zh-CN"/>
              </w:rPr>
              <w:t>RAN5#96-e</w:t>
            </w:r>
          </w:p>
        </w:tc>
      </w:tr>
      <w:tr w:rsidR="00997197" w:rsidRPr="00116282" w14:paraId="295B4310"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tcPr>
          <w:p w14:paraId="205CF7AC" w14:textId="77777777" w:rsidR="00997197" w:rsidRPr="00116282" w:rsidRDefault="00997197" w:rsidP="00997197">
            <w:pPr>
              <w:pStyle w:val="TAC"/>
            </w:pPr>
            <w:r w:rsidRPr="00116282">
              <w:t>CA_n48(2A)-n70A-n71A</w:t>
            </w:r>
          </w:p>
        </w:tc>
        <w:tc>
          <w:tcPr>
            <w:tcW w:w="3329" w:type="dxa"/>
            <w:tcBorders>
              <w:top w:val="single" w:sz="4" w:space="0" w:color="auto"/>
              <w:left w:val="single" w:sz="4" w:space="0" w:color="auto"/>
              <w:bottom w:val="single" w:sz="4" w:space="0" w:color="auto"/>
              <w:right w:val="single" w:sz="4" w:space="0" w:color="auto"/>
            </w:tcBorders>
          </w:tcPr>
          <w:p w14:paraId="29964C1D" w14:textId="77777777" w:rsidR="00997197" w:rsidRPr="00116282" w:rsidRDefault="00997197" w:rsidP="00997197">
            <w:pPr>
              <w:pStyle w:val="TAC"/>
            </w:pPr>
            <w:r w:rsidRPr="00116282">
              <w:t>-</w:t>
            </w:r>
          </w:p>
        </w:tc>
        <w:tc>
          <w:tcPr>
            <w:tcW w:w="1823" w:type="dxa"/>
            <w:tcBorders>
              <w:top w:val="single" w:sz="4" w:space="0" w:color="auto"/>
              <w:left w:val="single" w:sz="4" w:space="0" w:color="auto"/>
              <w:bottom w:val="single" w:sz="4" w:space="0" w:color="auto"/>
              <w:right w:val="single" w:sz="4" w:space="0" w:color="auto"/>
            </w:tcBorders>
            <w:vAlign w:val="center"/>
          </w:tcPr>
          <w:p w14:paraId="05F2CB15" w14:textId="77777777" w:rsidR="00997197" w:rsidRPr="00116282" w:rsidRDefault="00997197" w:rsidP="00997197">
            <w:pPr>
              <w:pStyle w:val="TAC"/>
            </w:pPr>
            <w:r w:rsidRPr="00116282">
              <w:t>NE</w:t>
            </w:r>
          </w:p>
        </w:tc>
        <w:tc>
          <w:tcPr>
            <w:tcW w:w="1683" w:type="dxa"/>
            <w:tcBorders>
              <w:top w:val="single" w:sz="4" w:space="0" w:color="auto"/>
              <w:left w:val="single" w:sz="4" w:space="0" w:color="auto"/>
              <w:bottom w:val="single" w:sz="4" w:space="0" w:color="auto"/>
              <w:right w:val="single" w:sz="4" w:space="0" w:color="auto"/>
            </w:tcBorders>
            <w:vAlign w:val="center"/>
          </w:tcPr>
          <w:p w14:paraId="4E65903D" w14:textId="77777777" w:rsidR="00997197" w:rsidRPr="00116282" w:rsidRDefault="00997197" w:rsidP="00997197">
            <w:pPr>
              <w:pStyle w:val="TAC"/>
              <w:rPr>
                <w:rFonts w:eastAsia="宋体"/>
                <w:lang w:eastAsia="zh-CN"/>
              </w:rPr>
            </w:pPr>
            <w:r w:rsidRPr="00116282">
              <w:rPr>
                <w:rFonts w:eastAsia="宋体"/>
                <w:lang w:eastAsia="zh-CN"/>
              </w:rPr>
              <w:t>RAN5#96-e</w:t>
            </w:r>
          </w:p>
        </w:tc>
      </w:tr>
      <w:tr w:rsidR="00997197" w:rsidRPr="00116282" w14:paraId="6DD902A9"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2D287A8E" w14:textId="77777777" w:rsidR="00997197" w:rsidRPr="00116282" w:rsidRDefault="00997197" w:rsidP="00997197">
            <w:pPr>
              <w:pStyle w:val="TAC"/>
            </w:pPr>
            <w:r w:rsidRPr="00116282">
              <w:rPr>
                <w:color w:val="000000"/>
              </w:rPr>
              <w:t>CA_n66A-n70A-n71A</w:t>
            </w:r>
          </w:p>
        </w:tc>
        <w:tc>
          <w:tcPr>
            <w:tcW w:w="3329" w:type="dxa"/>
            <w:tcBorders>
              <w:top w:val="single" w:sz="4" w:space="0" w:color="auto"/>
              <w:left w:val="single" w:sz="4" w:space="0" w:color="auto"/>
              <w:bottom w:val="single" w:sz="4" w:space="0" w:color="auto"/>
              <w:right w:val="single" w:sz="4" w:space="0" w:color="auto"/>
            </w:tcBorders>
            <w:vAlign w:val="center"/>
          </w:tcPr>
          <w:p w14:paraId="04F266D7" w14:textId="77777777" w:rsidR="00997197" w:rsidRPr="00116282" w:rsidRDefault="00997197" w:rsidP="00997197">
            <w:pPr>
              <w:pStyle w:val="TAC"/>
            </w:pPr>
            <w:r w:rsidRPr="00116282">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626003FF" w14:textId="77777777" w:rsidR="00997197" w:rsidRPr="00116282" w:rsidRDefault="00997197" w:rsidP="00997197">
            <w:pPr>
              <w:pStyle w:val="TAC"/>
            </w:pPr>
            <w:r w:rsidRPr="00116282">
              <w:t>NE</w:t>
            </w:r>
          </w:p>
        </w:tc>
        <w:tc>
          <w:tcPr>
            <w:tcW w:w="1683" w:type="dxa"/>
            <w:tcBorders>
              <w:top w:val="single" w:sz="4" w:space="0" w:color="auto"/>
              <w:left w:val="single" w:sz="4" w:space="0" w:color="auto"/>
              <w:bottom w:val="single" w:sz="4" w:space="0" w:color="auto"/>
              <w:right w:val="single" w:sz="4" w:space="0" w:color="auto"/>
            </w:tcBorders>
            <w:vAlign w:val="center"/>
          </w:tcPr>
          <w:p w14:paraId="188628D4" w14:textId="77777777" w:rsidR="00997197" w:rsidRPr="00116282" w:rsidRDefault="00997197" w:rsidP="00997197">
            <w:pPr>
              <w:pStyle w:val="TAC"/>
              <w:rPr>
                <w:rFonts w:eastAsia="宋体"/>
                <w:lang w:eastAsia="zh-CN"/>
              </w:rPr>
            </w:pPr>
            <w:r w:rsidRPr="00116282">
              <w:rPr>
                <w:color w:val="000000"/>
              </w:rPr>
              <w:t>RAN5#87-e</w:t>
            </w:r>
          </w:p>
        </w:tc>
      </w:tr>
      <w:tr w:rsidR="00997197" w:rsidRPr="00116282" w14:paraId="7623D624"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9480FB2" w14:textId="77777777" w:rsidR="00997197" w:rsidRPr="00116282" w:rsidRDefault="00997197" w:rsidP="00997197">
            <w:pPr>
              <w:pStyle w:val="TAC"/>
              <w:rPr>
                <w:color w:val="000000"/>
              </w:rPr>
            </w:pPr>
            <w:r w:rsidRPr="00116282">
              <w:rPr>
                <w:color w:val="000000"/>
              </w:rPr>
              <w:t>CA_n66A-n71A-n77A</w:t>
            </w:r>
          </w:p>
        </w:tc>
        <w:tc>
          <w:tcPr>
            <w:tcW w:w="3329" w:type="dxa"/>
            <w:tcBorders>
              <w:top w:val="single" w:sz="4" w:space="0" w:color="auto"/>
              <w:left w:val="single" w:sz="4" w:space="0" w:color="auto"/>
              <w:bottom w:val="single" w:sz="4" w:space="0" w:color="auto"/>
              <w:right w:val="single" w:sz="4" w:space="0" w:color="auto"/>
            </w:tcBorders>
            <w:vAlign w:val="center"/>
          </w:tcPr>
          <w:p w14:paraId="1C8EF4B6" w14:textId="77777777" w:rsidR="00997197" w:rsidRPr="00116282" w:rsidRDefault="00997197" w:rsidP="00997197">
            <w:pPr>
              <w:pStyle w:val="TAC"/>
            </w:pPr>
            <w:r w:rsidRPr="00116282">
              <w:t>n66 (IMD3), n7</w:t>
            </w:r>
            <w:r w:rsidRPr="00116282">
              <w:rPr>
                <w:rFonts w:eastAsia="宋体"/>
                <w:lang w:eastAsia="zh-CN"/>
              </w:rPr>
              <w:t>1</w:t>
            </w:r>
            <w:r w:rsidRPr="00116282">
              <w:t xml:space="preserve"> (IMD3), n77 (IMD3)</w:t>
            </w:r>
          </w:p>
        </w:tc>
        <w:tc>
          <w:tcPr>
            <w:tcW w:w="1823" w:type="dxa"/>
            <w:tcBorders>
              <w:top w:val="single" w:sz="4" w:space="0" w:color="auto"/>
              <w:left w:val="single" w:sz="4" w:space="0" w:color="auto"/>
              <w:bottom w:val="single" w:sz="4" w:space="0" w:color="auto"/>
              <w:right w:val="single" w:sz="4" w:space="0" w:color="auto"/>
            </w:tcBorders>
            <w:vAlign w:val="center"/>
          </w:tcPr>
          <w:p w14:paraId="334EA3D0" w14:textId="77777777" w:rsidR="00997197" w:rsidRPr="00116282" w:rsidRDefault="00997197" w:rsidP="00997197">
            <w:pPr>
              <w:pStyle w:val="TAC"/>
            </w:pPr>
            <w:r w:rsidRPr="00116282">
              <w:t>IMD</w:t>
            </w:r>
          </w:p>
        </w:tc>
        <w:tc>
          <w:tcPr>
            <w:tcW w:w="1683" w:type="dxa"/>
            <w:tcBorders>
              <w:top w:val="single" w:sz="4" w:space="0" w:color="auto"/>
              <w:left w:val="single" w:sz="4" w:space="0" w:color="auto"/>
              <w:bottom w:val="single" w:sz="4" w:space="0" w:color="auto"/>
              <w:right w:val="single" w:sz="4" w:space="0" w:color="auto"/>
            </w:tcBorders>
            <w:vAlign w:val="center"/>
          </w:tcPr>
          <w:p w14:paraId="6AEF3727" w14:textId="77777777" w:rsidR="00997197" w:rsidRPr="00116282" w:rsidRDefault="00997197" w:rsidP="00997197">
            <w:pPr>
              <w:pStyle w:val="TAC"/>
              <w:rPr>
                <w:color w:val="000000"/>
              </w:rPr>
            </w:pPr>
            <w:r w:rsidRPr="00116282">
              <w:rPr>
                <w:rFonts w:eastAsia="宋体"/>
                <w:lang w:eastAsia="zh-CN"/>
              </w:rPr>
              <w:t>RAN5#102</w:t>
            </w:r>
          </w:p>
        </w:tc>
      </w:tr>
      <w:tr w:rsidR="00997197" w:rsidRPr="00116282" w14:paraId="4F6663B2"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57DB1066" w14:textId="77777777" w:rsidR="00997197" w:rsidRPr="00116282" w:rsidRDefault="00997197" w:rsidP="00997197">
            <w:pPr>
              <w:pStyle w:val="TAC"/>
              <w:rPr>
                <w:color w:val="000000"/>
              </w:rPr>
            </w:pPr>
            <w:r w:rsidRPr="00116282">
              <w:rPr>
                <w:color w:val="000000"/>
              </w:rPr>
              <w:t>CA_n66A-n71A-n77(2A)</w:t>
            </w:r>
          </w:p>
        </w:tc>
        <w:tc>
          <w:tcPr>
            <w:tcW w:w="3329" w:type="dxa"/>
            <w:tcBorders>
              <w:top w:val="single" w:sz="4" w:space="0" w:color="auto"/>
              <w:left w:val="single" w:sz="4" w:space="0" w:color="auto"/>
              <w:bottom w:val="single" w:sz="4" w:space="0" w:color="auto"/>
              <w:right w:val="single" w:sz="4" w:space="0" w:color="auto"/>
            </w:tcBorders>
            <w:vAlign w:val="center"/>
          </w:tcPr>
          <w:p w14:paraId="0A10F37F" w14:textId="77777777" w:rsidR="00997197" w:rsidRPr="00116282" w:rsidRDefault="00997197" w:rsidP="00997197">
            <w:pPr>
              <w:pStyle w:val="TAC"/>
            </w:pPr>
            <w:r w:rsidRPr="00116282">
              <w:t>(NOTE 2)</w:t>
            </w:r>
          </w:p>
        </w:tc>
        <w:tc>
          <w:tcPr>
            <w:tcW w:w="1823" w:type="dxa"/>
            <w:tcBorders>
              <w:top w:val="single" w:sz="4" w:space="0" w:color="auto"/>
              <w:left w:val="single" w:sz="4" w:space="0" w:color="auto"/>
              <w:bottom w:val="single" w:sz="4" w:space="0" w:color="auto"/>
              <w:right w:val="single" w:sz="4" w:space="0" w:color="auto"/>
            </w:tcBorders>
            <w:vAlign w:val="center"/>
          </w:tcPr>
          <w:p w14:paraId="475A0BD4" w14:textId="77777777" w:rsidR="00997197" w:rsidRPr="00116282" w:rsidRDefault="00997197" w:rsidP="00997197">
            <w:pPr>
              <w:pStyle w:val="TAC"/>
            </w:pPr>
            <w:r w:rsidRPr="00116282">
              <w:t>NE</w:t>
            </w:r>
          </w:p>
        </w:tc>
        <w:tc>
          <w:tcPr>
            <w:tcW w:w="1683" w:type="dxa"/>
            <w:tcBorders>
              <w:top w:val="single" w:sz="4" w:space="0" w:color="auto"/>
              <w:left w:val="single" w:sz="4" w:space="0" w:color="auto"/>
              <w:bottom w:val="single" w:sz="4" w:space="0" w:color="auto"/>
              <w:right w:val="single" w:sz="4" w:space="0" w:color="auto"/>
            </w:tcBorders>
            <w:vAlign w:val="center"/>
          </w:tcPr>
          <w:p w14:paraId="6484A2CC" w14:textId="77777777" w:rsidR="00997197" w:rsidRPr="00116282" w:rsidRDefault="00997197" w:rsidP="00997197">
            <w:pPr>
              <w:pStyle w:val="TAC"/>
              <w:rPr>
                <w:color w:val="000000"/>
              </w:rPr>
            </w:pPr>
            <w:r w:rsidRPr="00116282">
              <w:rPr>
                <w:rFonts w:eastAsia="宋体"/>
                <w:lang w:eastAsia="zh-CN"/>
              </w:rPr>
              <w:t>RAN5#102</w:t>
            </w:r>
          </w:p>
        </w:tc>
      </w:tr>
      <w:tr w:rsidR="00997197" w:rsidRPr="00116282" w14:paraId="7F28ECD3"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260B799C" w14:textId="77777777" w:rsidR="00997197" w:rsidRPr="00116282" w:rsidRDefault="00997197" w:rsidP="00997197">
            <w:pPr>
              <w:pStyle w:val="TAC"/>
              <w:rPr>
                <w:color w:val="000000"/>
              </w:rPr>
            </w:pPr>
            <w:r w:rsidRPr="00116282">
              <w:rPr>
                <w:color w:val="000000"/>
              </w:rPr>
              <w:t>CA_n66A-n71A-n78A</w:t>
            </w:r>
          </w:p>
        </w:tc>
        <w:tc>
          <w:tcPr>
            <w:tcW w:w="3329" w:type="dxa"/>
            <w:tcBorders>
              <w:top w:val="single" w:sz="4" w:space="0" w:color="auto"/>
              <w:left w:val="single" w:sz="4" w:space="0" w:color="auto"/>
              <w:bottom w:val="single" w:sz="4" w:space="0" w:color="auto"/>
              <w:right w:val="single" w:sz="4" w:space="0" w:color="auto"/>
            </w:tcBorders>
            <w:vAlign w:val="center"/>
          </w:tcPr>
          <w:p w14:paraId="21451643" w14:textId="77777777" w:rsidR="00997197" w:rsidRPr="00116282" w:rsidRDefault="00997197" w:rsidP="00997197">
            <w:pPr>
              <w:pStyle w:val="TAC"/>
            </w:pPr>
            <w:r w:rsidRPr="00116282">
              <w:t>n66 (IMD3), n78 (IMD4)</w:t>
            </w:r>
          </w:p>
        </w:tc>
        <w:tc>
          <w:tcPr>
            <w:tcW w:w="1823" w:type="dxa"/>
            <w:tcBorders>
              <w:top w:val="single" w:sz="4" w:space="0" w:color="auto"/>
              <w:left w:val="single" w:sz="4" w:space="0" w:color="auto"/>
              <w:bottom w:val="single" w:sz="4" w:space="0" w:color="auto"/>
              <w:right w:val="single" w:sz="4" w:space="0" w:color="auto"/>
            </w:tcBorders>
            <w:vAlign w:val="center"/>
          </w:tcPr>
          <w:p w14:paraId="7273D1D7" w14:textId="77777777" w:rsidR="00997197" w:rsidRPr="00116282" w:rsidRDefault="00997197" w:rsidP="00997197">
            <w:pPr>
              <w:pStyle w:val="TAC"/>
            </w:pPr>
            <w:r w:rsidRPr="00116282">
              <w:t>IMD</w:t>
            </w:r>
          </w:p>
        </w:tc>
        <w:tc>
          <w:tcPr>
            <w:tcW w:w="1683" w:type="dxa"/>
            <w:tcBorders>
              <w:top w:val="single" w:sz="4" w:space="0" w:color="auto"/>
              <w:left w:val="single" w:sz="4" w:space="0" w:color="auto"/>
              <w:bottom w:val="single" w:sz="4" w:space="0" w:color="auto"/>
              <w:right w:val="single" w:sz="4" w:space="0" w:color="auto"/>
            </w:tcBorders>
            <w:vAlign w:val="center"/>
          </w:tcPr>
          <w:p w14:paraId="60462C93" w14:textId="77777777" w:rsidR="00997197" w:rsidRPr="00116282" w:rsidRDefault="00997197" w:rsidP="00997197">
            <w:pPr>
              <w:pStyle w:val="TAC"/>
              <w:rPr>
                <w:color w:val="000000"/>
              </w:rPr>
            </w:pPr>
            <w:r w:rsidRPr="00116282">
              <w:rPr>
                <w:rFonts w:eastAsia="宋体"/>
                <w:lang w:eastAsia="zh-CN"/>
              </w:rPr>
              <w:t>RAN5#102</w:t>
            </w:r>
          </w:p>
        </w:tc>
      </w:tr>
      <w:tr w:rsidR="00997197" w:rsidRPr="00116282" w14:paraId="107D4C5A" w14:textId="77777777" w:rsidTr="00997197">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60124A4B" w14:textId="77777777" w:rsidR="00997197" w:rsidRPr="00116282" w:rsidRDefault="00997197" w:rsidP="00997197">
            <w:pPr>
              <w:pStyle w:val="TAC"/>
              <w:rPr>
                <w:color w:val="000000"/>
              </w:rPr>
            </w:pPr>
            <w:r w:rsidRPr="00116282">
              <w:rPr>
                <w:color w:val="000000"/>
              </w:rPr>
              <w:t>CA_n66A-n71A-n78(2A)</w:t>
            </w:r>
          </w:p>
        </w:tc>
        <w:tc>
          <w:tcPr>
            <w:tcW w:w="3329" w:type="dxa"/>
            <w:tcBorders>
              <w:top w:val="single" w:sz="4" w:space="0" w:color="auto"/>
              <w:left w:val="single" w:sz="4" w:space="0" w:color="auto"/>
              <w:bottom w:val="single" w:sz="4" w:space="0" w:color="auto"/>
              <w:right w:val="single" w:sz="4" w:space="0" w:color="auto"/>
            </w:tcBorders>
            <w:vAlign w:val="center"/>
          </w:tcPr>
          <w:p w14:paraId="38B911F6" w14:textId="77777777" w:rsidR="00997197" w:rsidRPr="00116282" w:rsidRDefault="00997197" w:rsidP="00997197">
            <w:pPr>
              <w:pStyle w:val="TAC"/>
            </w:pPr>
            <w:r w:rsidRPr="00116282">
              <w:t>(NOTE 2)</w:t>
            </w:r>
          </w:p>
        </w:tc>
        <w:tc>
          <w:tcPr>
            <w:tcW w:w="1823" w:type="dxa"/>
            <w:tcBorders>
              <w:top w:val="single" w:sz="4" w:space="0" w:color="auto"/>
              <w:left w:val="single" w:sz="4" w:space="0" w:color="auto"/>
              <w:bottom w:val="single" w:sz="4" w:space="0" w:color="auto"/>
              <w:right w:val="single" w:sz="4" w:space="0" w:color="auto"/>
            </w:tcBorders>
            <w:vAlign w:val="center"/>
          </w:tcPr>
          <w:p w14:paraId="2EF2E7BB" w14:textId="77777777" w:rsidR="00997197" w:rsidRPr="00116282" w:rsidRDefault="00997197" w:rsidP="00997197">
            <w:pPr>
              <w:pStyle w:val="TAC"/>
            </w:pPr>
            <w:r w:rsidRPr="00116282">
              <w:t>NE</w:t>
            </w:r>
          </w:p>
        </w:tc>
        <w:tc>
          <w:tcPr>
            <w:tcW w:w="1683" w:type="dxa"/>
            <w:tcBorders>
              <w:top w:val="single" w:sz="4" w:space="0" w:color="auto"/>
              <w:left w:val="single" w:sz="4" w:space="0" w:color="auto"/>
              <w:bottom w:val="single" w:sz="4" w:space="0" w:color="auto"/>
              <w:right w:val="single" w:sz="4" w:space="0" w:color="auto"/>
            </w:tcBorders>
            <w:vAlign w:val="center"/>
          </w:tcPr>
          <w:p w14:paraId="37B0B0D9" w14:textId="77777777" w:rsidR="00997197" w:rsidRPr="00116282" w:rsidRDefault="00997197" w:rsidP="00997197">
            <w:pPr>
              <w:pStyle w:val="TAC"/>
              <w:rPr>
                <w:color w:val="000000"/>
              </w:rPr>
            </w:pPr>
            <w:r w:rsidRPr="00116282">
              <w:rPr>
                <w:rFonts w:eastAsia="宋体"/>
                <w:lang w:eastAsia="zh-CN"/>
              </w:rPr>
              <w:t>RAN5#102</w:t>
            </w:r>
          </w:p>
        </w:tc>
      </w:tr>
      <w:tr w:rsidR="00997197" w:rsidRPr="00116282" w14:paraId="4867623B" w14:textId="77777777" w:rsidTr="00997197">
        <w:trPr>
          <w:jc w:val="center"/>
        </w:trPr>
        <w:tc>
          <w:tcPr>
            <w:tcW w:w="10024" w:type="dxa"/>
            <w:gridSpan w:val="4"/>
            <w:tcBorders>
              <w:top w:val="single" w:sz="4" w:space="0" w:color="auto"/>
              <w:left w:val="single" w:sz="4" w:space="0" w:color="auto"/>
              <w:bottom w:val="single" w:sz="4" w:space="0" w:color="auto"/>
              <w:right w:val="single" w:sz="4" w:space="0" w:color="auto"/>
            </w:tcBorders>
            <w:vAlign w:val="center"/>
            <w:hideMark/>
          </w:tcPr>
          <w:p w14:paraId="31E6D22B" w14:textId="77777777" w:rsidR="00997197" w:rsidRPr="00116282" w:rsidRDefault="00997197" w:rsidP="00997197">
            <w:pPr>
              <w:pStyle w:val="TAN"/>
              <w:rPr>
                <w:lang w:eastAsia="sv-SE"/>
              </w:rPr>
            </w:pPr>
            <w:r w:rsidRPr="00116282">
              <w:lastRenderedPageBreak/>
              <w:t>NOTE 1:</w:t>
            </w:r>
            <w:r w:rsidRPr="00116282">
              <w:tab/>
              <w:t>Notations used</w:t>
            </w:r>
          </w:p>
          <w:p w14:paraId="7F197B4E" w14:textId="77777777" w:rsidR="00997197" w:rsidRPr="00116282" w:rsidRDefault="00997197" w:rsidP="00997197">
            <w:pPr>
              <w:pStyle w:val="TAN"/>
            </w:pPr>
            <w:r w:rsidRPr="00116282">
              <w:t>NE: Non-exception as defined in TS 38.101-1 [5], meaning single carrier NR requirements apply.</w:t>
            </w:r>
          </w:p>
          <w:p w14:paraId="0F9C6EAD" w14:textId="77777777" w:rsidR="00997197" w:rsidRPr="00116282" w:rsidRDefault="00997197" w:rsidP="00997197">
            <w:pPr>
              <w:pStyle w:val="TAN"/>
            </w:pPr>
            <w:r w:rsidRPr="00116282">
              <w:t>HD: UL Harmonic Distortion, as defined in TS 38.101-1 [5], 7.3A.4</w:t>
            </w:r>
          </w:p>
          <w:p w14:paraId="7F4EA8C1" w14:textId="77777777" w:rsidR="00997197" w:rsidRPr="00116282" w:rsidRDefault="00997197" w:rsidP="00997197">
            <w:pPr>
              <w:pStyle w:val="TAN"/>
            </w:pPr>
            <w:r w:rsidRPr="00116282">
              <w:t>HM: RX Harmonic Mixing, as defined in TS 38.101-1 [5], 7.3A.4</w:t>
            </w:r>
          </w:p>
          <w:p w14:paraId="07ACE004" w14:textId="77777777" w:rsidR="00997197" w:rsidRPr="00116282" w:rsidRDefault="00997197" w:rsidP="00997197">
            <w:pPr>
              <w:pStyle w:val="TAN"/>
            </w:pPr>
            <w:r w:rsidRPr="00116282">
              <w:t>IMD: Intermodulation Distortion, as defined in TS 38.101-1 [5], 7.3A.5</w:t>
            </w:r>
          </w:p>
          <w:p w14:paraId="0E1A9C26" w14:textId="77777777" w:rsidR="00997197" w:rsidRPr="00116282" w:rsidRDefault="00997197" w:rsidP="00997197">
            <w:pPr>
              <w:pStyle w:val="TAN"/>
            </w:pPr>
            <w:r w:rsidRPr="00116282">
              <w:t>CBI: Cross Band Isolation, as defined in TS 38.101-1 [5], 7.3A.6</w:t>
            </w:r>
          </w:p>
          <w:p w14:paraId="2DE5151A" w14:textId="77777777" w:rsidR="00997197" w:rsidRPr="00116282" w:rsidRDefault="00997197" w:rsidP="00997197">
            <w:pPr>
              <w:pStyle w:val="TAN"/>
            </w:pPr>
            <w:r w:rsidRPr="00116282">
              <w:t>NOTE 2:</w:t>
            </w:r>
            <w:r w:rsidRPr="00116282">
              <w:tab/>
              <w:t>Exception for this band is tested with three carrier case.</w:t>
            </w:r>
          </w:p>
        </w:tc>
      </w:tr>
    </w:tbl>
    <w:p w14:paraId="41305ED4" w14:textId="77777777" w:rsidR="00997197" w:rsidRPr="00116282" w:rsidRDefault="00997197" w:rsidP="00997197">
      <w:pPr>
        <w:rPr>
          <w:rFonts w:eastAsia="Malgun Gothic"/>
        </w:rPr>
      </w:pPr>
    </w:p>
    <w:p w14:paraId="77B2CC58" w14:textId="77777777" w:rsidR="00997197" w:rsidRPr="00116282" w:rsidRDefault="00997197" w:rsidP="00997197">
      <w:pPr>
        <w:pStyle w:val="TH"/>
        <w:rPr>
          <w:rFonts w:eastAsia="Malgun Gothic"/>
        </w:rPr>
      </w:pPr>
      <w:r w:rsidRPr="00116282">
        <w:t>Table 4.1.3.1-4: Reference Sensitivity test cases per CA configuration (four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997197" w:rsidRPr="00116282" w14:paraId="2CD1CACD" w14:textId="77777777" w:rsidTr="00997197">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1564A4D" w14:textId="77777777" w:rsidR="00997197" w:rsidRPr="00116282" w:rsidRDefault="00997197" w:rsidP="00997197">
            <w:pPr>
              <w:pStyle w:val="TAH"/>
              <w:rPr>
                <w:lang w:eastAsia="sv-SE"/>
              </w:rPr>
            </w:pPr>
            <w:r w:rsidRPr="00116282">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66D290B" w14:textId="77777777" w:rsidR="00997197" w:rsidRPr="00116282" w:rsidRDefault="00997197" w:rsidP="00997197">
            <w:pPr>
              <w:pStyle w:val="TAH"/>
            </w:pPr>
            <w:r w:rsidRPr="00116282">
              <w:t>Four band refsens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4CC3FE6" w14:textId="77777777" w:rsidR="00997197" w:rsidRPr="00116282" w:rsidRDefault="00997197" w:rsidP="00997197">
            <w:pPr>
              <w:pStyle w:val="TAH"/>
            </w:pPr>
            <w:r w:rsidRPr="00116282">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ABC172C" w14:textId="77777777" w:rsidR="00997197" w:rsidRPr="00116282" w:rsidRDefault="00997197" w:rsidP="00997197">
            <w:pPr>
              <w:pStyle w:val="TAH"/>
            </w:pPr>
            <w:r w:rsidRPr="00116282">
              <w:t>Test point analysis updated</w:t>
            </w:r>
          </w:p>
        </w:tc>
      </w:tr>
      <w:tr w:rsidR="00997197" w:rsidRPr="00116282" w14:paraId="15A279E0" w14:textId="77777777" w:rsidTr="00997197">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75DEFD2" w14:textId="77777777" w:rsidR="00997197" w:rsidRPr="00116282" w:rsidRDefault="00997197" w:rsidP="00997197">
            <w:pPr>
              <w:pStyle w:val="TAC"/>
            </w:pPr>
            <w:r w:rsidRPr="00116282">
              <w:rPr>
                <w:color w:val="000000"/>
              </w:rPr>
              <w:t>CA_n1A-n3A-n28A-n78A</w:t>
            </w:r>
          </w:p>
        </w:tc>
        <w:tc>
          <w:tcPr>
            <w:tcW w:w="3402" w:type="dxa"/>
            <w:tcBorders>
              <w:top w:val="single" w:sz="4" w:space="0" w:color="auto"/>
              <w:left w:val="single" w:sz="4" w:space="0" w:color="auto"/>
              <w:bottom w:val="single" w:sz="4" w:space="0" w:color="auto"/>
              <w:right w:val="single" w:sz="4" w:space="0" w:color="auto"/>
            </w:tcBorders>
            <w:hideMark/>
          </w:tcPr>
          <w:p w14:paraId="39C5FA7F" w14:textId="77777777" w:rsidR="00997197" w:rsidRPr="00116282" w:rsidRDefault="00997197" w:rsidP="00997197">
            <w:pPr>
              <w:pStyle w:val="TAC"/>
              <w:rPr>
                <w:lang w:eastAsia="ja-JP"/>
              </w:rPr>
            </w:pPr>
            <w:r w:rsidRPr="00116282">
              <w:sym w:font="Symbol" w:char="F02D"/>
            </w:r>
          </w:p>
        </w:tc>
        <w:tc>
          <w:tcPr>
            <w:tcW w:w="1842" w:type="dxa"/>
            <w:tcBorders>
              <w:top w:val="single" w:sz="4" w:space="0" w:color="auto"/>
              <w:left w:val="single" w:sz="4" w:space="0" w:color="auto"/>
              <w:bottom w:val="single" w:sz="4" w:space="0" w:color="auto"/>
              <w:right w:val="single" w:sz="4" w:space="0" w:color="auto"/>
            </w:tcBorders>
            <w:hideMark/>
          </w:tcPr>
          <w:p w14:paraId="7B279E3E" w14:textId="77777777" w:rsidR="00997197" w:rsidRPr="00116282" w:rsidRDefault="00997197" w:rsidP="00997197">
            <w:pPr>
              <w:pStyle w:val="TAC"/>
              <w:rPr>
                <w:lang w:eastAsia="ja-JP"/>
              </w:rPr>
            </w:pPr>
            <w:r w:rsidRPr="00116282">
              <w:rPr>
                <w:color w:val="000000"/>
              </w:rPr>
              <w:t>NE</w:t>
            </w:r>
          </w:p>
        </w:tc>
        <w:tc>
          <w:tcPr>
            <w:tcW w:w="1701" w:type="dxa"/>
            <w:tcBorders>
              <w:top w:val="single" w:sz="4" w:space="0" w:color="auto"/>
              <w:left w:val="single" w:sz="4" w:space="0" w:color="auto"/>
              <w:bottom w:val="single" w:sz="4" w:space="0" w:color="auto"/>
              <w:right w:val="single" w:sz="4" w:space="0" w:color="auto"/>
            </w:tcBorders>
            <w:hideMark/>
          </w:tcPr>
          <w:p w14:paraId="39EEB4FF" w14:textId="77777777" w:rsidR="00997197" w:rsidRPr="00116282" w:rsidRDefault="00997197" w:rsidP="00997197">
            <w:pPr>
              <w:pStyle w:val="TAC"/>
              <w:rPr>
                <w:lang w:eastAsia="sv-SE"/>
              </w:rPr>
            </w:pPr>
            <w:r w:rsidRPr="00116282">
              <w:rPr>
                <w:color w:val="000000"/>
              </w:rPr>
              <w:t>RAN5#101</w:t>
            </w:r>
          </w:p>
        </w:tc>
      </w:tr>
      <w:tr w:rsidR="00997197" w:rsidRPr="00116282" w14:paraId="33FA3337" w14:textId="77777777" w:rsidTr="00997197">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152A34AF" w14:textId="77777777" w:rsidR="00997197" w:rsidRPr="00116282" w:rsidRDefault="00997197" w:rsidP="00997197">
            <w:pPr>
              <w:pStyle w:val="TAC"/>
              <w:rPr>
                <w:color w:val="000000"/>
              </w:rPr>
            </w:pPr>
            <w:r w:rsidRPr="00116282">
              <w:t>CA_n2A-n5A-n48A-n66A</w:t>
            </w:r>
          </w:p>
        </w:tc>
        <w:tc>
          <w:tcPr>
            <w:tcW w:w="3402" w:type="dxa"/>
            <w:tcBorders>
              <w:top w:val="single" w:sz="4" w:space="0" w:color="auto"/>
              <w:left w:val="single" w:sz="4" w:space="0" w:color="auto"/>
              <w:bottom w:val="single" w:sz="4" w:space="0" w:color="auto"/>
              <w:right w:val="single" w:sz="4" w:space="0" w:color="auto"/>
            </w:tcBorders>
          </w:tcPr>
          <w:p w14:paraId="0F33DACB" w14:textId="68D99ADA" w:rsidR="00997197" w:rsidRPr="00116282" w:rsidRDefault="00997197" w:rsidP="00997197">
            <w:pPr>
              <w:pStyle w:val="TAC"/>
            </w:pPr>
            <w:ins w:id="64" w:author="ZTE-Ma Zhifeng" w:date="2024-11-01T15:33:00Z">
              <w:r w:rsidRPr="00116282">
                <w:sym w:font="Symbol" w:char="F02D"/>
              </w:r>
            </w:ins>
          </w:p>
        </w:tc>
        <w:tc>
          <w:tcPr>
            <w:tcW w:w="1842" w:type="dxa"/>
            <w:tcBorders>
              <w:top w:val="single" w:sz="4" w:space="0" w:color="auto"/>
              <w:left w:val="single" w:sz="4" w:space="0" w:color="auto"/>
              <w:bottom w:val="single" w:sz="4" w:space="0" w:color="auto"/>
              <w:right w:val="single" w:sz="4" w:space="0" w:color="auto"/>
            </w:tcBorders>
          </w:tcPr>
          <w:p w14:paraId="535D6095" w14:textId="77777777" w:rsidR="00997197" w:rsidRPr="00116282" w:rsidRDefault="00997197" w:rsidP="00997197">
            <w:pPr>
              <w:pStyle w:val="TAC"/>
              <w:rPr>
                <w:color w:val="000000"/>
              </w:rPr>
            </w:pPr>
            <w:r w:rsidRPr="00116282">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404F0EDE" w14:textId="77777777" w:rsidR="00997197" w:rsidRPr="00116282" w:rsidRDefault="00997197" w:rsidP="00997197">
            <w:pPr>
              <w:pStyle w:val="TAC"/>
              <w:rPr>
                <w:color w:val="000000"/>
              </w:rPr>
            </w:pPr>
            <w:r w:rsidRPr="00116282">
              <w:rPr>
                <w:color w:val="000000"/>
              </w:rPr>
              <w:t>RAN5#102</w:t>
            </w:r>
          </w:p>
        </w:tc>
      </w:tr>
      <w:tr w:rsidR="00997197" w:rsidRPr="00116282" w14:paraId="55B5E751" w14:textId="77777777" w:rsidTr="00997197">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208B9348" w14:textId="77777777" w:rsidR="00997197" w:rsidRPr="00116282" w:rsidRDefault="00997197" w:rsidP="00997197">
            <w:pPr>
              <w:pStyle w:val="TAC"/>
              <w:rPr>
                <w:color w:val="000000"/>
              </w:rPr>
            </w:pPr>
            <w:r w:rsidRPr="00116282">
              <w:t>CA_n2A-n5A-n48A-n77A</w:t>
            </w:r>
          </w:p>
        </w:tc>
        <w:tc>
          <w:tcPr>
            <w:tcW w:w="3402" w:type="dxa"/>
            <w:tcBorders>
              <w:top w:val="single" w:sz="4" w:space="0" w:color="auto"/>
              <w:left w:val="single" w:sz="4" w:space="0" w:color="auto"/>
              <w:bottom w:val="single" w:sz="4" w:space="0" w:color="auto"/>
              <w:right w:val="single" w:sz="4" w:space="0" w:color="auto"/>
            </w:tcBorders>
          </w:tcPr>
          <w:p w14:paraId="259E03E1" w14:textId="7F169168" w:rsidR="00997197" w:rsidRPr="00116282" w:rsidRDefault="00997197" w:rsidP="00997197">
            <w:pPr>
              <w:pStyle w:val="TAC"/>
            </w:pPr>
            <w:ins w:id="65" w:author="ZTE-Ma Zhifeng" w:date="2024-11-01T15:34:00Z">
              <w:r w:rsidRPr="00116282">
                <w:sym w:font="Symbol" w:char="F02D"/>
              </w:r>
            </w:ins>
          </w:p>
        </w:tc>
        <w:tc>
          <w:tcPr>
            <w:tcW w:w="1842" w:type="dxa"/>
            <w:tcBorders>
              <w:top w:val="single" w:sz="4" w:space="0" w:color="auto"/>
              <w:left w:val="single" w:sz="4" w:space="0" w:color="auto"/>
              <w:bottom w:val="single" w:sz="4" w:space="0" w:color="auto"/>
              <w:right w:val="single" w:sz="4" w:space="0" w:color="auto"/>
            </w:tcBorders>
          </w:tcPr>
          <w:p w14:paraId="3A079698" w14:textId="77777777" w:rsidR="00997197" w:rsidRPr="00116282" w:rsidRDefault="00997197" w:rsidP="00997197">
            <w:pPr>
              <w:pStyle w:val="TAC"/>
              <w:rPr>
                <w:color w:val="000000"/>
              </w:rPr>
            </w:pPr>
            <w:r w:rsidRPr="00116282">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5029267A" w14:textId="77777777" w:rsidR="00997197" w:rsidRPr="00116282" w:rsidRDefault="00997197" w:rsidP="00997197">
            <w:pPr>
              <w:pStyle w:val="TAC"/>
              <w:rPr>
                <w:color w:val="000000"/>
              </w:rPr>
            </w:pPr>
            <w:r w:rsidRPr="00116282">
              <w:rPr>
                <w:color w:val="000000"/>
              </w:rPr>
              <w:t>RAN5#102</w:t>
            </w:r>
          </w:p>
        </w:tc>
      </w:tr>
      <w:tr w:rsidR="00997197" w:rsidRPr="00116282" w14:paraId="18E49014" w14:textId="77777777" w:rsidTr="00997197">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3E77F5D4" w14:textId="77777777" w:rsidR="00997197" w:rsidRPr="00116282" w:rsidRDefault="00997197" w:rsidP="00997197">
            <w:pPr>
              <w:pStyle w:val="TAC"/>
              <w:rPr>
                <w:color w:val="000000"/>
              </w:rPr>
            </w:pPr>
            <w:r w:rsidRPr="00116282">
              <w:t>CA_n2A-n5A-n66A-n77A</w:t>
            </w:r>
          </w:p>
        </w:tc>
        <w:tc>
          <w:tcPr>
            <w:tcW w:w="3402" w:type="dxa"/>
            <w:tcBorders>
              <w:top w:val="single" w:sz="4" w:space="0" w:color="auto"/>
              <w:left w:val="single" w:sz="4" w:space="0" w:color="auto"/>
              <w:bottom w:val="single" w:sz="4" w:space="0" w:color="auto"/>
              <w:right w:val="single" w:sz="4" w:space="0" w:color="auto"/>
            </w:tcBorders>
          </w:tcPr>
          <w:p w14:paraId="1B1E92F8" w14:textId="1FD5386C" w:rsidR="00997197" w:rsidRPr="00116282" w:rsidRDefault="00997197" w:rsidP="00997197">
            <w:pPr>
              <w:pStyle w:val="TAC"/>
            </w:pPr>
            <w:ins w:id="66" w:author="ZTE-Ma Zhifeng" w:date="2024-11-01T15:34:00Z">
              <w:r w:rsidRPr="00116282">
                <w:sym w:font="Symbol" w:char="F02D"/>
              </w:r>
            </w:ins>
          </w:p>
        </w:tc>
        <w:tc>
          <w:tcPr>
            <w:tcW w:w="1842" w:type="dxa"/>
            <w:tcBorders>
              <w:top w:val="single" w:sz="4" w:space="0" w:color="auto"/>
              <w:left w:val="single" w:sz="4" w:space="0" w:color="auto"/>
              <w:bottom w:val="single" w:sz="4" w:space="0" w:color="auto"/>
              <w:right w:val="single" w:sz="4" w:space="0" w:color="auto"/>
            </w:tcBorders>
          </w:tcPr>
          <w:p w14:paraId="7EF8FC79" w14:textId="77777777" w:rsidR="00997197" w:rsidRPr="00116282" w:rsidRDefault="00997197" w:rsidP="00997197">
            <w:pPr>
              <w:pStyle w:val="TAC"/>
              <w:rPr>
                <w:color w:val="000000"/>
              </w:rPr>
            </w:pPr>
            <w:r w:rsidRPr="00116282">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30FA99A1" w14:textId="77777777" w:rsidR="00997197" w:rsidRPr="00116282" w:rsidRDefault="00997197" w:rsidP="00997197">
            <w:pPr>
              <w:pStyle w:val="TAC"/>
              <w:rPr>
                <w:color w:val="000000"/>
              </w:rPr>
            </w:pPr>
            <w:r w:rsidRPr="00116282">
              <w:rPr>
                <w:color w:val="000000"/>
              </w:rPr>
              <w:t>RAN5#102</w:t>
            </w:r>
          </w:p>
        </w:tc>
      </w:tr>
      <w:tr w:rsidR="00997197" w:rsidRPr="00116282" w14:paraId="554CFE56" w14:textId="77777777" w:rsidTr="00997197">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137819E6" w14:textId="77777777" w:rsidR="00997197" w:rsidRPr="00116282" w:rsidRDefault="00997197" w:rsidP="00997197">
            <w:pPr>
              <w:pStyle w:val="TAC"/>
              <w:rPr>
                <w:color w:val="000000"/>
              </w:rPr>
            </w:pPr>
            <w:r w:rsidRPr="00116282">
              <w:t>CA_n2A-n48A-n66A-n77A</w:t>
            </w:r>
          </w:p>
        </w:tc>
        <w:tc>
          <w:tcPr>
            <w:tcW w:w="3402" w:type="dxa"/>
            <w:tcBorders>
              <w:top w:val="single" w:sz="4" w:space="0" w:color="auto"/>
              <w:left w:val="single" w:sz="4" w:space="0" w:color="auto"/>
              <w:bottom w:val="single" w:sz="4" w:space="0" w:color="auto"/>
              <w:right w:val="single" w:sz="4" w:space="0" w:color="auto"/>
            </w:tcBorders>
          </w:tcPr>
          <w:p w14:paraId="01863CBD" w14:textId="51E2419A" w:rsidR="00997197" w:rsidRPr="00116282" w:rsidRDefault="00997197" w:rsidP="00997197">
            <w:pPr>
              <w:pStyle w:val="TAC"/>
            </w:pPr>
            <w:ins w:id="67" w:author="ZTE-Ma Zhifeng" w:date="2024-11-01T15:34:00Z">
              <w:r w:rsidRPr="00116282">
                <w:sym w:font="Symbol" w:char="F02D"/>
              </w:r>
            </w:ins>
          </w:p>
        </w:tc>
        <w:tc>
          <w:tcPr>
            <w:tcW w:w="1842" w:type="dxa"/>
            <w:tcBorders>
              <w:top w:val="single" w:sz="4" w:space="0" w:color="auto"/>
              <w:left w:val="single" w:sz="4" w:space="0" w:color="auto"/>
              <w:bottom w:val="single" w:sz="4" w:space="0" w:color="auto"/>
              <w:right w:val="single" w:sz="4" w:space="0" w:color="auto"/>
            </w:tcBorders>
          </w:tcPr>
          <w:p w14:paraId="15D4CA45" w14:textId="77777777" w:rsidR="00997197" w:rsidRPr="00116282" w:rsidRDefault="00997197" w:rsidP="00997197">
            <w:pPr>
              <w:pStyle w:val="TAC"/>
              <w:rPr>
                <w:color w:val="000000"/>
              </w:rPr>
            </w:pPr>
            <w:r w:rsidRPr="00116282">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1F6087F8" w14:textId="77777777" w:rsidR="00997197" w:rsidRPr="00116282" w:rsidRDefault="00997197" w:rsidP="00997197">
            <w:pPr>
              <w:pStyle w:val="TAC"/>
              <w:rPr>
                <w:color w:val="000000"/>
              </w:rPr>
            </w:pPr>
            <w:r w:rsidRPr="00116282">
              <w:rPr>
                <w:color w:val="000000"/>
              </w:rPr>
              <w:t>RAN5#102</w:t>
            </w:r>
          </w:p>
        </w:tc>
      </w:tr>
      <w:tr w:rsidR="00997197" w:rsidRPr="00116282" w14:paraId="5F479097" w14:textId="77777777" w:rsidTr="00997197">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05C60525" w14:textId="77777777" w:rsidR="00997197" w:rsidRPr="00116282" w:rsidRDefault="00997197" w:rsidP="00997197">
            <w:pPr>
              <w:pStyle w:val="TAC"/>
            </w:pPr>
            <w:r w:rsidRPr="00116282">
              <w:t>CA_n3A-n28A-n41A-n77A</w:t>
            </w:r>
          </w:p>
        </w:tc>
        <w:tc>
          <w:tcPr>
            <w:tcW w:w="3402" w:type="dxa"/>
            <w:tcBorders>
              <w:top w:val="single" w:sz="4" w:space="0" w:color="auto"/>
              <w:left w:val="single" w:sz="4" w:space="0" w:color="auto"/>
              <w:bottom w:val="single" w:sz="4" w:space="0" w:color="auto"/>
              <w:right w:val="single" w:sz="4" w:space="0" w:color="auto"/>
            </w:tcBorders>
          </w:tcPr>
          <w:p w14:paraId="18C01AC9" w14:textId="22E511B7" w:rsidR="00997197" w:rsidRPr="00116282" w:rsidRDefault="00997197" w:rsidP="00997197">
            <w:pPr>
              <w:pStyle w:val="TAC"/>
            </w:pPr>
            <w:ins w:id="68" w:author="ZTE-Ma Zhifeng" w:date="2024-11-01T15:34:00Z">
              <w:r w:rsidRPr="00116282">
                <w:sym w:font="Symbol" w:char="F02D"/>
              </w:r>
            </w:ins>
            <w:del w:id="69" w:author="ZTE-Ma Zhifeng" w:date="2024-11-01T15:34:00Z">
              <w:r w:rsidRPr="00116282" w:rsidDel="00997197">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1CD0494B" w14:textId="77777777" w:rsidR="00997197" w:rsidRPr="00116282" w:rsidRDefault="00997197" w:rsidP="00997197">
            <w:pPr>
              <w:pStyle w:val="TAC"/>
              <w:rPr>
                <w:color w:val="000000"/>
              </w:rPr>
            </w:pPr>
            <w:r w:rsidRPr="00116282">
              <w:rPr>
                <w:color w:val="000000"/>
                <w:lang w:eastAsia="ja-JP"/>
              </w:rPr>
              <w:t>NE</w:t>
            </w:r>
          </w:p>
        </w:tc>
        <w:tc>
          <w:tcPr>
            <w:tcW w:w="1701" w:type="dxa"/>
            <w:tcBorders>
              <w:top w:val="single" w:sz="4" w:space="0" w:color="auto"/>
              <w:left w:val="single" w:sz="4" w:space="0" w:color="auto"/>
              <w:bottom w:val="single" w:sz="4" w:space="0" w:color="auto"/>
              <w:right w:val="single" w:sz="4" w:space="0" w:color="auto"/>
            </w:tcBorders>
          </w:tcPr>
          <w:p w14:paraId="7D988587" w14:textId="77777777" w:rsidR="00997197" w:rsidRPr="00116282" w:rsidRDefault="00997197" w:rsidP="00997197">
            <w:pPr>
              <w:pStyle w:val="TAC"/>
              <w:rPr>
                <w:color w:val="000000"/>
              </w:rPr>
            </w:pPr>
            <w:r w:rsidRPr="00116282">
              <w:rPr>
                <w:color w:val="000000"/>
              </w:rPr>
              <w:t>RAN5#103</w:t>
            </w:r>
          </w:p>
        </w:tc>
      </w:tr>
      <w:tr w:rsidR="00997197" w:rsidRPr="00116282" w14:paraId="5D350F45" w14:textId="77777777" w:rsidTr="00997197">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5782D722" w14:textId="77777777" w:rsidR="00997197" w:rsidRPr="00116282" w:rsidRDefault="00997197" w:rsidP="00997197">
            <w:pPr>
              <w:pStyle w:val="TAC"/>
              <w:rPr>
                <w:color w:val="000000"/>
              </w:rPr>
            </w:pPr>
            <w:r w:rsidRPr="00116282">
              <w:t>CA_n5A-n48A-n66A-n77A</w:t>
            </w:r>
          </w:p>
        </w:tc>
        <w:tc>
          <w:tcPr>
            <w:tcW w:w="3402" w:type="dxa"/>
            <w:tcBorders>
              <w:top w:val="single" w:sz="4" w:space="0" w:color="auto"/>
              <w:left w:val="single" w:sz="4" w:space="0" w:color="auto"/>
              <w:bottom w:val="single" w:sz="4" w:space="0" w:color="auto"/>
              <w:right w:val="single" w:sz="4" w:space="0" w:color="auto"/>
            </w:tcBorders>
          </w:tcPr>
          <w:p w14:paraId="51840ADE" w14:textId="48E563E2" w:rsidR="00997197" w:rsidRPr="00116282" w:rsidRDefault="00997197" w:rsidP="00997197">
            <w:pPr>
              <w:pStyle w:val="TAC"/>
            </w:pPr>
            <w:ins w:id="70" w:author="ZTE-Ma Zhifeng" w:date="2024-11-01T15:34:00Z">
              <w:r w:rsidRPr="00116282">
                <w:sym w:font="Symbol" w:char="F02D"/>
              </w:r>
            </w:ins>
          </w:p>
        </w:tc>
        <w:tc>
          <w:tcPr>
            <w:tcW w:w="1842" w:type="dxa"/>
            <w:tcBorders>
              <w:top w:val="single" w:sz="4" w:space="0" w:color="auto"/>
              <w:left w:val="single" w:sz="4" w:space="0" w:color="auto"/>
              <w:bottom w:val="single" w:sz="4" w:space="0" w:color="auto"/>
              <w:right w:val="single" w:sz="4" w:space="0" w:color="auto"/>
            </w:tcBorders>
          </w:tcPr>
          <w:p w14:paraId="51A1C67B" w14:textId="77777777" w:rsidR="00997197" w:rsidRPr="00116282" w:rsidRDefault="00997197" w:rsidP="00997197">
            <w:pPr>
              <w:pStyle w:val="TAC"/>
              <w:rPr>
                <w:color w:val="000000"/>
              </w:rPr>
            </w:pPr>
            <w:r w:rsidRPr="00116282">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464842BC" w14:textId="77777777" w:rsidR="00997197" w:rsidRPr="00116282" w:rsidRDefault="00997197" w:rsidP="00997197">
            <w:pPr>
              <w:pStyle w:val="TAC"/>
              <w:rPr>
                <w:color w:val="000000"/>
              </w:rPr>
            </w:pPr>
            <w:r w:rsidRPr="00116282">
              <w:rPr>
                <w:color w:val="000000"/>
              </w:rPr>
              <w:t>RAN5#102</w:t>
            </w:r>
          </w:p>
        </w:tc>
      </w:tr>
      <w:tr w:rsidR="00997197" w:rsidRPr="00116282" w14:paraId="72380D44" w14:textId="77777777" w:rsidTr="00997197">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5797B643" w14:textId="77777777" w:rsidR="00997197" w:rsidRPr="00116282" w:rsidRDefault="00997197" w:rsidP="00997197">
            <w:pPr>
              <w:pStyle w:val="TAN"/>
              <w:rPr>
                <w:color w:val="000000"/>
              </w:rPr>
            </w:pPr>
            <w:r w:rsidRPr="00116282">
              <w:t>NOTE 1:</w:t>
            </w:r>
            <w:r w:rsidRPr="00116282">
              <w:tab/>
              <w:t>No exceptions can occur for four bands. NE: Non-exception as defined in TS 38.101-1 [5], meaning single carrier NR requirements apply.</w:t>
            </w:r>
          </w:p>
        </w:tc>
      </w:tr>
    </w:tbl>
    <w:p w14:paraId="6B61DD3E" w14:textId="77777777" w:rsidR="00997197" w:rsidRPr="00116282" w:rsidRDefault="00997197" w:rsidP="00997197">
      <w:pPr>
        <w:rPr>
          <w:rFonts w:eastAsia="Malgun Gothic"/>
        </w:rPr>
      </w:pPr>
    </w:p>
    <w:p w14:paraId="247170F6" w14:textId="77777777" w:rsidR="00997197" w:rsidRPr="00116282" w:rsidRDefault="00997197" w:rsidP="00997197">
      <w:pPr>
        <w:pStyle w:val="TH"/>
        <w:rPr>
          <w:rFonts w:eastAsia="Malgun Gothic"/>
        </w:rPr>
      </w:pPr>
      <w:r w:rsidRPr="00116282">
        <w:t>Table 4.1.3.1-5: Reference Sensitivity test cases per CA configuration (five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997197" w:rsidRPr="00116282" w14:paraId="72B1E2FA" w14:textId="77777777" w:rsidTr="00997197">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075453" w14:textId="77777777" w:rsidR="00997197" w:rsidRPr="00116282" w:rsidRDefault="00997197" w:rsidP="00997197">
            <w:pPr>
              <w:pStyle w:val="TAH"/>
              <w:rPr>
                <w:lang w:eastAsia="sv-SE"/>
              </w:rPr>
            </w:pPr>
            <w:r w:rsidRPr="00116282">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73ACE84" w14:textId="77777777" w:rsidR="00997197" w:rsidRPr="00116282" w:rsidRDefault="00997197" w:rsidP="00997197">
            <w:pPr>
              <w:pStyle w:val="TAH"/>
            </w:pPr>
            <w:r w:rsidRPr="00116282">
              <w:t>Five band refsens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117A0A" w14:textId="77777777" w:rsidR="00997197" w:rsidRPr="00116282" w:rsidRDefault="00997197" w:rsidP="00997197">
            <w:pPr>
              <w:pStyle w:val="TAH"/>
            </w:pPr>
            <w:r w:rsidRPr="00116282">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783B489" w14:textId="77777777" w:rsidR="00997197" w:rsidRPr="00116282" w:rsidRDefault="00997197" w:rsidP="00997197">
            <w:pPr>
              <w:pStyle w:val="TAH"/>
            </w:pPr>
            <w:r w:rsidRPr="00116282">
              <w:t>Test point analysis updated</w:t>
            </w:r>
          </w:p>
        </w:tc>
      </w:tr>
      <w:tr w:rsidR="00997197" w:rsidRPr="00116282" w14:paraId="684B49E5" w14:textId="77777777" w:rsidTr="00997197">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D5D90A6" w14:textId="77777777" w:rsidR="00997197" w:rsidRPr="00116282" w:rsidRDefault="00997197" w:rsidP="00997197">
            <w:pPr>
              <w:pStyle w:val="TAC"/>
            </w:pPr>
            <w:r w:rsidRPr="00116282">
              <w:rPr>
                <w:color w:val="000000"/>
              </w:rPr>
              <w:t>TBD</w:t>
            </w:r>
          </w:p>
        </w:tc>
        <w:tc>
          <w:tcPr>
            <w:tcW w:w="3402" w:type="dxa"/>
            <w:tcBorders>
              <w:top w:val="single" w:sz="4" w:space="0" w:color="auto"/>
              <w:left w:val="single" w:sz="4" w:space="0" w:color="auto"/>
              <w:bottom w:val="single" w:sz="4" w:space="0" w:color="auto"/>
              <w:right w:val="single" w:sz="4" w:space="0" w:color="auto"/>
            </w:tcBorders>
            <w:hideMark/>
          </w:tcPr>
          <w:p w14:paraId="798305A5" w14:textId="77777777" w:rsidR="00997197" w:rsidRPr="00116282" w:rsidRDefault="00997197" w:rsidP="00997197">
            <w:pPr>
              <w:pStyle w:val="TAC"/>
              <w:rPr>
                <w:lang w:eastAsia="ja-JP"/>
              </w:rPr>
            </w:pPr>
            <w:r w:rsidRPr="00116282">
              <w:sym w:font="Symbol" w:char="F02D"/>
            </w:r>
          </w:p>
        </w:tc>
        <w:tc>
          <w:tcPr>
            <w:tcW w:w="1842" w:type="dxa"/>
            <w:tcBorders>
              <w:top w:val="single" w:sz="4" w:space="0" w:color="auto"/>
              <w:left w:val="single" w:sz="4" w:space="0" w:color="auto"/>
              <w:bottom w:val="single" w:sz="4" w:space="0" w:color="auto"/>
              <w:right w:val="single" w:sz="4" w:space="0" w:color="auto"/>
            </w:tcBorders>
            <w:hideMark/>
          </w:tcPr>
          <w:p w14:paraId="327C86E0" w14:textId="77777777" w:rsidR="00997197" w:rsidRPr="00116282" w:rsidRDefault="00997197" w:rsidP="00997197">
            <w:pPr>
              <w:pStyle w:val="TAC"/>
              <w:rPr>
                <w:lang w:eastAsia="ja-JP"/>
              </w:rPr>
            </w:pPr>
            <w:r w:rsidRPr="00116282">
              <w:rPr>
                <w:color w:val="000000"/>
              </w:rPr>
              <w:t>TBD</w:t>
            </w:r>
          </w:p>
        </w:tc>
        <w:tc>
          <w:tcPr>
            <w:tcW w:w="1701" w:type="dxa"/>
            <w:tcBorders>
              <w:top w:val="single" w:sz="4" w:space="0" w:color="auto"/>
              <w:left w:val="single" w:sz="4" w:space="0" w:color="auto"/>
              <w:bottom w:val="single" w:sz="4" w:space="0" w:color="auto"/>
              <w:right w:val="single" w:sz="4" w:space="0" w:color="auto"/>
            </w:tcBorders>
            <w:hideMark/>
          </w:tcPr>
          <w:p w14:paraId="6E4F03A2" w14:textId="77777777" w:rsidR="00997197" w:rsidRPr="00116282" w:rsidRDefault="00997197" w:rsidP="00997197">
            <w:pPr>
              <w:pStyle w:val="TAC"/>
              <w:rPr>
                <w:lang w:eastAsia="sv-SE"/>
              </w:rPr>
            </w:pPr>
            <w:r w:rsidRPr="00116282">
              <w:rPr>
                <w:color w:val="000000"/>
              </w:rPr>
              <w:t>TBD</w:t>
            </w:r>
          </w:p>
        </w:tc>
      </w:tr>
      <w:tr w:rsidR="00997197" w:rsidRPr="00116282" w14:paraId="6FEC3704" w14:textId="77777777" w:rsidTr="00997197">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2B5ED3B3" w14:textId="77777777" w:rsidR="00997197" w:rsidRPr="00116282" w:rsidRDefault="00997197" w:rsidP="00997197">
            <w:pPr>
              <w:pStyle w:val="TAN"/>
              <w:ind w:left="993" w:hanging="963"/>
              <w:rPr>
                <w:color w:val="000000"/>
              </w:rPr>
            </w:pPr>
            <w:r w:rsidRPr="00116282">
              <w:t>NOTE 1:</w:t>
            </w:r>
            <w:r w:rsidRPr="00116282">
              <w:tab/>
              <w:t>No exceptions can occur for five bands.</w:t>
            </w:r>
          </w:p>
        </w:tc>
      </w:tr>
    </w:tbl>
    <w:p w14:paraId="54078F1C" w14:textId="77777777" w:rsidR="00997197" w:rsidRPr="00116282" w:rsidRDefault="00997197" w:rsidP="00997197">
      <w:pPr>
        <w:rPr>
          <w:rFonts w:eastAsia="Malgun Gothic"/>
        </w:rPr>
      </w:pPr>
    </w:p>
    <w:p w14:paraId="410A0C59" w14:textId="77777777" w:rsidR="00997197" w:rsidRPr="00116282" w:rsidRDefault="00997197" w:rsidP="00997197">
      <w:r w:rsidRPr="00116282">
        <w:t>For CA configurations affected by exceptions the test frequency cannot be freely chosen. One test frequency per exception requirement is sufficient to test the requirement, in addition to testing the case where the exception is avoided. This is indicated in Table 4.1.3.1-6. Exceptions in TS 38.101-1 [5] clause 7.3A.5 (2UL intermodulation) and 7.3A.6 (cross band isolation) are not specified since the test frequency and channel bandwidth is already specified in TS 38.101-1 [5].</w:t>
      </w:r>
    </w:p>
    <w:p w14:paraId="398890BE" w14:textId="77777777" w:rsidR="00997197" w:rsidRPr="00116282" w:rsidRDefault="00997197" w:rsidP="00997197">
      <w:pPr>
        <w:pStyle w:val="TF"/>
        <w:rPr>
          <w:lang w:eastAsia="sv-SE"/>
        </w:rPr>
      </w:pPr>
      <w:r w:rsidRPr="00116282">
        <w:t>Table 4.1.3.1-6</w:t>
      </w:r>
      <w:r w:rsidRPr="00116282">
        <w:rPr>
          <w:lang w:eastAsia="ja-JP"/>
        </w:rPr>
        <w:t>:</w:t>
      </w:r>
      <w:r w:rsidRPr="00116282">
        <w:t xml:space="preserve"> Test frequency selection per band pair for bands and test points with exceptions avoidable by test frequency setting (UL harmonics, Rx mixing)</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1" w:author="ZTE-Ma Zhifeng" w:date="2024-11-01T15:35:00Z">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16"/>
        <w:gridCol w:w="1559"/>
        <w:gridCol w:w="1542"/>
        <w:gridCol w:w="5038"/>
        <w:tblGridChange w:id="72">
          <w:tblGrid>
            <w:gridCol w:w="1416"/>
            <w:gridCol w:w="1559"/>
            <w:gridCol w:w="1542"/>
            <w:gridCol w:w="5038"/>
          </w:tblGrid>
        </w:tblGridChange>
      </w:tblGrid>
      <w:tr w:rsidR="00997197" w:rsidRPr="00116282" w14:paraId="19FBFB09" w14:textId="77777777" w:rsidTr="00355FA3">
        <w:trPr>
          <w:trHeight w:val="388"/>
          <w:jc w:val="center"/>
          <w:trPrChange w:id="73" w:author="ZTE-Ma Zhifeng" w:date="2024-11-01T15:35:00Z">
            <w:trPr>
              <w:trHeight w:val="388"/>
              <w:jc w:val="center"/>
            </w:trPr>
          </w:trPrChange>
        </w:trPr>
        <w:tc>
          <w:tcPr>
            <w:tcW w:w="1416" w:type="dxa"/>
            <w:tcBorders>
              <w:top w:val="single" w:sz="4" w:space="0" w:color="auto"/>
              <w:left w:val="single" w:sz="4" w:space="0" w:color="auto"/>
              <w:bottom w:val="single" w:sz="4" w:space="0" w:color="auto"/>
              <w:right w:val="single" w:sz="4" w:space="0" w:color="auto"/>
            </w:tcBorders>
            <w:hideMark/>
            <w:tcPrChange w:id="74" w:author="ZTE-Ma Zhifeng" w:date="2024-11-01T15:35:00Z">
              <w:tcPr>
                <w:tcW w:w="1416" w:type="dxa"/>
                <w:tcBorders>
                  <w:top w:val="single" w:sz="4" w:space="0" w:color="auto"/>
                  <w:left w:val="single" w:sz="4" w:space="0" w:color="auto"/>
                  <w:bottom w:val="single" w:sz="4" w:space="0" w:color="auto"/>
                  <w:right w:val="single" w:sz="4" w:space="0" w:color="auto"/>
                </w:tcBorders>
                <w:hideMark/>
              </w:tcPr>
            </w:tcPrChange>
          </w:tcPr>
          <w:p w14:paraId="47259DC4" w14:textId="77777777" w:rsidR="00997197" w:rsidRPr="00116282" w:rsidRDefault="00997197" w:rsidP="00997197">
            <w:pPr>
              <w:pStyle w:val="TAH"/>
            </w:pPr>
            <w:r w:rsidRPr="00116282">
              <w:lastRenderedPageBreak/>
              <w:t>Band pair (Note 2)</w:t>
            </w:r>
          </w:p>
        </w:tc>
        <w:tc>
          <w:tcPr>
            <w:tcW w:w="1559" w:type="dxa"/>
            <w:tcBorders>
              <w:top w:val="single" w:sz="4" w:space="0" w:color="auto"/>
              <w:left w:val="single" w:sz="4" w:space="0" w:color="auto"/>
              <w:bottom w:val="single" w:sz="4" w:space="0" w:color="auto"/>
              <w:right w:val="single" w:sz="4" w:space="0" w:color="auto"/>
            </w:tcBorders>
            <w:hideMark/>
            <w:tcPrChange w:id="75" w:author="ZTE-Ma Zhifeng" w:date="2024-11-01T15:35:00Z">
              <w:tcPr>
                <w:tcW w:w="1559" w:type="dxa"/>
                <w:tcBorders>
                  <w:top w:val="single" w:sz="4" w:space="0" w:color="auto"/>
                  <w:left w:val="single" w:sz="4" w:space="0" w:color="auto"/>
                  <w:bottom w:val="single" w:sz="4" w:space="0" w:color="auto"/>
                  <w:right w:val="single" w:sz="4" w:space="0" w:color="auto"/>
                </w:tcBorders>
                <w:hideMark/>
              </w:tcPr>
            </w:tcPrChange>
          </w:tcPr>
          <w:p w14:paraId="092252C1" w14:textId="77777777" w:rsidR="00997197" w:rsidRPr="00116282" w:rsidRDefault="00997197" w:rsidP="00997197">
            <w:pPr>
              <w:pStyle w:val="TAH"/>
            </w:pPr>
            <w:r w:rsidRPr="00116282">
              <w:t>Frequency</w:t>
            </w:r>
          </w:p>
        </w:tc>
        <w:tc>
          <w:tcPr>
            <w:tcW w:w="1542" w:type="dxa"/>
            <w:tcBorders>
              <w:top w:val="single" w:sz="4" w:space="0" w:color="auto"/>
              <w:left w:val="single" w:sz="4" w:space="0" w:color="auto"/>
              <w:bottom w:val="single" w:sz="4" w:space="0" w:color="auto"/>
              <w:right w:val="single" w:sz="4" w:space="0" w:color="auto"/>
            </w:tcBorders>
            <w:hideMark/>
            <w:tcPrChange w:id="76" w:author="ZTE-Ma Zhifeng" w:date="2024-11-01T15:35:00Z">
              <w:tcPr>
                <w:tcW w:w="1542" w:type="dxa"/>
                <w:tcBorders>
                  <w:top w:val="single" w:sz="4" w:space="0" w:color="auto"/>
                  <w:left w:val="single" w:sz="4" w:space="0" w:color="auto"/>
                  <w:bottom w:val="single" w:sz="4" w:space="0" w:color="auto"/>
                  <w:right w:val="single" w:sz="4" w:space="0" w:color="auto"/>
                </w:tcBorders>
                <w:hideMark/>
              </w:tcPr>
            </w:tcPrChange>
          </w:tcPr>
          <w:p w14:paraId="04CD74D5" w14:textId="77777777" w:rsidR="00997197" w:rsidRPr="00116282" w:rsidRDefault="00997197" w:rsidP="00997197">
            <w:pPr>
              <w:pStyle w:val="TAH"/>
            </w:pPr>
            <w:r w:rsidRPr="00116282">
              <w:t>Channel BW [MHz]</w:t>
            </w:r>
          </w:p>
        </w:tc>
        <w:tc>
          <w:tcPr>
            <w:tcW w:w="5038" w:type="dxa"/>
            <w:tcBorders>
              <w:top w:val="single" w:sz="4" w:space="0" w:color="auto"/>
              <w:left w:val="single" w:sz="4" w:space="0" w:color="auto"/>
              <w:bottom w:val="single" w:sz="4" w:space="0" w:color="auto"/>
              <w:right w:val="single" w:sz="4" w:space="0" w:color="auto"/>
            </w:tcBorders>
            <w:hideMark/>
            <w:tcPrChange w:id="77" w:author="ZTE-Ma Zhifeng" w:date="2024-11-01T15:35:00Z">
              <w:tcPr>
                <w:tcW w:w="5038" w:type="dxa"/>
                <w:tcBorders>
                  <w:top w:val="single" w:sz="4" w:space="0" w:color="auto"/>
                  <w:left w:val="single" w:sz="4" w:space="0" w:color="auto"/>
                  <w:bottom w:val="single" w:sz="4" w:space="0" w:color="auto"/>
                  <w:right w:val="single" w:sz="4" w:space="0" w:color="auto"/>
                </w:tcBorders>
                <w:hideMark/>
              </w:tcPr>
            </w:tcPrChange>
          </w:tcPr>
          <w:p w14:paraId="5907C421" w14:textId="77777777" w:rsidR="00997197" w:rsidRPr="00116282" w:rsidRDefault="00997197" w:rsidP="00997197">
            <w:pPr>
              <w:pStyle w:val="TAH"/>
            </w:pPr>
            <w:r w:rsidRPr="00116282">
              <w:t>Comment</w:t>
            </w:r>
          </w:p>
        </w:tc>
      </w:tr>
      <w:tr w:rsidR="00997197" w:rsidRPr="00116282" w14:paraId="06552C27" w14:textId="77777777" w:rsidTr="00355FA3">
        <w:trPr>
          <w:trHeight w:val="388"/>
          <w:jc w:val="center"/>
          <w:trPrChange w:id="78" w:author="ZTE-Ma Zhifeng" w:date="2024-11-01T15:35:00Z">
            <w:trPr>
              <w:trHeight w:val="388"/>
              <w:jc w:val="center"/>
            </w:trPr>
          </w:trPrChange>
        </w:trPr>
        <w:tc>
          <w:tcPr>
            <w:tcW w:w="1416" w:type="dxa"/>
            <w:tcBorders>
              <w:top w:val="single" w:sz="4" w:space="0" w:color="auto"/>
              <w:left w:val="single" w:sz="4" w:space="0" w:color="auto"/>
              <w:bottom w:val="nil"/>
              <w:right w:val="single" w:sz="4" w:space="0" w:color="auto"/>
            </w:tcBorders>
            <w:vAlign w:val="center"/>
            <w:tcPrChange w:id="79" w:author="ZTE-Ma Zhifeng" w:date="2024-11-01T15:35:00Z">
              <w:tcPr>
                <w:tcW w:w="1416" w:type="dxa"/>
                <w:tcBorders>
                  <w:top w:val="single" w:sz="4" w:space="0" w:color="auto"/>
                  <w:left w:val="single" w:sz="4" w:space="0" w:color="auto"/>
                  <w:bottom w:val="single" w:sz="4" w:space="0" w:color="auto"/>
                  <w:right w:val="single" w:sz="4" w:space="0" w:color="auto"/>
                </w:tcBorders>
                <w:vAlign w:val="center"/>
              </w:tcPr>
            </w:tcPrChange>
          </w:tcPr>
          <w:p w14:paraId="72DA41F6" w14:textId="77777777" w:rsidR="00997197" w:rsidRPr="00116282" w:rsidRDefault="00997197" w:rsidP="00997197">
            <w:pPr>
              <w:pStyle w:val="TAH"/>
              <w:rPr>
                <w:b w:val="0"/>
                <w:bCs/>
              </w:rPr>
            </w:pPr>
            <w:r w:rsidRPr="00116282">
              <w:rPr>
                <w:rFonts w:eastAsia="宋体"/>
                <w:b w:val="0"/>
                <w:bCs/>
              </w:rPr>
              <w:t>n1A / n28A</w:t>
            </w:r>
          </w:p>
        </w:tc>
        <w:tc>
          <w:tcPr>
            <w:tcW w:w="1559" w:type="dxa"/>
            <w:tcBorders>
              <w:top w:val="single" w:sz="4" w:space="0" w:color="auto"/>
              <w:left w:val="single" w:sz="4" w:space="0" w:color="auto"/>
              <w:bottom w:val="single" w:sz="4" w:space="0" w:color="auto"/>
              <w:right w:val="single" w:sz="4" w:space="0" w:color="auto"/>
            </w:tcBorders>
            <w:vAlign w:val="center"/>
            <w:tcPrChange w:id="80" w:author="ZTE-Ma Zhifeng" w:date="2024-11-01T15:35:00Z">
              <w:tcPr>
                <w:tcW w:w="1559" w:type="dxa"/>
                <w:tcBorders>
                  <w:top w:val="single" w:sz="4" w:space="0" w:color="auto"/>
                  <w:left w:val="single" w:sz="4" w:space="0" w:color="auto"/>
                  <w:bottom w:val="single" w:sz="4" w:space="0" w:color="auto"/>
                  <w:right w:val="single" w:sz="4" w:space="0" w:color="auto"/>
                </w:tcBorders>
                <w:vAlign w:val="center"/>
              </w:tcPr>
            </w:tcPrChange>
          </w:tcPr>
          <w:p w14:paraId="3A217553" w14:textId="77777777" w:rsidR="00997197" w:rsidRPr="00116282" w:rsidRDefault="00997197" w:rsidP="00997197">
            <w:pPr>
              <w:pStyle w:val="TAH"/>
              <w:rPr>
                <w:b w:val="0"/>
                <w:bCs/>
              </w:rPr>
            </w:pPr>
            <w:r w:rsidRPr="00116282">
              <w:rPr>
                <w:rFonts w:cs="Arial"/>
                <w:b w:val="0"/>
                <w:bCs/>
                <w:szCs w:val="18"/>
              </w:rPr>
              <w:t xml:space="preserve">UL </w:t>
            </w:r>
            <w:r w:rsidRPr="00116282">
              <w:rPr>
                <w:rFonts w:eastAsia="宋体"/>
                <w:b w:val="0"/>
                <w:bCs/>
              </w:rPr>
              <w:t>713</w:t>
            </w:r>
            <w:r w:rsidRPr="00116282">
              <w:rPr>
                <w:rFonts w:cs="Arial"/>
                <w:b w:val="0"/>
                <w:bCs/>
                <w:szCs w:val="18"/>
              </w:rPr>
              <w:t xml:space="preserve"> MHz / DL 2139 MHz</w:t>
            </w:r>
          </w:p>
        </w:tc>
        <w:tc>
          <w:tcPr>
            <w:tcW w:w="1542" w:type="dxa"/>
            <w:tcBorders>
              <w:top w:val="single" w:sz="4" w:space="0" w:color="auto"/>
              <w:left w:val="single" w:sz="4" w:space="0" w:color="auto"/>
              <w:bottom w:val="single" w:sz="4" w:space="0" w:color="auto"/>
              <w:right w:val="single" w:sz="4" w:space="0" w:color="auto"/>
            </w:tcBorders>
            <w:vAlign w:val="center"/>
            <w:tcPrChange w:id="81" w:author="ZTE-Ma Zhifeng" w:date="2024-11-01T15:35:00Z">
              <w:tcPr>
                <w:tcW w:w="1542" w:type="dxa"/>
                <w:tcBorders>
                  <w:top w:val="single" w:sz="4" w:space="0" w:color="auto"/>
                  <w:left w:val="single" w:sz="4" w:space="0" w:color="auto"/>
                  <w:bottom w:val="single" w:sz="4" w:space="0" w:color="auto"/>
                  <w:right w:val="single" w:sz="4" w:space="0" w:color="auto"/>
                </w:tcBorders>
                <w:vAlign w:val="center"/>
              </w:tcPr>
            </w:tcPrChange>
          </w:tcPr>
          <w:p w14:paraId="309ECDD7" w14:textId="77777777" w:rsidR="00997197" w:rsidRPr="00116282" w:rsidRDefault="00997197" w:rsidP="00997197">
            <w:pPr>
              <w:pStyle w:val="TAH"/>
              <w:rPr>
                <w:b w:val="0"/>
                <w:bCs/>
              </w:rPr>
            </w:pPr>
            <w:r w:rsidRPr="00116282">
              <w:rPr>
                <w:b w:val="0"/>
                <w:bCs/>
              </w:rPr>
              <w:t>5/5</w:t>
            </w:r>
          </w:p>
        </w:tc>
        <w:tc>
          <w:tcPr>
            <w:tcW w:w="5038" w:type="dxa"/>
            <w:tcBorders>
              <w:top w:val="single" w:sz="4" w:space="0" w:color="auto"/>
              <w:left w:val="single" w:sz="4" w:space="0" w:color="auto"/>
              <w:bottom w:val="single" w:sz="4" w:space="0" w:color="auto"/>
              <w:right w:val="single" w:sz="4" w:space="0" w:color="auto"/>
            </w:tcBorders>
            <w:vAlign w:val="center"/>
            <w:tcPrChange w:id="82" w:author="ZTE-Ma Zhifeng" w:date="2024-11-01T15:35:00Z">
              <w:tcPr>
                <w:tcW w:w="5038" w:type="dxa"/>
                <w:tcBorders>
                  <w:top w:val="single" w:sz="4" w:space="0" w:color="auto"/>
                  <w:left w:val="single" w:sz="4" w:space="0" w:color="auto"/>
                  <w:bottom w:val="single" w:sz="4" w:space="0" w:color="auto"/>
                  <w:right w:val="single" w:sz="4" w:space="0" w:color="auto"/>
                </w:tcBorders>
                <w:vAlign w:val="center"/>
              </w:tcPr>
            </w:tcPrChange>
          </w:tcPr>
          <w:p w14:paraId="574B7F08" w14:textId="77777777" w:rsidR="00997197" w:rsidRPr="00116282" w:rsidRDefault="00997197" w:rsidP="00997197">
            <w:pPr>
              <w:pStyle w:val="TAH"/>
              <w:rPr>
                <w:b w:val="0"/>
                <w:bCs/>
              </w:rPr>
            </w:pPr>
            <w:r w:rsidRPr="00116282">
              <w:rPr>
                <w:b w:val="0"/>
                <w:bCs/>
              </w:rPr>
              <w:t>Exception Note 3 of TS38.101 table 7.3A.4-1</w:t>
            </w:r>
          </w:p>
        </w:tc>
      </w:tr>
      <w:tr w:rsidR="00997197" w:rsidRPr="00116282" w14:paraId="28EEE152" w14:textId="77777777" w:rsidTr="00355FA3">
        <w:trPr>
          <w:trHeight w:val="388"/>
          <w:jc w:val="center"/>
          <w:trPrChange w:id="83" w:author="ZTE-Ma Zhifeng" w:date="2024-11-01T15:35:00Z">
            <w:trPr>
              <w:trHeight w:val="388"/>
              <w:jc w:val="center"/>
            </w:trPr>
          </w:trPrChange>
        </w:trPr>
        <w:tc>
          <w:tcPr>
            <w:tcW w:w="1416" w:type="dxa"/>
            <w:tcBorders>
              <w:top w:val="nil"/>
              <w:left w:val="single" w:sz="4" w:space="0" w:color="auto"/>
              <w:bottom w:val="single" w:sz="4" w:space="0" w:color="auto"/>
              <w:right w:val="single" w:sz="4" w:space="0" w:color="auto"/>
            </w:tcBorders>
            <w:vAlign w:val="center"/>
            <w:tcPrChange w:id="84" w:author="ZTE-Ma Zhifeng" w:date="2024-11-01T15:35:00Z">
              <w:tcPr>
                <w:tcW w:w="1416" w:type="dxa"/>
                <w:tcBorders>
                  <w:top w:val="single" w:sz="4" w:space="0" w:color="auto"/>
                  <w:left w:val="single" w:sz="4" w:space="0" w:color="auto"/>
                  <w:bottom w:val="single" w:sz="4" w:space="0" w:color="auto"/>
                  <w:right w:val="single" w:sz="4" w:space="0" w:color="auto"/>
                </w:tcBorders>
                <w:vAlign w:val="center"/>
              </w:tcPr>
            </w:tcPrChange>
          </w:tcPr>
          <w:p w14:paraId="0C8B8A45" w14:textId="77777777" w:rsidR="00997197" w:rsidRPr="00116282" w:rsidRDefault="00997197" w:rsidP="00997197">
            <w:pPr>
              <w:pStyle w:val="TAH"/>
              <w:rPr>
                <w:b w:val="0"/>
                <w:bCs/>
              </w:rPr>
            </w:pPr>
          </w:p>
        </w:tc>
        <w:tc>
          <w:tcPr>
            <w:tcW w:w="1559" w:type="dxa"/>
            <w:tcBorders>
              <w:top w:val="single" w:sz="4" w:space="0" w:color="auto"/>
              <w:left w:val="single" w:sz="4" w:space="0" w:color="auto"/>
              <w:bottom w:val="single" w:sz="4" w:space="0" w:color="auto"/>
              <w:right w:val="single" w:sz="4" w:space="0" w:color="auto"/>
            </w:tcBorders>
            <w:vAlign w:val="center"/>
            <w:tcPrChange w:id="85" w:author="ZTE-Ma Zhifeng" w:date="2024-11-01T15:35:00Z">
              <w:tcPr>
                <w:tcW w:w="1559" w:type="dxa"/>
                <w:tcBorders>
                  <w:top w:val="single" w:sz="4" w:space="0" w:color="auto"/>
                  <w:left w:val="single" w:sz="4" w:space="0" w:color="auto"/>
                  <w:bottom w:val="single" w:sz="4" w:space="0" w:color="auto"/>
                  <w:right w:val="single" w:sz="4" w:space="0" w:color="auto"/>
                </w:tcBorders>
                <w:vAlign w:val="center"/>
              </w:tcPr>
            </w:tcPrChange>
          </w:tcPr>
          <w:p w14:paraId="60443216" w14:textId="77777777" w:rsidR="00997197" w:rsidRPr="00116282" w:rsidRDefault="00997197" w:rsidP="00997197">
            <w:pPr>
              <w:pStyle w:val="TAH"/>
              <w:rPr>
                <w:b w:val="0"/>
                <w:bCs/>
              </w:rPr>
            </w:pPr>
            <w:r w:rsidRPr="00116282">
              <w:rPr>
                <w:rFonts w:cs="Arial"/>
                <w:b w:val="0"/>
                <w:bCs/>
                <w:szCs w:val="18"/>
              </w:rPr>
              <w:t xml:space="preserve">UL </w:t>
            </w:r>
            <w:r w:rsidRPr="00116282">
              <w:rPr>
                <w:rFonts w:eastAsia="宋体"/>
                <w:b w:val="0"/>
                <w:bCs/>
              </w:rPr>
              <w:t>713</w:t>
            </w:r>
            <w:r w:rsidRPr="00116282">
              <w:rPr>
                <w:rFonts w:cs="Arial"/>
                <w:b w:val="0"/>
                <w:bCs/>
                <w:szCs w:val="18"/>
              </w:rPr>
              <w:t xml:space="preserve"> MHz / DL 2139 MHz</w:t>
            </w:r>
          </w:p>
        </w:tc>
        <w:tc>
          <w:tcPr>
            <w:tcW w:w="1542" w:type="dxa"/>
            <w:tcBorders>
              <w:top w:val="single" w:sz="4" w:space="0" w:color="auto"/>
              <w:left w:val="single" w:sz="4" w:space="0" w:color="auto"/>
              <w:bottom w:val="single" w:sz="4" w:space="0" w:color="auto"/>
              <w:right w:val="single" w:sz="4" w:space="0" w:color="auto"/>
            </w:tcBorders>
            <w:vAlign w:val="center"/>
            <w:tcPrChange w:id="86" w:author="ZTE-Ma Zhifeng" w:date="2024-11-01T15:35:00Z">
              <w:tcPr>
                <w:tcW w:w="1542" w:type="dxa"/>
                <w:tcBorders>
                  <w:top w:val="single" w:sz="4" w:space="0" w:color="auto"/>
                  <w:left w:val="single" w:sz="4" w:space="0" w:color="auto"/>
                  <w:bottom w:val="single" w:sz="4" w:space="0" w:color="auto"/>
                  <w:right w:val="single" w:sz="4" w:space="0" w:color="auto"/>
                </w:tcBorders>
                <w:vAlign w:val="center"/>
              </w:tcPr>
            </w:tcPrChange>
          </w:tcPr>
          <w:p w14:paraId="33425899" w14:textId="77777777" w:rsidR="00997197" w:rsidRPr="00116282" w:rsidRDefault="00997197" w:rsidP="00997197">
            <w:pPr>
              <w:pStyle w:val="TAH"/>
              <w:rPr>
                <w:b w:val="0"/>
                <w:bCs/>
              </w:rPr>
            </w:pPr>
            <w:r w:rsidRPr="00116282">
              <w:rPr>
                <w:rFonts w:eastAsia="Malgun Gothic"/>
                <w:b w:val="0"/>
                <w:bCs/>
                <w:lang w:eastAsia="ko-KR"/>
              </w:rPr>
              <w:t xml:space="preserve"> 50/5</w:t>
            </w:r>
          </w:p>
        </w:tc>
        <w:tc>
          <w:tcPr>
            <w:tcW w:w="5038" w:type="dxa"/>
            <w:tcBorders>
              <w:top w:val="single" w:sz="4" w:space="0" w:color="auto"/>
              <w:left w:val="single" w:sz="4" w:space="0" w:color="auto"/>
              <w:bottom w:val="single" w:sz="4" w:space="0" w:color="auto"/>
              <w:right w:val="single" w:sz="4" w:space="0" w:color="auto"/>
            </w:tcBorders>
            <w:vAlign w:val="center"/>
            <w:tcPrChange w:id="87" w:author="ZTE-Ma Zhifeng" w:date="2024-11-01T15:35:00Z">
              <w:tcPr>
                <w:tcW w:w="5038" w:type="dxa"/>
                <w:tcBorders>
                  <w:top w:val="single" w:sz="4" w:space="0" w:color="auto"/>
                  <w:left w:val="single" w:sz="4" w:space="0" w:color="auto"/>
                  <w:bottom w:val="single" w:sz="4" w:space="0" w:color="auto"/>
                  <w:right w:val="single" w:sz="4" w:space="0" w:color="auto"/>
                </w:tcBorders>
                <w:vAlign w:val="center"/>
              </w:tcPr>
            </w:tcPrChange>
          </w:tcPr>
          <w:p w14:paraId="134DC0EC" w14:textId="77777777" w:rsidR="00997197" w:rsidRPr="00116282" w:rsidRDefault="00997197" w:rsidP="00997197">
            <w:pPr>
              <w:pStyle w:val="TAH"/>
              <w:rPr>
                <w:b w:val="0"/>
                <w:bCs/>
              </w:rPr>
            </w:pPr>
            <w:r w:rsidRPr="00116282">
              <w:rPr>
                <w:b w:val="0"/>
                <w:bCs/>
              </w:rPr>
              <w:t>Exception Note 3 of TS38.101 table 7.3A.4-1</w:t>
            </w:r>
          </w:p>
        </w:tc>
      </w:tr>
      <w:tr w:rsidR="00997197" w:rsidRPr="00116282" w14:paraId="5AAD7D08" w14:textId="77777777" w:rsidTr="00355FA3">
        <w:trPr>
          <w:trHeight w:val="397"/>
          <w:jc w:val="center"/>
          <w:trPrChange w:id="88" w:author="ZTE-Ma Zhifeng" w:date="2024-11-01T15:35:00Z">
            <w:trPr>
              <w:trHeight w:val="397"/>
              <w:jc w:val="center"/>
            </w:trPr>
          </w:trPrChange>
        </w:trPr>
        <w:tc>
          <w:tcPr>
            <w:tcW w:w="1416" w:type="dxa"/>
            <w:tcBorders>
              <w:top w:val="single" w:sz="4" w:space="0" w:color="auto"/>
              <w:left w:val="single" w:sz="4" w:space="0" w:color="auto"/>
              <w:bottom w:val="nil"/>
              <w:right w:val="single" w:sz="4" w:space="0" w:color="auto"/>
            </w:tcBorders>
            <w:vAlign w:val="center"/>
            <w:hideMark/>
            <w:tcPrChange w:id="89" w:author="ZTE-Ma Zhifeng" w:date="2024-11-01T15:35:00Z">
              <w:tcPr>
                <w:tcW w:w="1416" w:type="dxa"/>
                <w:tcBorders>
                  <w:top w:val="single" w:sz="4" w:space="0" w:color="auto"/>
                  <w:left w:val="single" w:sz="4" w:space="0" w:color="auto"/>
                  <w:bottom w:val="single" w:sz="4" w:space="0" w:color="auto"/>
                  <w:right w:val="single" w:sz="4" w:space="0" w:color="auto"/>
                </w:tcBorders>
                <w:vAlign w:val="center"/>
                <w:hideMark/>
              </w:tcPr>
            </w:tcPrChange>
          </w:tcPr>
          <w:p w14:paraId="6F46DA7B" w14:textId="77777777" w:rsidR="00997197" w:rsidRPr="00116282" w:rsidRDefault="00997197" w:rsidP="00997197">
            <w:pPr>
              <w:pStyle w:val="TAC"/>
              <w:rPr>
                <w:rFonts w:eastAsia="宋体"/>
                <w:bCs/>
              </w:rPr>
            </w:pPr>
            <w:r w:rsidRPr="00116282">
              <w:rPr>
                <w:rFonts w:eastAsia="宋体"/>
                <w:bCs/>
              </w:rPr>
              <w:t>n1A / n77A</w:t>
            </w:r>
          </w:p>
        </w:tc>
        <w:tc>
          <w:tcPr>
            <w:tcW w:w="1559" w:type="dxa"/>
            <w:tcBorders>
              <w:top w:val="single" w:sz="4" w:space="0" w:color="auto"/>
              <w:left w:val="single" w:sz="4" w:space="0" w:color="auto"/>
              <w:bottom w:val="single" w:sz="4" w:space="0" w:color="auto"/>
              <w:right w:val="single" w:sz="4" w:space="0" w:color="auto"/>
            </w:tcBorders>
            <w:vAlign w:val="center"/>
            <w:hideMark/>
            <w:tcPrChange w:id="90" w:author="ZTE-Ma Zhifeng" w:date="2024-11-01T15:3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0C389CC5" w14:textId="77777777" w:rsidR="00997197" w:rsidRPr="00116282" w:rsidRDefault="00997197" w:rsidP="00997197">
            <w:pPr>
              <w:pStyle w:val="TAC"/>
              <w:rPr>
                <w:rFonts w:eastAsia="宋体"/>
                <w:bCs/>
                <w:lang w:eastAsia="zh-CN"/>
              </w:rPr>
            </w:pPr>
            <w:r w:rsidRPr="00116282">
              <w:rPr>
                <w:rFonts w:eastAsia="宋体"/>
                <w:bCs/>
                <w:lang w:eastAsia="zh-CN"/>
              </w:rPr>
              <w:t>Mid / Low</w:t>
            </w:r>
          </w:p>
        </w:tc>
        <w:tc>
          <w:tcPr>
            <w:tcW w:w="1542" w:type="dxa"/>
            <w:tcBorders>
              <w:top w:val="single" w:sz="4" w:space="0" w:color="auto"/>
              <w:left w:val="single" w:sz="4" w:space="0" w:color="auto"/>
              <w:bottom w:val="single" w:sz="4" w:space="0" w:color="auto"/>
              <w:right w:val="single" w:sz="4" w:space="0" w:color="auto"/>
            </w:tcBorders>
            <w:vAlign w:val="center"/>
            <w:hideMark/>
            <w:tcPrChange w:id="91" w:author="ZTE-Ma Zhifeng" w:date="2024-11-01T15:35:00Z">
              <w:tcPr>
                <w:tcW w:w="1542" w:type="dxa"/>
                <w:tcBorders>
                  <w:top w:val="single" w:sz="4" w:space="0" w:color="auto"/>
                  <w:left w:val="single" w:sz="4" w:space="0" w:color="auto"/>
                  <w:bottom w:val="single" w:sz="4" w:space="0" w:color="auto"/>
                  <w:right w:val="single" w:sz="4" w:space="0" w:color="auto"/>
                </w:tcBorders>
                <w:vAlign w:val="center"/>
                <w:hideMark/>
              </w:tcPr>
            </w:tcPrChange>
          </w:tcPr>
          <w:p w14:paraId="72E2DD3F" w14:textId="77777777" w:rsidR="00997197" w:rsidRPr="00116282" w:rsidRDefault="00997197" w:rsidP="00997197">
            <w:pPr>
              <w:pStyle w:val="TAC"/>
              <w:rPr>
                <w:rFonts w:eastAsia="宋体"/>
                <w:bCs/>
                <w:lang w:eastAsia="zh-CN"/>
              </w:rPr>
            </w:pPr>
            <w:r w:rsidRPr="00116282">
              <w:rPr>
                <w:bCs/>
              </w:rPr>
              <w:t>Highest(50)/ Highest(100)</w:t>
            </w:r>
          </w:p>
        </w:tc>
        <w:tc>
          <w:tcPr>
            <w:tcW w:w="5038" w:type="dxa"/>
            <w:tcBorders>
              <w:top w:val="single" w:sz="4" w:space="0" w:color="auto"/>
              <w:left w:val="single" w:sz="4" w:space="0" w:color="auto"/>
              <w:bottom w:val="single" w:sz="4" w:space="0" w:color="auto"/>
              <w:right w:val="single" w:sz="4" w:space="0" w:color="auto"/>
            </w:tcBorders>
            <w:vAlign w:val="center"/>
            <w:hideMark/>
            <w:tcPrChange w:id="92" w:author="ZTE-Ma Zhifeng" w:date="2024-11-01T15:35:00Z">
              <w:tcPr>
                <w:tcW w:w="5038" w:type="dxa"/>
                <w:tcBorders>
                  <w:top w:val="single" w:sz="4" w:space="0" w:color="auto"/>
                  <w:left w:val="single" w:sz="4" w:space="0" w:color="auto"/>
                  <w:bottom w:val="single" w:sz="4" w:space="0" w:color="auto"/>
                  <w:right w:val="single" w:sz="4" w:space="0" w:color="auto"/>
                </w:tcBorders>
                <w:vAlign w:val="center"/>
                <w:hideMark/>
              </w:tcPr>
            </w:tcPrChange>
          </w:tcPr>
          <w:p w14:paraId="044EB61F" w14:textId="77777777" w:rsidR="00997197" w:rsidRPr="00116282" w:rsidRDefault="00997197" w:rsidP="00997197">
            <w:pPr>
              <w:pStyle w:val="TAL"/>
              <w:rPr>
                <w:bCs/>
                <w:lang w:eastAsia="sv-SE"/>
              </w:rPr>
            </w:pPr>
            <w:r w:rsidRPr="00116282">
              <w:rPr>
                <w:bCs/>
              </w:rPr>
              <w:t>Non-exception. Not overlapping interference since BWINT=2*50 MHz, FINT (550) ≥ (100+100)/2.</w:t>
            </w:r>
          </w:p>
        </w:tc>
      </w:tr>
      <w:tr w:rsidR="00997197" w:rsidRPr="00116282" w14:paraId="2629A232" w14:textId="77777777" w:rsidTr="00355FA3">
        <w:trPr>
          <w:trHeight w:val="397"/>
          <w:jc w:val="center"/>
          <w:trPrChange w:id="93" w:author="ZTE-Ma Zhifeng" w:date="2024-11-01T15:35:00Z">
            <w:trPr>
              <w:trHeight w:val="397"/>
              <w:jc w:val="center"/>
            </w:trPr>
          </w:trPrChange>
        </w:trPr>
        <w:tc>
          <w:tcPr>
            <w:tcW w:w="1416" w:type="dxa"/>
            <w:tcBorders>
              <w:top w:val="nil"/>
              <w:left w:val="single" w:sz="4" w:space="0" w:color="auto"/>
              <w:bottom w:val="nil"/>
              <w:right w:val="single" w:sz="4" w:space="0" w:color="auto"/>
            </w:tcBorders>
            <w:vAlign w:val="center"/>
            <w:tcPrChange w:id="94" w:author="ZTE-Ma Zhifeng" w:date="2024-11-01T15:35:00Z">
              <w:tcPr>
                <w:tcW w:w="1416" w:type="dxa"/>
                <w:tcBorders>
                  <w:top w:val="single" w:sz="4" w:space="0" w:color="auto"/>
                  <w:left w:val="single" w:sz="4" w:space="0" w:color="auto"/>
                  <w:bottom w:val="single" w:sz="4" w:space="0" w:color="auto"/>
                  <w:right w:val="single" w:sz="4" w:space="0" w:color="auto"/>
                </w:tcBorders>
                <w:vAlign w:val="center"/>
              </w:tcPr>
            </w:tcPrChange>
          </w:tcPr>
          <w:p w14:paraId="4CA27778" w14:textId="77777777" w:rsidR="00997197" w:rsidRPr="00116282" w:rsidRDefault="00997197" w:rsidP="00997197">
            <w:pPr>
              <w:pStyle w:val="TAC"/>
              <w:rPr>
                <w:rFonts w:eastAsia="宋体"/>
                <w:bCs/>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95" w:author="ZTE-Ma Zhifeng" w:date="2024-11-01T15:3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0FCE0F16" w14:textId="77777777" w:rsidR="00997197" w:rsidRPr="00116282" w:rsidRDefault="00997197" w:rsidP="00997197">
            <w:pPr>
              <w:pStyle w:val="TAC"/>
              <w:rPr>
                <w:rFonts w:eastAsia="宋体"/>
                <w:bCs/>
              </w:rPr>
            </w:pPr>
            <w:r w:rsidRPr="00116282">
              <w:rPr>
                <w:rFonts w:eastAsia="宋体"/>
                <w:bCs/>
              </w:rPr>
              <w:t>Mid / 3900</w:t>
            </w:r>
          </w:p>
        </w:tc>
        <w:tc>
          <w:tcPr>
            <w:tcW w:w="1542" w:type="dxa"/>
            <w:tcBorders>
              <w:top w:val="single" w:sz="4" w:space="0" w:color="auto"/>
              <w:left w:val="single" w:sz="4" w:space="0" w:color="auto"/>
              <w:bottom w:val="single" w:sz="4" w:space="0" w:color="auto"/>
              <w:right w:val="single" w:sz="4" w:space="0" w:color="auto"/>
            </w:tcBorders>
            <w:vAlign w:val="center"/>
            <w:hideMark/>
            <w:tcPrChange w:id="96" w:author="ZTE-Ma Zhifeng" w:date="2024-11-01T15:35:00Z">
              <w:tcPr>
                <w:tcW w:w="1542" w:type="dxa"/>
                <w:tcBorders>
                  <w:top w:val="single" w:sz="4" w:space="0" w:color="auto"/>
                  <w:left w:val="single" w:sz="4" w:space="0" w:color="auto"/>
                  <w:bottom w:val="single" w:sz="4" w:space="0" w:color="auto"/>
                  <w:right w:val="single" w:sz="4" w:space="0" w:color="auto"/>
                </w:tcBorders>
                <w:vAlign w:val="center"/>
                <w:hideMark/>
              </w:tcPr>
            </w:tcPrChange>
          </w:tcPr>
          <w:p w14:paraId="6F258652" w14:textId="77777777" w:rsidR="00997197" w:rsidRPr="00116282" w:rsidRDefault="00997197" w:rsidP="00997197">
            <w:pPr>
              <w:pStyle w:val="TAC"/>
              <w:rPr>
                <w:bCs/>
              </w:rPr>
            </w:pPr>
            <w:r w:rsidRPr="00116282">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Change w:id="97" w:author="ZTE-Ma Zhifeng" w:date="2024-11-01T15:35:00Z">
              <w:tcPr>
                <w:tcW w:w="5038" w:type="dxa"/>
                <w:tcBorders>
                  <w:top w:val="single" w:sz="4" w:space="0" w:color="auto"/>
                  <w:left w:val="single" w:sz="4" w:space="0" w:color="auto"/>
                  <w:bottom w:val="single" w:sz="4" w:space="0" w:color="auto"/>
                  <w:right w:val="single" w:sz="4" w:space="0" w:color="auto"/>
                </w:tcBorders>
                <w:vAlign w:val="center"/>
                <w:hideMark/>
              </w:tcPr>
            </w:tcPrChange>
          </w:tcPr>
          <w:p w14:paraId="0D9EF4FF" w14:textId="77777777" w:rsidR="00997197" w:rsidRPr="00116282" w:rsidRDefault="00997197" w:rsidP="00997197">
            <w:pPr>
              <w:pStyle w:val="TAL"/>
              <w:rPr>
                <w:bCs/>
              </w:rPr>
            </w:pPr>
            <w:r w:rsidRPr="00116282">
              <w:rPr>
                <w:bCs/>
              </w:rPr>
              <w:t>Exception Note 2 of TS 38.101 table 7.3A.4-1</w:t>
            </w:r>
          </w:p>
        </w:tc>
      </w:tr>
      <w:tr w:rsidR="00997197" w:rsidRPr="00116282" w14:paraId="75F5DCDA" w14:textId="77777777" w:rsidTr="00355FA3">
        <w:trPr>
          <w:trHeight w:val="397"/>
          <w:jc w:val="center"/>
          <w:trPrChange w:id="98" w:author="ZTE-Ma Zhifeng" w:date="2024-11-01T15:35:00Z">
            <w:trPr>
              <w:trHeight w:val="397"/>
              <w:jc w:val="center"/>
            </w:trPr>
          </w:trPrChange>
        </w:trPr>
        <w:tc>
          <w:tcPr>
            <w:tcW w:w="1416" w:type="dxa"/>
            <w:tcBorders>
              <w:top w:val="nil"/>
              <w:left w:val="single" w:sz="4" w:space="0" w:color="auto"/>
              <w:bottom w:val="nil"/>
              <w:right w:val="single" w:sz="4" w:space="0" w:color="auto"/>
            </w:tcBorders>
            <w:vAlign w:val="center"/>
            <w:tcPrChange w:id="99" w:author="ZTE-Ma Zhifeng" w:date="2024-11-01T15:35:00Z">
              <w:tcPr>
                <w:tcW w:w="1416" w:type="dxa"/>
                <w:tcBorders>
                  <w:top w:val="single" w:sz="4" w:space="0" w:color="auto"/>
                  <w:left w:val="single" w:sz="4" w:space="0" w:color="auto"/>
                  <w:bottom w:val="single" w:sz="4" w:space="0" w:color="auto"/>
                  <w:right w:val="single" w:sz="4" w:space="0" w:color="auto"/>
                </w:tcBorders>
                <w:vAlign w:val="center"/>
              </w:tcPr>
            </w:tcPrChange>
          </w:tcPr>
          <w:p w14:paraId="26401D8D" w14:textId="77777777" w:rsidR="00997197" w:rsidRPr="00116282" w:rsidRDefault="00997197" w:rsidP="00997197">
            <w:pPr>
              <w:pStyle w:val="TAC"/>
              <w:rPr>
                <w:rFonts w:eastAsia="宋体"/>
                <w:bCs/>
              </w:rPr>
            </w:pPr>
          </w:p>
        </w:tc>
        <w:tc>
          <w:tcPr>
            <w:tcW w:w="1559" w:type="dxa"/>
            <w:tcBorders>
              <w:top w:val="single" w:sz="4" w:space="0" w:color="auto"/>
              <w:left w:val="single" w:sz="4" w:space="0" w:color="auto"/>
              <w:bottom w:val="single" w:sz="4" w:space="0" w:color="auto"/>
              <w:right w:val="single" w:sz="4" w:space="0" w:color="auto"/>
            </w:tcBorders>
            <w:vAlign w:val="center"/>
            <w:tcPrChange w:id="100" w:author="ZTE-Ma Zhifeng" w:date="2024-11-01T15:35:00Z">
              <w:tcPr>
                <w:tcW w:w="1559" w:type="dxa"/>
                <w:tcBorders>
                  <w:top w:val="single" w:sz="4" w:space="0" w:color="auto"/>
                  <w:left w:val="single" w:sz="4" w:space="0" w:color="auto"/>
                  <w:bottom w:val="single" w:sz="4" w:space="0" w:color="auto"/>
                  <w:right w:val="single" w:sz="4" w:space="0" w:color="auto"/>
                </w:tcBorders>
                <w:vAlign w:val="center"/>
              </w:tcPr>
            </w:tcPrChange>
          </w:tcPr>
          <w:p w14:paraId="04BA6558" w14:textId="77777777" w:rsidR="00997197" w:rsidRPr="00116282" w:rsidRDefault="00997197" w:rsidP="00997197">
            <w:pPr>
              <w:pStyle w:val="TAC"/>
              <w:rPr>
                <w:rFonts w:eastAsia="宋体"/>
                <w:bCs/>
              </w:rPr>
            </w:pPr>
            <w:r w:rsidRPr="00116282">
              <w:rPr>
                <w:rFonts w:eastAsia="宋体"/>
                <w:bCs/>
              </w:rPr>
              <w:t>Mid / 3900</w:t>
            </w:r>
          </w:p>
        </w:tc>
        <w:tc>
          <w:tcPr>
            <w:tcW w:w="1542" w:type="dxa"/>
            <w:tcBorders>
              <w:top w:val="single" w:sz="4" w:space="0" w:color="auto"/>
              <w:left w:val="single" w:sz="4" w:space="0" w:color="auto"/>
              <w:bottom w:val="single" w:sz="4" w:space="0" w:color="auto"/>
              <w:right w:val="single" w:sz="4" w:space="0" w:color="auto"/>
            </w:tcBorders>
            <w:vAlign w:val="center"/>
            <w:tcPrChange w:id="101" w:author="ZTE-Ma Zhifeng" w:date="2024-11-01T15:35:00Z">
              <w:tcPr>
                <w:tcW w:w="1542" w:type="dxa"/>
                <w:tcBorders>
                  <w:top w:val="single" w:sz="4" w:space="0" w:color="auto"/>
                  <w:left w:val="single" w:sz="4" w:space="0" w:color="auto"/>
                  <w:bottom w:val="single" w:sz="4" w:space="0" w:color="auto"/>
                  <w:right w:val="single" w:sz="4" w:space="0" w:color="auto"/>
                </w:tcBorders>
                <w:vAlign w:val="center"/>
              </w:tcPr>
            </w:tcPrChange>
          </w:tcPr>
          <w:p w14:paraId="7DCEA081" w14:textId="77777777" w:rsidR="00997197" w:rsidRPr="00116282" w:rsidDel="00942801" w:rsidRDefault="00997197" w:rsidP="00997197">
            <w:pPr>
              <w:pStyle w:val="TAC"/>
              <w:rPr>
                <w:bCs/>
              </w:rPr>
            </w:pPr>
            <w:r w:rsidRPr="00116282">
              <w:rPr>
                <w:bCs/>
                <w:lang w:eastAsia="zh-CN"/>
              </w:rPr>
              <w:t>20/100</w:t>
            </w:r>
          </w:p>
        </w:tc>
        <w:tc>
          <w:tcPr>
            <w:tcW w:w="5038" w:type="dxa"/>
            <w:tcBorders>
              <w:top w:val="single" w:sz="4" w:space="0" w:color="auto"/>
              <w:left w:val="single" w:sz="4" w:space="0" w:color="auto"/>
              <w:bottom w:val="single" w:sz="4" w:space="0" w:color="auto"/>
              <w:right w:val="single" w:sz="4" w:space="0" w:color="auto"/>
            </w:tcBorders>
            <w:vAlign w:val="center"/>
            <w:tcPrChange w:id="102" w:author="ZTE-Ma Zhifeng" w:date="2024-11-01T15:35:00Z">
              <w:tcPr>
                <w:tcW w:w="5038" w:type="dxa"/>
                <w:tcBorders>
                  <w:top w:val="single" w:sz="4" w:space="0" w:color="auto"/>
                  <w:left w:val="single" w:sz="4" w:space="0" w:color="auto"/>
                  <w:bottom w:val="single" w:sz="4" w:space="0" w:color="auto"/>
                  <w:right w:val="single" w:sz="4" w:space="0" w:color="auto"/>
                </w:tcBorders>
                <w:vAlign w:val="center"/>
              </w:tcPr>
            </w:tcPrChange>
          </w:tcPr>
          <w:p w14:paraId="7AF07643" w14:textId="77777777" w:rsidR="00997197" w:rsidRPr="00116282" w:rsidRDefault="00997197" w:rsidP="00997197">
            <w:pPr>
              <w:pStyle w:val="TAL"/>
              <w:rPr>
                <w:bCs/>
              </w:rPr>
            </w:pPr>
            <w:r w:rsidRPr="00116282">
              <w:rPr>
                <w:bCs/>
              </w:rPr>
              <w:t>Exception Note 2 of TS 38.101 table 7.3A.4-1</w:t>
            </w:r>
          </w:p>
        </w:tc>
      </w:tr>
      <w:tr w:rsidR="00997197" w:rsidRPr="00116282" w14:paraId="5C271DBF" w14:textId="77777777" w:rsidTr="00355FA3">
        <w:trPr>
          <w:trHeight w:val="397"/>
          <w:jc w:val="center"/>
          <w:trPrChange w:id="103" w:author="ZTE-Ma Zhifeng" w:date="2024-11-01T15:35:00Z">
            <w:trPr>
              <w:trHeight w:val="397"/>
              <w:jc w:val="center"/>
            </w:trPr>
          </w:trPrChange>
        </w:trPr>
        <w:tc>
          <w:tcPr>
            <w:tcW w:w="1416" w:type="dxa"/>
            <w:tcBorders>
              <w:top w:val="nil"/>
              <w:left w:val="single" w:sz="4" w:space="0" w:color="auto"/>
              <w:bottom w:val="single" w:sz="4" w:space="0" w:color="auto"/>
              <w:right w:val="single" w:sz="4" w:space="0" w:color="auto"/>
            </w:tcBorders>
            <w:vAlign w:val="center"/>
            <w:tcPrChange w:id="104" w:author="ZTE-Ma Zhifeng" w:date="2024-11-01T15:35:00Z">
              <w:tcPr>
                <w:tcW w:w="1416" w:type="dxa"/>
                <w:tcBorders>
                  <w:top w:val="single" w:sz="4" w:space="0" w:color="auto"/>
                  <w:left w:val="single" w:sz="4" w:space="0" w:color="auto"/>
                  <w:bottom w:val="single" w:sz="4" w:space="0" w:color="auto"/>
                  <w:right w:val="single" w:sz="4" w:space="0" w:color="auto"/>
                </w:tcBorders>
                <w:vAlign w:val="center"/>
              </w:tcPr>
            </w:tcPrChange>
          </w:tcPr>
          <w:p w14:paraId="7426826A" w14:textId="77777777" w:rsidR="00997197" w:rsidRPr="00116282" w:rsidRDefault="00997197" w:rsidP="0099719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05" w:author="ZTE-Ma Zhifeng" w:date="2024-11-01T15:3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04661A04" w14:textId="77777777" w:rsidR="00997197" w:rsidRPr="00116282" w:rsidRDefault="00997197" w:rsidP="00997197">
            <w:pPr>
              <w:pStyle w:val="TAC"/>
              <w:rPr>
                <w:bCs/>
              </w:rPr>
            </w:pPr>
            <w:r w:rsidRPr="00116282">
              <w:rPr>
                <w:bCs/>
              </w:rPr>
              <w:t>Mid / 3875</w:t>
            </w:r>
          </w:p>
        </w:tc>
        <w:tc>
          <w:tcPr>
            <w:tcW w:w="1542" w:type="dxa"/>
            <w:tcBorders>
              <w:top w:val="single" w:sz="4" w:space="0" w:color="auto"/>
              <w:left w:val="single" w:sz="4" w:space="0" w:color="auto"/>
              <w:bottom w:val="single" w:sz="4" w:space="0" w:color="auto"/>
              <w:right w:val="single" w:sz="4" w:space="0" w:color="auto"/>
            </w:tcBorders>
            <w:vAlign w:val="center"/>
            <w:hideMark/>
            <w:tcPrChange w:id="106" w:author="ZTE-Ma Zhifeng" w:date="2024-11-01T15:35:00Z">
              <w:tcPr>
                <w:tcW w:w="1542" w:type="dxa"/>
                <w:tcBorders>
                  <w:top w:val="single" w:sz="4" w:space="0" w:color="auto"/>
                  <w:left w:val="single" w:sz="4" w:space="0" w:color="auto"/>
                  <w:bottom w:val="single" w:sz="4" w:space="0" w:color="auto"/>
                  <w:right w:val="single" w:sz="4" w:space="0" w:color="auto"/>
                </w:tcBorders>
                <w:vAlign w:val="center"/>
                <w:hideMark/>
              </w:tcPr>
            </w:tcPrChange>
          </w:tcPr>
          <w:p w14:paraId="5C00C885" w14:textId="77777777" w:rsidR="00997197" w:rsidRPr="00116282" w:rsidRDefault="00997197" w:rsidP="00997197">
            <w:pPr>
              <w:pStyle w:val="TAC"/>
              <w:rPr>
                <w:bCs/>
              </w:rPr>
            </w:pPr>
            <w:r w:rsidRPr="00116282">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Change w:id="107" w:author="ZTE-Ma Zhifeng" w:date="2024-11-01T15:35:00Z">
              <w:tcPr>
                <w:tcW w:w="5038" w:type="dxa"/>
                <w:tcBorders>
                  <w:top w:val="single" w:sz="4" w:space="0" w:color="auto"/>
                  <w:left w:val="single" w:sz="4" w:space="0" w:color="auto"/>
                  <w:bottom w:val="single" w:sz="4" w:space="0" w:color="auto"/>
                  <w:right w:val="single" w:sz="4" w:space="0" w:color="auto"/>
                </w:tcBorders>
                <w:vAlign w:val="center"/>
                <w:hideMark/>
              </w:tcPr>
            </w:tcPrChange>
          </w:tcPr>
          <w:p w14:paraId="25197195" w14:textId="77777777" w:rsidR="00997197" w:rsidRPr="00116282" w:rsidRDefault="00997197" w:rsidP="00997197">
            <w:pPr>
              <w:pStyle w:val="TAL"/>
              <w:rPr>
                <w:bCs/>
              </w:rPr>
            </w:pPr>
            <w:r w:rsidRPr="00116282">
              <w:rPr>
                <w:bCs/>
              </w:rPr>
              <w:t>Exception Note 6 of TS 38.101 table 7.3A.4-1</w:t>
            </w:r>
          </w:p>
        </w:tc>
      </w:tr>
      <w:tr w:rsidR="00997197" w:rsidRPr="00116282" w14:paraId="3DC77EE7" w14:textId="77777777" w:rsidTr="00355FA3">
        <w:trPr>
          <w:trHeight w:val="397"/>
          <w:jc w:val="center"/>
          <w:trPrChange w:id="108" w:author="ZTE-Ma Zhifeng" w:date="2024-11-01T15:35:00Z">
            <w:trPr>
              <w:trHeight w:val="397"/>
              <w:jc w:val="center"/>
            </w:trPr>
          </w:trPrChange>
        </w:trPr>
        <w:tc>
          <w:tcPr>
            <w:tcW w:w="1416" w:type="dxa"/>
            <w:tcBorders>
              <w:top w:val="single" w:sz="4" w:space="0" w:color="auto"/>
              <w:left w:val="single" w:sz="4" w:space="0" w:color="auto"/>
              <w:bottom w:val="nil"/>
              <w:right w:val="single" w:sz="4" w:space="0" w:color="auto"/>
            </w:tcBorders>
            <w:vAlign w:val="center"/>
            <w:tcPrChange w:id="109" w:author="ZTE-Ma Zhifeng" w:date="2024-11-01T15:35:00Z">
              <w:tcPr>
                <w:tcW w:w="1416" w:type="dxa"/>
                <w:tcBorders>
                  <w:top w:val="single" w:sz="4" w:space="0" w:color="auto"/>
                  <w:left w:val="single" w:sz="4" w:space="0" w:color="auto"/>
                  <w:bottom w:val="single" w:sz="4" w:space="0" w:color="auto"/>
                  <w:right w:val="single" w:sz="4" w:space="0" w:color="auto"/>
                </w:tcBorders>
                <w:vAlign w:val="center"/>
              </w:tcPr>
            </w:tcPrChange>
          </w:tcPr>
          <w:p w14:paraId="63AD0033" w14:textId="77777777" w:rsidR="00997197" w:rsidRPr="00116282" w:rsidRDefault="00997197" w:rsidP="00997197">
            <w:pPr>
              <w:pStyle w:val="TAC"/>
              <w:rPr>
                <w:bCs/>
              </w:rPr>
            </w:pPr>
            <w:r w:rsidRPr="00116282">
              <w:rPr>
                <w:bCs/>
              </w:rPr>
              <w:t>n2A/n48A</w:t>
            </w:r>
          </w:p>
        </w:tc>
        <w:tc>
          <w:tcPr>
            <w:tcW w:w="1559" w:type="dxa"/>
            <w:tcBorders>
              <w:top w:val="single" w:sz="4" w:space="0" w:color="auto"/>
              <w:left w:val="single" w:sz="4" w:space="0" w:color="auto"/>
              <w:bottom w:val="single" w:sz="4" w:space="0" w:color="auto"/>
              <w:right w:val="single" w:sz="4" w:space="0" w:color="auto"/>
            </w:tcBorders>
            <w:vAlign w:val="center"/>
            <w:tcPrChange w:id="110" w:author="ZTE-Ma Zhifeng" w:date="2024-11-01T15:35:00Z">
              <w:tcPr>
                <w:tcW w:w="1559" w:type="dxa"/>
                <w:tcBorders>
                  <w:top w:val="single" w:sz="4" w:space="0" w:color="auto"/>
                  <w:left w:val="single" w:sz="4" w:space="0" w:color="auto"/>
                  <w:bottom w:val="single" w:sz="4" w:space="0" w:color="auto"/>
                  <w:right w:val="single" w:sz="4" w:space="0" w:color="auto"/>
                </w:tcBorders>
                <w:vAlign w:val="center"/>
              </w:tcPr>
            </w:tcPrChange>
          </w:tcPr>
          <w:p w14:paraId="7EEDA03B" w14:textId="77777777" w:rsidR="00997197" w:rsidRPr="00116282" w:rsidRDefault="00997197" w:rsidP="00997197">
            <w:pPr>
              <w:pStyle w:val="TAC"/>
              <w:rPr>
                <w:bCs/>
              </w:rPr>
            </w:pPr>
            <w:r w:rsidRPr="00116282">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Change w:id="111" w:author="ZTE-Ma Zhifeng" w:date="2024-11-01T15:35:00Z">
              <w:tcPr>
                <w:tcW w:w="1542" w:type="dxa"/>
                <w:tcBorders>
                  <w:top w:val="single" w:sz="4" w:space="0" w:color="auto"/>
                  <w:left w:val="single" w:sz="4" w:space="0" w:color="auto"/>
                  <w:bottom w:val="single" w:sz="4" w:space="0" w:color="auto"/>
                  <w:right w:val="single" w:sz="4" w:space="0" w:color="auto"/>
                </w:tcBorders>
                <w:vAlign w:val="center"/>
              </w:tcPr>
            </w:tcPrChange>
          </w:tcPr>
          <w:p w14:paraId="7D28F35D" w14:textId="77777777" w:rsidR="00997197" w:rsidRPr="00116282" w:rsidRDefault="00997197" w:rsidP="00997197">
            <w:pPr>
              <w:pStyle w:val="TAC"/>
              <w:rPr>
                <w:bCs/>
              </w:rPr>
            </w:pPr>
            <w:r w:rsidRPr="00116282">
              <w:rPr>
                <w:bCs/>
              </w:rPr>
              <w:t>Highest(40)/ Highest(40)</w:t>
            </w:r>
          </w:p>
        </w:tc>
        <w:tc>
          <w:tcPr>
            <w:tcW w:w="5038" w:type="dxa"/>
            <w:tcBorders>
              <w:top w:val="single" w:sz="4" w:space="0" w:color="auto"/>
              <w:left w:val="single" w:sz="4" w:space="0" w:color="auto"/>
              <w:bottom w:val="single" w:sz="4" w:space="0" w:color="auto"/>
              <w:right w:val="single" w:sz="4" w:space="0" w:color="auto"/>
            </w:tcBorders>
            <w:vAlign w:val="center"/>
            <w:tcPrChange w:id="112" w:author="ZTE-Ma Zhifeng" w:date="2024-11-01T15:35:00Z">
              <w:tcPr>
                <w:tcW w:w="5038" w:type="dxa"/>
                <w:tcBorders>
                  <w:top w:val="single" w:sz="4" w:space="0" w:color="auto"/>
                  <w:left w:val="single" w:sz="4" w:space="0" w:color="auto"/>
                  <w:bottom w:val="single" w:sz="4" w:space="0" w:color="auto"/>
                  <w:right w:val="single" w:sz="4" w:space="0" w:color="auto"/>
                </w:tcBorders>
                <w:vAlign w:val="center"/>
              </w:tcPr>
            </w:tcPrChange>
          </w:tcPr>
          <w:p w14:paraId="270D2169" w14:textId="77777777" w:rsidR="00997197" w:rsidRPr="00116282" w:rsidRDefault="00997197" w:rsidP="00997197">
            <w:pPr>
              <w:pStyle w:val="TAL"/>
              <w:rPr>
                <w:bCs/>
              </w:rPr>
            </w:pPr>
            <w:r w:rsidRPr="00116282">
              <w:rPr>
                <w:bCs/>
              </w:rPr>
              <w:t>Non-exception. Not overlapping interference since BWINT=2*40 MHz, FINT (135) ≥ (80+40)/2.</w:t>
            </w:r>
          </w:p>
        </w:tc>
      </w:tr>
      <w:tr w:rsidR="00997197" w:rsidRPr="00116282" w14:paraId="374A0D74" w14:textId="77777777" w:rsidTr="00355FA3">
        <w:trPr>
          <w:trHeight w:val="397"/>
          <w:jc w:val="center"/>
          <w:trPrChange w:id="113" w:author="ZTE-Ma Zhifeng" w:date="2024-11-01T15:36:00Z">
            <w:trPr>
              <w:trHeight w:val="397"/>
              <w:jc w:val="center"/>
            </w:trPr>
          </w:trPrChange>
        </w:trPr>
        <w:tc>
          <w:tcPr>
            <w:tcW w:w="1416" w:type="dxa"/>
            <w:tcBorders>
              <w:top w:val="nil"/>
              <w:left w:val="single" w:sz="4" w:space="0" w:color="auto"/>
              <w:bottom w:val="single" w:sz="4" w:space="0" w:color="auto"/>
              <w:right w:val="single" w:sz="4" w:space="0" w:color="auto"/>
            </w:tcBorders>
            <w:vAlign w:val="center"/>
            <w:tcPrChange w:id="114" w:author="ZTE-Ma Zhifeng" w:date="2024-11-01T15:36:00Z">
              <w:tcPr>
                <w:tcW w:w="1416" w:type="dxa"/>
                <w:tcBorders>
                  <w:top w:val="single" w:sz="4" w:space="0" w:color="auto"/>
                  <w:left w:val="single" w:sz="4" w:space="0" w:color="auto"/>
                  <w:bottom w:val="single" w:sz="4" w:space="0" w:color="auto"/>
                  <w:right w:val="single" w:sz="4" w:space="0" w:color="auto"/>
                </w:tcBorders>
                <w:vAlign w:val="center"/>
              </w:tcPr>
            </w:tcPrChange>
          </w:tcPr>
          <w:p w14:paraId="295C41E1" w14:textId="41EE026F" w:rsidR="00997197" w:rsidRPr="00116282" w:rsidRDefault="00997197" w:rsidP="00997197">
            <w:pPr>
              <w:pStyle w:val="TAC"/>
              <w:rPr>
                <w:bCs/>
              </w:rPr>
            </w:pPr>
            <w:del w:id="115" w:author="ZTE-Ma Zhifeng" w:date="2024-11-01T15:36:00Z">
              <w:r w:rsidRPr="00116282" w:rsidDel="00355FA3">
                <w:rPr>
                  <w:bCs/>
                </w:rPr>
                <w:delText>n2A/n48A</w:delText>
              </w:r>
            </w:del>
          </w:p>
        </w:tc>
        <w:tc>
          <w:tcPr>
            <w:tcW w:w="1559" w:type="dxa"/>
            <w:tcBorders>
              <w:top w:val="single" w:sz="4" w:space="0" w:color="auto"/>
              <w:left w:val="single" w:sz="4" w:space="0" w:color="auto"/>
              <w:bottom w:val="single" w:sz="4" w:space="0" w:color="auto"/>
              <w:right w:val="single" w:sz="4" w:space="0" w:color="auto"/>
            </w:tcBorders>
            <w:vAlign w:val="center"/>
            <w:tcPrChange w:id="116" w:author="ZTE-Ma Zhifeng" w:date="2024-11-01T15:36:00Z">
              <w:tcPr>
                <w:tcW w:w="1559" w:type="dxa"/>
                <w:tcBorders>
                  <w:top w:val="single" w:sz="4" w:space="0" w:color="auto"/>
                  <w:left w:val="single" w:sz="4" w:space="0" w:color="auto"/>
                  <w:bottom w:val="single" w:sz="4" w:space="0" w:color="auto"/>
                  <w:right w:val="single" w:sz="4" w:space="0" w:color="auto"/>
                </w:tcBorders>
                <w:vAlign w:val="center"/>
              </w:tcPr>
            </w:tcPrChange>
          </w:tcPr>
          <w:p w14:paraId="53582609" w14:textId="77777777" w:rsidR="00997197" w:rsidRPr="00116282" w:rsidRDefault="00997197" w:rsidP="00997197">
            <w:pPr>
              <w:pStyle w:val="TAC"/>
              <w:rPr>
                <w:bCs/>
              </w:rPr>
            </w:pPr>
            <w:r w:rsidRPr="00116282">
              <w:rPr>
                <w:rFonts w:cs="Arial"/>
                <w:bCs/>
                <w:szCs w:val="18"/>
              </w:rPr>
              <w:t>UL 1860 MHz / DL 3690 MHz</w:t>
            </w:r>
          </w:p>
        </w:tc>
        <w:tc>
          <w:tcPr>
            <w:tcW w:w="1542" w:type="dxa"/>
            <w:tcBorders>
              <w:top w:val="single" w:sz="4" w:space="0" w:color="auto"/>
              <w:left w:val="single" w:sz="4" w:space="0" w:color="auto"/>
              <w:bottom w:val="single" w:sz="4" w:space="0" w:color="auto"/>
              <w:right w:val="single" w:sz="4" w:space="0" w:color="auto"/>
            </w:tcBorders>
            <w:vAlign w:val="center"/>
            <w:tcPrChange w:id="117" w:author="ZTE-Ma Zhifeng" w:date="2024-11-01T15:36:00Z">
              <w:tcPr>
                <w:tcW w:w="1542" w:type="dxa"/>
                <w:tcBorders>
                  <w:top w:val="single" w:sz="4" w:space="0" w:color="auto"/>
                  <w:left w:val="single" w:sz="4" w:space="0" w:color="auto"/>
                  <w:bottom w:val="single" w:sz="4" w:space="0" w:color="auto"/>
                  <w:right w:val="single" w:sz="4" w:space="0" w:color="auto"/>
                </w:tcBorders>
                <w:vAlign w:val="center"/>
              </w:tcPr>
            </w:tcPrChange>
          </w:tcPr>
          <w:p w14:paraId="77B8042D" w14:textId="77777777" w:rsidR="00997197" w:rsidRPr="00116282" w:rsidRDefault="00997197" w:rsidP="00997197">
            <w:pPr>
              <w:pStyle w:val="TAC"/>
              <w:rPr>
                <w:bCs/>
              </w:rPr>
            </w:pPr>
            <w:r w:rsidRPr="00116282">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Change w:id="118" w:author="ZTE-Ma Zhifeng" w:date="2024-11-01T15:36:00Z">
              <w:tcPr>
                <w:tcW w:w="5038" w:type="dxa"/>
                <w:tcBorders>
                  <w:top w:val="single" w:sz="4" w:space="0" w:color="auto"/>
                  <w:left w:val="single" w:sz="4" w:space="0" w:color="auto"/>
                  <w:bottom w:val="single" w:sz="4" w:space="0" w:color="auto"/>
                  <w:right w:val="single" w:sz="4" w:space="0" w:color="auto"/>
                </w:tcBorders>
                <w:vAlign w:val="center"/>
              </w:tcPr>
            </w:tcPrChange>
          </w:tcPr>
          <w:p w14:paraId="69853B8A" w14:textId="77777777" w:rsidR="00997197" w:rsidRPr="00116282" w:rsidRDefault="00997197" w:rsidP="00997197">
            <w:pPr>
              <w:pStyle w:val="TAL"/>
              <w:rPr>
                <w:bCs/>
              </w:rPr>
            </w:pPr>
            <w:r w:rsidRPr="00116282">
              <w:rPr>
                <w:bCs/>
              </w:rPr>
              <w:t>Exception Note 6 of TS 38.521 Table 7.3A.0.4-1</w:t>
            </w:r>
          </w:p>
        </w:tc>
      </w:tr>
      <w:tr w:rsidR="00997197" w:rsidRPr="00116282" w14:paraId="4C48DD75" w14:textId="77777777" w:rsidTr="00355FA3">
        <w:trPr>
          <w:trHeight w:val="397"/>
          <w:jc w:val="center"/>
          <w:trPrChange w:id="119" w:author="ZTE-Ma Zhifeng" w:date="2024-11-01T15:36:00Z">
            <w:trPr>
              <w:trHeight w:val="397"/>
              <w:jc w:val="center"/>
            </w:trPr>
          </w:trPrChange>
        </w:trPr>
        <w:tc>
          <w:tcPr>
            <w:tcW w:w="1416" w:type="dxa"/>
            <w:tcBorders>
              <w:top w:val="single" w:sz="4" w:space="0" w:color="auto"/>
              <w:left w:val="single" w:sz="4" w:space="0" w:color="auto"/>
              <w:bottom w:val="nil"/>
              <w:right w:val="single" w:sz="4" w:space="0" w:color="auto"/>
            </w:tcBorders>
            <w:vAlign w:val="center"/>
            <w:tcPrChange w:id="120" w:author="ZTE-Ma Zhifeng" w:date="2024-11-01T15:36:00Z">
              <w:tcPr>
                <w:tcW w:w="1416" w:type="dxa"/>
                <w:tcBorders>
                  <w:top w:val="single" w:sz="4" w:space="0" w:color="auto"/>
                  <w:left w:val="single" w:sz="4" w:space="0" w:color="auto"/>
                  <w:bottom w:val="single" w:sz="4" w:space="0" w:color="auto"/>
                  <w:right w:val="single" w:sz="4" w:space="0" w:color="auto"/>
                </w:tcBorders>
                <w:vAlign w:val="center"/>
              </w:tcPr>
            </w:tcPrChange>
          </w:tcPr>
          <w:p w14:paraId="2EF2D955" w14:textId="77777777" w:rsidR="00997197" w:rsidRPr="00116282" w:rsidRDefault="00997197" w:rsidP="00997197">
            <w:pPr>
              <w:pStyle w:val="TAC"/>
              <w:rPr>
                <w:bCs/>
              </w:rPr>
            </w:pPr>
            <w:r w:rsidRPr="00116282">
              <w:rPr>
                <w:bCs/>
              </w:rPr>
              <w:t>n2A/n77A</w:t>
            </w:r>
          </w:p>
        </w:tc>
        <w:tc>
          <w:tcPr>
            <w:tcW w:w="1559" w:type="dxa"/>
            <w:tcBorders>
              <w:top w:val="single" w:sz="4" w:space="0" w:color="auto"/>
              <w:left w:val="single" w:sz="4" w:space="0" w:color="auto"/>
              <w:bottom w:val="single" w:sz="4" w:space="0" w:color="auto"/>
              <w:right w:val="single" w:sz="4" w:space="0" w:color="auto"/>
            </w:tcBorders>
            <w:vAlign w:val="center"/>
            <w:tcPrChange w:id="121" w:author="ZTE-Ma Zhifeng" w:date="2024-11-01T15:36:00Z">
              <w:tcPr>
                <w:tcW w:w="1559" w:type="dxa"/>
                <w:tcBorders>
                  <w:top w:val="single" w:sz="4" w:space="0" w:color="auto"/>
                  <w:left w:val="single" w:sz="4" w:space="0" w:color="auto"/>
                  <w:bottom w:val="single" w:sz="4" w:space="0" w:color="auto"/>
                  <w:right w:val="single" w:sz="4" w:space="0" w:color="auto"/>
                </w:tcBorders>
                <w:vAlign w:val="center"/>
              </w:tcPr>
            </w:tcPrChange>
          </w:tcPr>
          <w:p w14:paraId="35886294" w14:textId="77777777" w:rsidR="00997197" w:rsidRPr="00116282" w:rsidRDefault="00997197" w:rsidP="00997197">
            <w:pPr>
              <w:pStyle w:val="TAC"/>
              <w:rPr>
                <w:bCs/>
              </w:rPr>
            </w:pPr>
            <w:r w:rsidRPr="00116282">
              <w:rPr>
                <w:rFonts w:cs="Arial"/>
                <w:bCs/>
                <w:szCs w:val="18"/>
              </w:rPr>
              <w:t>Mid / 3850 Mhz</w:t>
            </w:r>
          </w:p>
        </w:tc>
        <w:tc>
          <w:tcPr>
            <w:tcW w:w="1542" w:type="dxa"/>
            <w:tcBorders>
              <w:top w:val="single" w:sz="4" w:space="0" w:color="auto"/>
              <w:left w:val="single" w:sz="4" w:space="0" w:color="auto"/>
              <w:bottom w:val="single" w:sz="4" w:space="0" w:color="auto"/>
              <w:right w:val="single" w:sz="4" w:space="0" w:color="auto"/>
            </w:tcBorders>
            <w:vAlign w:val="center"/>
            <w:tcPrChange w:id="122" w:author="ZTE-Ma Zhifeng" w:date="2024-11-01T15:36:00Z">
              <w:tcPr>
                <w:tcW w:w="1542" w:type="dxa"/>
                <w:tcBorders>
                  <w:top w:val="single" w:sz="4" w:space="0" w:color="auto"/>
                  <w:left w:val="single" w:sz="4" w:space="0" w:color="auto"/>
                  <w:bottom w:val="single" w:sz="4" w:space="0" w:color="auto"/>
                  <w:right w:val="single" w:sz="4" w:space="0" w:color="auto"/>
                </w:tcBorders>
                <w:vAlign w:val="center"/>
              </w:tcPr>
            </w:tcPrChange>
          </w:tcPr>
          <w:p w14:paraId="4C3A934B" w14:textId="77777777" w:rsidR="00997197" w:rsidRPr="00116282" w:rsidRDefault="00997197" w:rsidP="00997197">
            <w:pPr>
              <w:pStyle w:val="TAC"/>
              <w:rPr>
                <w:bCs/>
              </w:rPr>
            </w:pPr>
            <w:r w:rsidRPr="00116282">
              <w:rPr>
                <w:rFonts w:cs="Arial"/>
                <w:bCs/>
                <w:szCs w:val="18"/>
              </w:rPr>
              <w:t>20/100</w:t>
            </w:r>
          </w:p>
        </w:tc>
        <w:tc>
          <w:tcPr>
            <w:tcW w:w="5038" w:type="dxa"/>
            <w:tcBorders>
              <w:top w:val="single" w:sz="4" w:space="0" w:color="auto"/>
              <w:left w:val="single" w:sz="4" w:space="0" w:color="auto"/>
              <w:bottom w:val="single" w:sz="4" w:space="0" w:color="auto"/>
              <w:right w:val="single" w:sz="4" w:space="0" w:color="auto"/>
            </w:tcBorders>
            <w:vAlign w:val="center"/>
            <w:tcPrChange w:id="123" w:author="ZTE-Ma Zhifeng" w:date="2024-11-01T15:36:00Z">
              <w:tcPr>
                <w:tcW w:w="5038" w:type="dxa"/>
                <w:tcBorders>
                  <w:top w:val="single" w:sz="4" w:space="0" w:color="auto"/>
                  <w:left w:val="single" w:sz="4" w:space="0" w:color="auto"/>
                  <w:bottom w:val="single" w:sz="4" w:space="0" w:color="auto"/>
                  <w:right w:val="single" w:sz="4" w:space="0" w:color="auto"/>
                </w:tcBorders>
                <w:vAlign w:val="center"/>
              </w:tcPr>
            </w:tcPrChange>
          </w:tcPr>
          <w:p w14:paraId="7E3181AE" w14:textId="77777777" w:rsidR="00997197" w:rsidRPr="00116282" w:rsidRDefault="00997197" w:rsidP="00997197">
            <w:pPr>
              <w:pStyle w:val="TAL"/>
              <w:rPr>
                <w:bCs/>
              </w:rPr>
            </w:pPr>
            <w:r w:rsidRPr="00116282">
              <w:rPr>
                <w:bCs/>
              </w:rPr>
              <w:t>Non-exception. Not overlapping interference since BWINT=2*20 MHz, FINT (90) ≥ (40+100)/2.</w:t>
            </w:r>
          </w:p>
        </w:tc>
      </w:tr>
      <w:tr w:rsidR="00997197" w:rsidRPr="00116282" w14:paraId="5FADEE8B" w14:textId="77777777" w:rsidTr="00355FA3">
        <w:trPr>
          <w:trHeight w:val="397"/>
          <w:jc w:val="center"/>
          <w:trPrChange w:id="124" w:author="ZTE-Ma Zhifeng" w:date="2024-11-01T15:36:00Z">
            <w:trPr>
              <w:trHeight w:val="397"/>
              <w:jc w:val="center"/>
            </w:trPr>
          </w:trPrChange>
        </w:trPr>
        <w:tc>
          <w:tcPr>
            <w:tcW w:w="1416" w:type="dxa"/>
            <w:tcBorders>
              <w:top w:val="nil"/>
              <w:left w:val="single" w:sz="4" w:space="0" w:color="auto"/>
              <w:bottom w:val="nil"/>
              <w:right w:val="single" w:sz="4" w:space="0" w:color="auto"/>
            </w:tcBorders>
            <w:vAlign w:val="center"/>
            <w:tcPrChange w:id="125" w:author="ZTE-Ma Zhifeng" w:date="2024-11-01T15:36:00Z">
              <w:tcPr>
                <w:tcW w:w="1416" w:type="dxa"/>
                <w:tcBorders>
                  <w:top w:val="single" w:sz="4" w:space="0" w:color="auto"/>
                  <w:left w:val="single" w:sz="4" w:space="0" w:color="auto"/>
                  <w:bottom w:val="single" w:sz="4" w:space="0" w:color="auto"/>
                  <w:right w:val="single" w:sz="4" w:space="0" w:color="auto"/>
                </w:tcBorders>
                <w:vAlign w:val="center"/>
              </w:tcPr>
            </w:tcPrChange>
          </w:tcPr>
          <w:p w14:paraId="2264A50D" w14:textId="77777777" w:rsidR="00997197" w:rsidRPr="00116282" w:rsidRDefault="00997197" w:rsidP="0099719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Change w:id="126" w:author="ZTE-Ma Zhifeng" w:date="2024-11-01T15:36:00Z">
              <w:tcPr>
                <w:tcW w:w="1559" w:type="dxa"/>
                <w:tcBorders>
                  <w:top w:val="single" w:sz="4" w:space="0" w:color="auto"/>
                  <w:left w:val="single" w:sz="4" w:space="0" w:color="auto"/>
                  <w:bottom w:val="single" w:sz="4" w:space="0" w:color="auto"/>
                  <w:right w:val="single" w:sz="4" w:space="0" w:color="auto"/>
                </w:tcBorders>
                <w:vAlign w:val="center"/>
              </w:tcPr>
            </w:tcPrChange>
          </w:tcPr>
          <w:p w14:paraId="0A1CAB82" w14:textId="77777777" w:rsidR="00997197" w:rsidRPr="00116282" w:rsidRDefault="00997197" w:rsidP="00997197">
            <w:pPr>
              <w:pStyle w:val="TAC"/>
              <w:rPr>
                <w:bCs/>
              </w:rPr>
            </w:pPr>
            <w:r w:rsidRPr="00116282">
              <w:rPr>
                <w:rFonts w:cs="Arial"/>
                <w:bCs/>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Change w:id="127" w:author="ZTE-Ma Zhifeng" w:date="2024-11-01T15:36:00Z">
              <w:tcPr>
                <w:tcW w:w="1542" w:type="dxa"/>
                <w:tcBorders>
                  <w:top w:val="single" w:sz="4" w:space="0" w:color="auto"/>
                  <w:left w:val="single" w:sz="4" w:space="0" w:color="auto"/>
                  <w:bottom w:val="single" w:sz="4" w:space="0" w:color="auto"/>
                  <w:right w:val="single" w:sz="4" w:space="0" w:color="auto"/>
                </w:tcBorders>
                <w:vAlign w:val="center"/>
              </w:tcPr>
            </w:tcPrChange>
          </w:tcPr>
          <w:p w14:paraId="08EC4E28" w14:textId="77777777" w:rsidR="00997197" w:rsidRPr="00116282" w:rsidRDefault="00997197" w:rsidP="00997197">
            <w:pPr>
              <w:pStyle w:val="TAC"/>
              <w:rPr>
                <w:bCs/>
              </w:rPr>
            </w:pPr>
            <w:r w:rsidRPr="00116282">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Change w:id="128" w:author="ZTE-Ma Zhifeng" w:date="2024-11-01T15:36:00Z">
              <w:tcPr>
                <w:tcW w:w="5038" w:type="dxa"/>
                <w:tcBorders>
                  <w:top w:val="single" w:sz="4" w:space="0" w:color="auto"/>
                  <w:left w:val="single" w:sz="4" w:space="0" w:color="auto"/>
                  <w:bottom w:val="single" w:sz="4" w:space="0" w:color="auto"/>
                  <w:right w:val="single" w:sz="4" w:space="0" w:color="auto"/>
                </w:tcBorders>
                <w:vAlign w:val="center"/>
              </w:tcPr>
            </w:tcPrChange>
          </w:tcPr>
          <w:p w14:paraId="6C7F0349" w14:textId="77777777" w:rsidR="00997197" w:rsidRPr="00116282" w:rsidRDefault="00997197" w:rsidP="00997197">
            <w:pPr>
              <w:pStyle w:val="TAL"/>
              <w:rPr>
                <w:bCs/>
              </w:rPr>
            </w:pPr>
            <w:r w:rsidRPr="00116282">
              <w:rPr>
                <w:bCs/>
              </w:rPr>
              <w:t>Exception Note 2 of TS 38.101 Table 7.3A.4-1</w:t>
            </w:r>
          </w:p>
        </w:tc>
      </w:tr>
      <w:tr w:rsidR="00997197" w:rsidRPr="00116282" w14:paraId="784BFE13" w14:textId="77777777" w:rsidTr="00355FA3">
        <w:trPr>
          <w:trHeight w:val="397"/>
          <w:jc w:val="center"/>
          <w:trPrChange w:id="129" w:author="ZTE-Ma Zhifeng" w:date="2024-11-01T15:36:00Z">
            <w:trPr>
              <w:trHeight w:val="397"/>
              <w:jc w:val="center"/>
            </w:trPr>
          </w:trPrChange>
        </w:trPr>
        <w:tc>
          <w:tcPr>
            <w:tcW w:w="1416" w:type="dxa"/>
            <w:tcBorders>
              <w:top w:val="nil"/>
              <w:left w:val="single" w:sz="4" w:space="0" w:color="auto"/>
              <w:bottom w:val="nil"/>
              <w:right w:val="single" w:sz="4" w:space="0" w:color="auto"/>
            </w:tcBorders>
            <w:vAlign w:val="center"/>
            <w:tcPrChange w:id="130" w:author="ZTE-Ma Zhifeng" w:date="2024-11-01T15:36:00Z">
              <w:tcPr>
                <w:tcW w:w="1416" w:type="dxa"/>
                <w:tcBorders>
                  <w:top w:val="single" w:sz="4" w:space="0" w:color="auto"/>
                  <w:left w:val="single" w:sz="4" w:space="0" w:color="auto"/>
                  <w:bottom w:val="single" w:sz="4" w:space="0" w:color="auto"/>
                  <w:right w:val="single" w:sz="4" w:space="0" w:color="auto"/>
                </w:tcBorders>
                <w:vAlign w:val="center"/>
              </w:tcPr>
            </w:tcPrChange>
          </w:tcPr>
          <w:p w14:paraId="2EA54169" w14:textId="77777777" w:rsidR="00997197" w:rsidRPr="00116282" w:rsidRDefault="00997197" w:rsidP="0099719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Change w:id="131" w:author="ZTE-Ma Zhifeng" w:date="2024-11-01T15:36:00Z">
              <w:tcPr>
                <w:tcW w:w="1559" w:type="dxa"/>
                <w:tcBorders>
                  <w:top w:val="single" w:sz="4" w:space="0" w:color="auto"/>
                  <w:left w:val="single" w:sz="4" w:space="0" w:color="auto"/>
                  <w:bottom w:val="single" w:sz="4" w:space="0" w:color="auto"/>
                  <w:right w:val="single" w:sz="4" w:space="0" w:color="auto"/>
                </w:tcBorders>
                <w:vAlign w:val="center"/>
              </w:tcPr>
            </w:tcPrChange>
          </w:tcPr>
          <w:p w14:paraId="14CB16BD" w14:textId="77777777" w:rsidR="00997197" w:rsidRPr="00116282" w:rsidRDefault="00997197" w:rsidP="00997197">
            <w:pPr>
              <w:pStyle w:val="TAC"/>
              <w:rPr>
                <w:bCs/>
              </w:rPr>
            </w:pPr>
            <w:r w:rsidRPr="00116282">
              <w:rPr>
                <w:rFonts w:cs="Arial"/>
                <w:bCs/>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Change w:id="132" w:author="ZTE-Ma Zhifeng" w:date="2024-11-01T15:36:00Z">
              <w:tcPr>
                <w:tcW w:w="1542" w:type="dxa"/>
                <w:tcBorders>
                  <w:top w:val="single" w:sz="4" w:space="0" w:color="auto"/>
                  <w:left w:val="single" w:sz="4" w:space="0" w:color="auto"/>
                  <w:bottom w:val="single" w:sz="4" w:space="0" w:color="auto"/>
                  <w:right w:val="single" w:sz="4" w:space="0" w:color="auto"/>
                </w:tcBorders>
                <w:vAlign w:val="center"/>
              </w:tcPr>
            </w:tcPrChange>
          </w:tcPr>
          <w:p w14:paraId="4E340FF9" w14:textId="77777777" w:rsidR="00997197" w:rsidRPr="00116282" w:rsidRDefault="00997197" w:rsidP="00997197">
            <w:pPr>
              <w:pStyle w:val="TAC"/>
              <w:rPr>
                <w:bCs/>
              </w:rPr>
            </w:pPr>
            <w:r w:rsidRPr="00116282">
              <w:rPr>
                <w:rFonts w:cs="Arial"/>
                <w:bCs/>
                <w:szCs w:val="18"/>
                <w:lang w:eastAsia="zh-CN"/>
              </w:rPr>
              <w:t>10/100</w:t>
            </w:r>
          </w:p>
        </w:tc>
        <w:tc>
          <w:tcPr>
            <w:tcW w:w="5038" w:type="dxa"/>
            <w:tcBorders>
              <w:top w:val="single" w:sz="4" w:space="0" w:color="auto"/>
              <w:left w:val="single" w:sz="4" w:space="0" w:color="auto"/>
              <w:bottom w:val="single" w:sz="4" w:space="0" w:color="auto"/>
              <w:right w:val="single" w:sz="4" w:space="0" w:color="auto"/>
            </w:tcBorders>
            <w:vAlign w:val="center"/>
            <w:tcPrChange w:id="133" w:author="ZTE-Ma Zhifeng" w:date="2024-11-01T15:36:00Z">
              <w:tcPr>
                <w:tcW w:w="5038" w:type="dxa"/>
                <w:tcBorders>
                  <w:top w:val="single" w:sz="4" w:space="0" w:color="auto"/>
                  <w:left w:val="single" w:sz="4" w:space="0" w:color="auto"/>
                  <w:bottom w:val="single" w:sz="4" w:space="0" w:color="auto"/>
                  <w:right w:val="single" w:sz="4" w:space="0" w:color="auto"/>
                </w:tcBorders>
                <w:vAlign w:val="center"/>
              </w:tcPr>
            </w:tcPrChange>
          </w:tcPr>
          <w:p w14:paraId="3E55AFF4" w14:textId="77777777" w:rsidR="00997197" w:rsidRPr="00116282" w:rsidRDefault="00997197" w:rsidP="00997197">
            <w:pPr>
              <w:pStyle w:val="TAL"/>
              <w:rPr>
                <w:bCs/>
              </w:rPr>
            </w:pPr>
            <w:r w:rsidRPr="00116282">
              <w:rPr>
                <w:bCs/>
              </w:rPr>
              <w:t>Exception Note 2 of TS 38.101 Table 7.3A.4-1</w:t>
            </w:r>
          </w:p>
        </w:tc>
      </w:tr>
      <w:tr w:rsidR="00997197" w:rsidRPr="00116282" w14:paraId="5840AB88" w14:textId="77777777" w:rsidTr="00355FA3">
        <w:trPr>
          <w:trHeight w:val="397"/>
          <w:jc w:val="center"/>
          <w:trPrChange w:id="134" w:author="ZTE-Ma Zhifeng" w:date="2024-11-01T15:36:00Z">
            <w:trPr>
              <w:trHeight w:val="397"/>
              <w:jc w:val="center"/>
            </w:trPr>
          </w:trPrChange>
        </w:trPr>
        <w:tc>
          <w:tcPr>
            <w:tcW w:w="1416" w:type="dxa"/>
            <w:tcBorders>
              <w:top w:val="nil"/>
              <w:left w:val="single" w:sz="4" w:space="0" w:color="auto"/>
              <w:bottom w:val="nil"/>
              <w:right w:val="single" w:sz="4" w:space="0" w:color="auto"/>
            </w:tcBorders>
            <w:vAlign w:val="center"/>
            <w:tcPrChange w:id="135" w:author="ZTE-Ma Zhifeng" w:date="2024-11-01T15:36:00Z">
              <w:tcPr>
                <w:tcW w:w="1416" w:type="dxa"/>
                <w:tcBorders>
                  <w:top w:val="single" w:sz="4" w:space="0" w:color="auto"/>
                  <w:left w:val="single" w:sz="4" w:space="0" w:color="auto"/>
                  <w:bottom w:val="single" w:sz="4" w:space="0" w:color="auto"/>
                  <w:right w:val="single" w:sz="4" w:space="0" w:color="auto"/>
                </w:tcBorders>
                <w:vAlign w:val="center"/>
              </w:tcPr>
            </w:tcPrChange>
          </w:tcPr>
          <w:p w14:paraId="165F2853" w14:textId="77777777" w:rsidR="00997197" w:rsidRPr="00116282" w:rsidRDefault="00997197" w:rsidP="0099719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Change w:id="136" w:author="ZTE-Ma Zhifeng" w:date="2024-11-01T15:36:00Z">
              <w:tcPr>
                <w:tcW w:w="1559" w:type="dxa"/>
                <w:tcBorders>
                  <w:top w:val="single" w:sz="4" w:space="0" w:color="auto"/>
                  <w:left w:val="single" w:sz="4" w:space="0" w:color="auto"/>
                  <w:bottom w:val="single" w:sz="4" w:space="0" w:color="auto"/>
                  <w:right w:val="single" w:sz="4" w:space="0" w:color="auto"/>
                </w:tcBorders>
                <w:vAlign w:val="center"/>
              </w:tcPr>
            </w:tcPrChange>
          </w:tcPr>
          <w:p w14:paraId="5B9AB0B9" w14:textId="77777777" w:rsidR="00997197" w:rsidRPr="00116282" w:rsidRDefault="00997197" w:rsidP="00997197">
            <w:pPr>
              <w:pStyle w:val="TAC"/>
              <w:rPr>
                <w:bCs/>
              </w:rPr>
            </w:pPr>
            <w:r w:rsidRPr="00116282">
              <w:rPr>
                <w:rFonts w:cs="Arial"/>
                <w:bCs/>
                <w:szCs w:val="18"/>
              </w:rPr>
              <w:t>UL 1880 MHz / DL 3735 MHz</w:t>
            </w:r>
          </w:p>
        </w:tc>
        <w:tc>
          <w:tcPr>
            <w:tcW w:w="1542" w:type="dxa"/>
            <w:tcBorders>
              <w:top w:val="single" w:sz="4" w:space="0" w:color="auto"/>
              <w:left w:val="single" w:sz="4" w:space="0" w:color="auto"/>
              <w:bottom w:val="single" w:sz="4" w:space="0" w:color="auto"/>
              <w:right w:val="single" w:sz="4" w:space="0" w:color="auto"/>
            </w:tcBorders>
            <w:vAlign w:val="center"/>
            <w:tcPrChange w:id="137" w:author="ZTE-Ma Zhifeng" w:date="2024-11-01T15:36:00Z">
              <w:tcPr>
                <w:tcW w:w="1542" w:type="dxa"/>
                <w:tcBorders>
                  <w:top w:val="single" w:sz="4" w:space="0" w:color="auto"/>
                  <w:left w:val="single" w:sz="4" w:space="0" w:color="auto"/>
                  <w:bottom w:val="single" w:sz="4" w:space="0" w:color="auto"/>
                  <w:right w:val="single" w:sz="4" w:space="0" w:color="auto"/>
                </w:tcBorders>
                <w:vAlign w:val="center"/>
              </w:tcPr>
            </w:tcPrChange>
          </w:tcPr>
          <w:p w14:paraId="587A885D" w14:textId="77777777" w:rsidR="00997197" w:rsidRPr="00116282" w:rsidRDefault="00997197" w:rsidP="00997197">
            <w:pPr>
              <w:pStyle w:val="TAC"/>
              <w:rPr>
                <w:bCs/>
              </w:rPr>
            </w:pPr>
            <w:r w:rsidRPr="00116282">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Change w:id="138" w:author="ZTE-Ma Zhifeng" w:date="2024-11-01T15:36:00Z">
              <w:tcPr>
                <w:tcW w:w="5038" w:type="dxa"/>
                <w:tcBorders>
                  <w:top w:val="single" w:sz="4" w:space="0" w:color="auto"/>
                  <w:left w:val="single" w:sz="4" w:space="0" w:color="auto"/>
                  <w:bottom w:val="single" w:sz="4" w:space="0" w:color="auto"/>
                  <w:right w:val="single" w:sz="4" w:space="0" w:color="auto"/>
                </w:tcBorders>
                <w:vAlign w:val="center"/>
              </w:tcPr>
            </w:tcPrChange>
          </w:tcPr>
          <w:p w14:paraId="6FCE4BD9" w14:textId="77777777" w:rsidR="00997197" w:rsidRPr="00116282" w:rsidRDefault="00997197" w:rsidP="00997197">
            <w:pPr>
              <w:pStyle w:val="TAL"/>
              <w:rPr>
                <w:bCs/>
              </w:rPr>
            </w:pPr>
            <w:r w:rsidRPr="00116282">
              <w:rPr>
                <w:bCs/>
              </w:rPr>
              <w:t>Exception Note 6 of TS 38.101 Table 7.3A.4-1</w:t>
            </w:r>
          </w:p>
        </w:tc>
      </w:tr>
      <w:tr w:rsidR="00997197" w:rsidRPr="00116282" w14:paraId="2DC696EF" w14:textId="77777777" w:rsidTr="00355FA3">
        <w:trPr>
          <w:trHeight w:val="397"/>
          <w:jc w:val="center"/>
          <w:trPrChange w:id="139" w:author="ZTE-Ma Zhifeng" w:date="2024-11-01T15:36:00Z">
            <w:trPr>
              <w:trHeight w:val="397"/>
              <w:jc w:val="center"/>
            </w:trPr>
          </w:trPrChange>
        </w:trPr>
        <w:tc>
          <w:tcPr>
            <w:tcW w:w="1416" w:type="dxa"/>
            <w:tcBorders>
              <w:top w:val="nil"/>
              <w:left w:val="single" w:sz="4" w:space="0" w:color="auto"/>
              <w:bottom w:val="nil"/>
              <w:right w:val="single" w:sz="4" w:space="0" w:color="auto"/>
            </w:tcBorders>
            <w:vAlign w:val="center"/>
            <w:tcPrChange w:id="140" w:author="ZTE-Ma Zhifeng" w:date="2024-11-01T15:36:00Z">
              <w:tcPr>
                <w:tcW w:w="1416" w:type="dxa"/>
                <w:tcBorders>
                  <w:top w:val="single" w:sz="4" w:space="0" w:color="auto"/>
                  <w:left w:val="single" w:sz="4" w:space="0" w:color="auto"/>
                  <w:bottom w:val="single" w:sz="4" w:space="0" w:color="auto"/>
                  <w:right w:val="single" w:sz="4" w:space="0" w:color="auto"/>
                </w:tcBorders>
                <w:vAlign w:val="center"/>
              </w:tcPr>
            </w:tcPrChange>
          </w:tcPr>
          <w:p w14:paraId="4401693B" w14:textId="77777777" w:rsidR="00997197" w:rsidRPr="00116282" w:rsidRDefault="00997197" w:rsidP="0099719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Change w:id="141" w:author="ZTE-Ma Zhifeng" w:date="2024-11-01T15:36:00Z">
              <w:tcPr>
                <w:tcW w:w="1559" w:type="dxa"/>
                <w:tcBorders>
                  <w:top w:val="single" w:sz="4" w:space="0" w:color="auto"/>
                  <w:left w:val="single" w:sz="4" w:space="0" w:color="auto"/>
                  <w:bottom w:val="single" w:sz="4" w:space="0" w:color="auto"/>
                  <w:right w:val="single" w:sz="4" w:space="0" w:color="auto"/>
                </w:tcBorders>
                <w:vAlign w:val="center"/>
              </w:tcPr>
            </w:tcPrChange>
          </w:tcPr>
          <w:p w14:paraId="052EDAB3" w14:textId="77777777" w:rsidR="00997197" w:rsidRPr="00116282" w:rsidRDefault="00997197" w:rsidP="00997197">
            <w:pPr>
              <w:pStyle w:val="TAC"/>
              <w:rPr>
                <w:bCs/>
              </w:rPr>
            </w:pPr>
            <w:r w:rsidRPr="00116282">
              <w:rPr>
                <w:rFonts w:cs="Arial"/>
                <w:bCs/>
                <w:szCs w:val="18"/>
              </w:rPr>
              <w:t>UL 3920 MHz/ M</w:t>
            </w:r>
            <w:r w:rsidRPr="00116282">
              <w:rPr>
                <w:rFonts w:cs="Arial"/>
                <w:bCs/>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Change w:id="142" w:author="ZTE-Ma Zhifeng" w:date="2024-11-01T15:36:00Z">
              <w:tcPr>
                <w:tcW w:w="1542" w:type="dxa"/>
                <w:tcBorders>
                  <w:top w:val="single" w:sz="4" w:space="0" w:color="auto"/>
                  <w:left w:val="single" w:sz="4" w:space="0" w:color="auto"/>
                  <w:bottom w:val="single" w:sz="4" w:space="0" w:color="auto"/>
                  <w:right w:val="single" w:sz="4" w:space="0" w:color="auto"/>
                </w:tcBorders>
                <w:vAlign w:val="center"/>
              </w:tcPr>
            </w:tcPrChange>
          </w:tcPr>
          <w:p w14:paraId="7188A578" w14:textId="77777777" w:rsidR="00997197" w:rsidRPr="00116282" w:rsidRDefault="00997197" w:rsidP="00997197">
            <w:pPr>
              <w:pStyle w:val="TAC"/>
              <w:rPr>
                <w:bCs/>
              </w:rPr>
            </w:pPr>
            <w:r w:rsidRPr="00116282">
              <w:rPr>
                <w:rFonts w:cs="Arial"/>
                <w:bCs/>
                <w:szCs w:val="18"/>
                <w:lang w:eastAsia="zh-CN"/>
              </w:rPr>
              <w:t>10/5</w:t>
            </w:r>
          </w:p>
        </w:tc>
        <w:tc>
          <w:tcPr>
            <w:tcW w:w="5038" w:type="dxa"/>
            <w:tcBorders>
              <w:top w:val="single" w:sz="4" w:space="0" w:color="auto"/>
              <w:left w:val="single" w:sz="4" w:space="0" w:color="auto"/>
              <w:bottom w:val="single" w:sz="4" w:space="0" w:color="auto"/>
              <w:right w:val="single" w:sz="4" w:space="0" w:color="auto"/>
            </w:tcBorders>
            <w:vAlign w:val="center"/>
            <w:tcPrChange w:id="143" w:author="ZTE-Ma Zhifeng" w:date="2024-11-01T15:36:00Z">
              <w:tcPr>
                <w:tcW w:w="5038" w:type="dxa"/>
                <w:tcBorders>
                  <w:top w:val="single" w:sz="4" w:space="0" w:color="auto"/>
                  <w:left w:val="single" w:sz="4" w:space="0" w:color="auto"/>
                  <w:bottom w:val="single" w:sz="4" w:space="0" w:color="auto"/>
                  <w:right w:val="single" w:sz="4" w:space="0" w:color="auto"/>
                </w:tcBorders>
                <w:vAlign w:val="center"/>
              </w:tcPr>
            </w:tcPrChange>
          </w:tcPr>
          <w:p w14:paraId="2240DF63" w14:textId="77777777" w:rsidR="00997197" w:rsidRPr="00116282" w:rsidRDefault="00997197" w:rsidP="00997197">
            <w:pPr>
              <w:pStyle w:val="TAL"/>
              <w:rPr>
                <w:bCs/>
              </w:rPr>
            </w:pPr>
            <w:r w:rsidRPr="00116282">
              <w:rPr>
                <w:bCs/>
              </w:rPr>
              <w:t>Exception Note 7 of TS 38.101 Table 7.3A.4-4</w:t>
            </w:r>
          </w:p>
        </w:tc>
      </w:tr>
      <w:tr w:rsidR="00997197" w:rsidRPr="00116282" w14:paraId="4B098C85" w14:textId="77777777" w:rsidTr="00355FA3">
        <w:trPr>
          <w:trHeight w:val="397"/>
          <w:jc w:val="center"/>
          <w:trPrChange w:id="144" w:author="ZTE-Ma Zhifeng" w:date="2024-11-01T15:36:00Z">
            <w:trPr>
              <w:trHeight w:val="397"/>
              <w:jc w:val="center"/>
            </w:trPr>
          </w:trPrChange>
        </w:trPr>
        <w:tc>
          <w:tcPr>
            <w:tcW w:w="1416" w:type="dxa"/>
            <w:tcBorders>
              <w:top w:val="nil"/>
              <w:left w:val="single" w:sz="4" w:space="0" w:color="auto"/>
              <w:bottom w:val="single" w:sz="4" w:space="0" w:color="auto"/>
              <w:right w:val="single" w:sz="4" w:space="0" w:color="auto"/>
            </w:tcBorders>
            <w:vAlign w:val="center"/>
            <w:tcPrChange w:id="145" w:author="ZTE-Ma Zhifeng" w:date="2024-11-01T15:36:00Z">
              <w:tcPr>
                <w:tcW w:w="1416" w:type="dxa"/>
                <w:tcBorders>
                  <w:top w:val="single" w:sz="4" w:space="0" w:color="auto"/>
                  <w:left w:val="single" w:sz="4" w:space="0" w:color="auto"/>
                  <w:bottom w:val="single" w:sz="4" w:space="0" w:color="auto"/>
                  <w:right w:val="single" w:sz="4" w:space="0" w:color="auto"/>
                </w:tcBorders>
                <w:vAlign w:val="center"/>
              </w:tcPr>
            </w:tcPrChange>
          </w:tcPr>
          <w:p w14:paraId="36990A9E" w14:textId="77777777" w:rsidR="00997197" w:rsidRPr="00116282" w:rsidRDefault="00997197" w:rsidP="0099719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Change w:id="146" w:author="ZTE-Ma Zhifeng" w:date="2024-11-01T15:36:00Z">
              <w:tcPr>
                <w:tcW w:w="1559" w:type="dxa"/>
                <w:tcBorders>
                  <w:top w:val="single" w:sz="4" w:space="0" w:color="auto"/>
                  <w:left w:val="single" w:sz="4" w:space="0" w:color="auto"/>
                  <w:bottom w:val="single" w:sz="4" w:space="0" w:color="auto"/>
                  <w:right w:val="single" w:sz="4" w:space="0" w:color="auto"/>
                </w:tcBorders>
                <w:vAlign w:val="center"/>
              </w:tcPr>
            </w:tcPrChange>
          </w:tcPr>
          <w:p w14:paraId="2839274B" w14:textId="77777777" w:rsidR="00997197" w:rsidRPr="00116282" w:rsidRDefault="00997197" w:rsidP="00997197">
            <w:pPr>
              <w:pStyle w:val="TAC"/>
              <w:rPr>
                <w:bCs/>
              </w:rPr>
            </w:pPr>
            <w:r w:rsidRPr="00116282">
              <w:rPr>
                <w:rFonts w:cs="Arial"/>
                <w:bCs/>
                <w:szCs w:val="18"/>
              </w:rPr>
              <w:t>UL 3920 MHz/ M</w:t>
            </w:r>
            <w:r w:rsidRPr="00116282">
              <w:rPr>
                <w:rFonts w:cs="Arial"/>
                <w:bCs/>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Change w:id="147" w:author="ZTE-Ma Zhifeng" w:date="2024-11-01T15:36:00Z">
              <w:tcPr>
                <w:tcW w:w="1542" w:type="dxa"/>
                <w:tcBorders>
                  <w:top w:val="single" w:sz="4" w:space="0" w:color="auto"/>
                  <w:left w:val="single" w:sz="4" w:space="0" w:color="auto"/>
                  <w:bottom w:val="single" w:sz="4" w:space="0" w:color="auto"/>
                  <w:right w:val="single" w:sz="4" w:space="0" w:color="auto"/>
                </w:tcBorders>
                <w:vAlign w:val="center"/>
              </w:tcPr>
            </w:tcPrChange>
          </w:tcPr>
          <w:p w14:paraId="33A51E32" w14:textId="77777777" w:rsidR="00997197" w:rsidRPr="00116282" w:rsidRDefault="00997197" w:rsidP="00997197">
            <w:pPr>
              <w:pStyle w:val="TAC"/>
              <w:rPr>
                <w:bCs/>
              </w:rPr>
            </w:pPr>
            <w:r w:rsidRPr="00116282">
              <w:rPr>
                <w:rFonts w:cs="Arial"/>
                <w:bCs/>
                <w:szCs w:val="18"/>
                <w:lang w:eastAsia="zh-CN"/>
              </w:rPr>
              <w:t>20/20</w:t>
            </w:r>
          </w:p>
        </w:tc>
        <w:tc>
          <w:tcPr>
            <w:tcW w:w="5038" w:type="dxa"/>
            <w:tcBorders>
              <w:top w:val="single" w:sz="4" w:space="0" w:color="auto"/>
              <w:left w:val="single" w:sz="4" w:space="0" w:color="auto"/>
              <w:bottom w:val="single" w:sz="4" w:space="0" w:color="auto"/>
              <w:right w:val="single" w:sz="4" w:space="0" w:color="auto"/>
            </w:tcBorders>
            <w:vAlign w:val="center"/>
            <w:tcPrChange w:id="148" w:author="ZTE-Ma Zhifeng" w:date="2024-11-01T15:36:00Z">
              <w:tcPr>
                <w:tcW w:w="5038" w:type="dxa"/>
                <w:tcBorders>
                  <w:top w:val="single" w:sz="4" w:space="0" w:color="auto"/>
                  <w:left w:val="single" w:sz="4" w:space="0" w:color="auto"/>
                  <w:bottom w:val="single" w:sz="4" w:space="0" w:color="auto"/>
                  <w:right w:val="single" w:sz="4" w:space="0" w:color="auto"/>
                </w:tcBorders>
                <w:vAlign w:val="center"/>
              </w:tcPr>
            </w:tcPrChange>
          </w:tcPr>
          <w:p w14:paraId="6084359C" w14:textId="77777777" w:rsidR="00997197" w:rsidRPr="00116282" w:rsidRDefault="00997197" w:rsidP="00997197">
            <w:pPr>
              <w:pStyle w:val="TAL"/>
              <w:rPr>
                <w:bCs/>
              </w:rPr>
            </w:pPr>
            <w:r w:rsidRPr="00116282">
              <w:rPr>
                <w:bCs/>
              </w:rPr>
              <w:t>Exception Note 7 of TS 38.101 Table 7.3A.4-4</w:t>
            </w:r>
          </w:p>
        </w:tc>
      </w:tr>
      <w:tr w:rsidR="00997197" w:rsidRPr="00116282" w14:paraId="348ED50C" w14:textId="77777777" w:rsidTr="00355FA3">
        <w:trPr>
          <w:trHeight w:val="397"/>
          <w:jc w:val="center"/>
          <w:trPrChange w:id="149" w:author="ZTE-Ma Zhifeng" w:date="2024-11-01T15:36:00Z">
            <w:trPr>
              <w:trHeight w:val="397"/>
              <w:jc w:val="center"/>
            </w:trPr>
          </w:trPrChange>
        </w:trPr>
        <w:tc>
          <w:tcPr>
            <w:tcW w:w="1416" w:type="dxa"/>
            <w:tcBorders>
              <w:top w:val="single" w:sz="4" w:space="0" w:color="auto"/>
              <w:left w:val="single" w:sz="4" w:space="0" w:color="auto"/>
              <w:bottom w:val="nil"/>
              <w:right w:val="single" w:sz="4" w:space="0" w:color="auto"/>
            </w:tcBorders>
            <w:vAlign w:val="center"/>
            <w:hideMark/>
            <w:tcPrChange w:id="150" w:author="ZTE-Ma Zhifeng" w:date="2024-11-01T15:36:00Z">
              <w:tcPr>
                <w:tcW w:w="1416" w:type="dxa"/>
                <w:tcBorders>
                  <w:top w:val="single" w:sz="4" w:space="0" w:color="auto"/>
                  <w:left w:val="single" w:sz="4" w:space="0" w:color="auto"/>
                  <w:bottom w:val="single" w:sz="4" w:space="0" w:color="auto"/>
                  <w:right w:val="single" w:sz="4" w:space="0" w:color="auto"/>
                </w:tcBorders>
                <w:vAlign w:val="center"/>
                <w:hideMark/>
              </w:tcPr>
            </w:tcPrChange>
          </w:tcPr>
          <w:p w14:paraId="4860A4E8" w14:textId="77777777" w:rsidR="00997197" w:rsidRPr="00116282" w:rsidRDefault="00997197" w:rsidP="00997197">
            <w:pPr>
              <w:pStyle w:val="TAC"/>
              <w:rPr>
                <w:bCs/>
              </w:rPr>
            </w:pPr>
            <w:r w:rsidRPr="00116282">
              <w:rPr>
                <w:bCs/>
              </w:rPr>
              <w:t>n3A / n77A</w:t>
            </w:r>
          </w:p>
        </w:tc>
        <w:tc>
          <w:tcPr>
            <w:tcW w:w="1559" w:type="dxa"/>
            <w:tcBorders>
              <w:top w:val="single" w:sz="4" w:space="0" w:color="auto"/>
              <w:left w:val="single" w:sz="4" w:space="0" w:color="auto"/>
              <w:bottom w:val="single" w:sz="4" w:space="0" w:color="auto"/>
              <w:right w:val="single" w:sz="4" w:space="0" w:color="auto"/>
            </w:tcBorders>
            <w:vAlign w:val="center"/>
            <w:hideMark/>
            <w:tcPrChange w:id="151" w:author="ZTE-Ma Zhifeng" w:date="2024-11-01T15:3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3EA322E9" w14:textId="77777777" w:rsidR="00997197" w:rsidRPr="00116282" w:rsidRDefault="00997197" w:rsidP="00997197">
            <w:pPr>
              <w:pStyle w:val="TAC"/>
              <w:rPr>
                <w:bCs/>
              </w:rPr>
            </w:pPr>
            <w:r w:rsidRPr="00116282">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Change w:id="152" w:author="ZTE-Ma Zhifeng" w:date="2024-11-01T15:36:00Z">
              <w:tcPr>
                <w:tcW w:w="1542" w:type="dxa"/>
                <w:tcBorders>
                  <w:top w:val="single" w:sz="4" w:space="0" w:color="auto"/>
                  <w:left w:val="single" w:sz="4" w:space="0" w:color="auto"/>
                  <w:bottom w:val="single" w:sz="4" w:space="0" w:color="auto"/>
                  <w:right w:val="single" w:sz="4" w:space="0" w:color="auto"/>
                </w:tcBorders>
                <w:vAlign w:val="center"/>
                <w:hideMark/>
              </w:tcPr>
            </w:tcPrChange>
          </w:tcPr>
          <w:p w14:paraId="137F1B31" w14:textId="77777777" w:rsidR="00997197" w:rsidRPr="00116282" w:rsidRDefault="00997197" w:rsidP="00997197">
            <w:pPr>
              <w:pStyle w:val="TAC"/>
              <w:rPr>
                <w:bCs/>
              </w:rPr>
            </w:pPr>
            <w:r w:rsidRPr="00116282">
              <w:rPr>
                <w:bCs/>
              </w:rPr>
              <w:t>Highest/Highest</w:t>
            </w:r>
          </w:p>
        </w:tc>
        <w:tc>
          <w:tcPr>
            <w:tcW w:w="5038" w:type="dxa"/>
            <w:tcBorders>
              <w:top w:val="single" w:sz="4" w:space="0" w:color="auto"/>
              <w:left w:val="single" w:sz="4" w:space="0" w:color="auto"/>
              <w:bottom w:val="single" w:sz="4" w:space="0" w:color="auto"/>
              <w:right w:val="single" w:sz="4" w:space="0" w:color="auto"/>
            </w:tcBorders>
            <w:vAlign w:val="center"/>
            <w:hideMark/>
            <w:tcPrChange w:id="153" w:author="ZTE-Ma Zhifeng" w:date="2024-11-01T15:36:00Z">
              <w:tcPr>
                <w:tcW w:w="5038" w:type="dxa"/>
                <w:tcBorders>
                  <w:top w:val="single" w:sz="4" w:space="0" w:color="auto"/>
                  <w:left w:val="single" w:sz="4" w:space="0" w:color="auto"/>
                  <w:bottom w:val="single" w:sz="4" w:space="0" w:color="auto"/>
                  <w:right w:val="single" w:sz="4" w:space="0" w:color="auto"/>
                </w:tcBorders>
                <w:vAlign w:val="center"/>
                <w:hideMark/>
              </w:tcPr>
            </w:tcPrChange>
          </w:tcPr>
          <w:p w14:paraId="0E42D26A" w14:textId="77777777" w:rsidR="00997197" w:rsidRPr="00116282" w:rsidRDefault="00997197" w:rsidP="00997197">
            <w:pPr>
              <w:pStyle w:val="TAL"/>
              <w:rPr>
                <w:bCs/>
              </w:rPr>
            </w:pPr>
            <w:r w:rsidRPr="00116282">
              <w:rPr>
                <w:bCs/>
              </w:rPr>
              <w:t xml:space="preserve">Non-exception. </w:t>
            </w:r>
          </w:p>
        </w:tc>
      </w:tr>
      <w:tr w:rsidR="00997197" w:rsidRPr="00116282" w14:paraId="611438F6" w14:textId="77777777" w:rsidTr="00355FA3">
        <w:trPr>
          <w:trHeight w:val="397"/>
          <w:jc w:val="center"/>
          <w:trPrChange w:id="154" w:author="ZTE-Ma Zhifeng" w:date="2024-11-01T15:36:00Z">
            <w:trPr>
              <w:trHeight w:val="397"/>
              <w:jc w:val="center"/>
            </w:trPr>
          </w:trPrChange>
        </w:trPr>
        <w:tc>
          <w:tcPr>
            <w:tcW w:w="1416" w:type="dxa"/>
            <w:tcBorders>
              <w:top w:val="nil"/>
              <w:left w:val="single" w:sz="4" w:space="0" w:color="auto"/>
              <w:bottom w:val="nil"/>
              <w:right w:val="single" w:sz="4" w:space="0" w:color="auto"/>
            </w:tcBorders>
            <w:vAlign w:val="center"/>
            <w:tcPrChange w:id="155" w:author="ZTE-Ma Zhifeng" w:date="2024-11-01T15:36:00Z">
              <w:tcPr>
                <w:tcW w:w="1416" w:type="dxa"/>
                <w:tcBorders>
                  <w:top w:val="single" w:sz="4" w:space="0" w:color="auto"/>
                  <w:left w:val="single" w:sz="4" w:space="0" w:color="auto"/>
                  <w:bottom w:val="single" w:sz="4" w:space="0" w:color="auto"/>
                  <w:right w:val="single" w:sz="4" w:space="0" w:color="auto"/>
                </w:tcBorders>
                <w:vAlign w:val="center"/>
              </w:tcPr>
            </w:tcPrChange>
          </w:tcPr>
          <w:p w14:paraId="668FEB19" w14:textId="77777777" w:rsidR="00997197" w:rsidRPr="00116282" w:rsidRDefault="00997197" w:rsidP="0099719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56" w:author="ZTE-Ma Zhifeng" w:date="2024-11-01T15:3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3A3B11B2" w14:textId="77777777" w:rsidR="00997197" w:rsidRPr="00116282" w:rsidRDefault="00997197" w:rsidP="00997197">
            <w:pPr>
              <w:pStyle w:val="TAC"/>
              <w:rPr>
                <w:bCs/>
              </w:rPr>
            </w:pPr>
            <w:r w:rsidRPr="00116282">
              <w:rPr>
                <w:bCs/>
              </w:rPr>
              <w:t>Mid/3495 MHz</w:t>
            </w:r>
          </w:p>
        </w:tc>
        <w:tc>
          <w:tcPr>
            <w:tcW w:w="1542" w:type="dxa"/>
            <w:tcBorders>
              <w:top w:val="single" w:sz="4" w:space="0" w:color="auto"/>
              <w:left w:val="single" w:sz="4" w:space="0" w:color="auto"/>
              <w:bottom w:val="single" w:sz="4" w:space="0" w:color="auto"/>
              <w:right w:val="single" w:sz="4" w:space="0" w:color="auto"/>
            </w:tcBorders>
            <w:vAlign w:val="center"/>
            <w:hideMark/>
            <w:tcPrChange w:id="157" w:author="ZTE-Ma Zhifeng" w:date="2024-11-01T15:36:00Z">
              <w:tcPr>
                <w:tcW w:w="1542" w:type="dxa"/>
                <w:tcBorders>
                  <w:top w:val="single" w:sz="4" w:space="0" w:color="auto"/>
                  <w:left w:val="single" w:sz="4" w:space="0" w:color="auto"/>
                  <w:bottom w:val="single" w:sz="4" w:space="0" w:color="auto"/>
                  <w:right w:val="single" w:sz="4" w:space="0" w:color="auto"/>
                </w:tcBorders>
                <w:vAlign w:val="center"/>
                <w:hideMark/>
              </w:tcPr>
            </w:tcPrChange>
          </w:tcPr>
          <w:p w14:paraId="0722BDEC" w14:textId="77777777" w:rsidR="00997197" w:rsidRPr="00116282" w:rsidRDefault="00997197" w:rsidP="00997197">
            <w:pPr>
              <w:pStyle w:val="TAC"/>
              <w:rPr>
                <w:bCs/>
              </w:rPr>
            </w:pPr>
            <w:r w:rsidRPr="00116282">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Change w:id="158" w:author="ZTE-Ma Zhifeng" w:date="2024-11-01T15:36:00Z">
              <w:tcPr>
                <w:tcW w:w="5038" w:type="dxa"/>
                <w:tcBorders>
                  <w:top w:val="single" w:sz="4" w:space="0" w:color="auto"/>
                  <w:left w:val="single" w:sz="4" w:space="0" w:color="auto"/>
                  <w:bottom w:val="single" w:sz="4" w:space="0" w:color="auto"/>
                  <w:right w:val="single" w:sz="4" w:space="0" w:color="auto"/>
                </w:tcBorders>
                <w:vAlign w:val="center"/>
                <w:hideMark/>
              </w:tcPr>
            </w:tcPrChange>
          </w:tcPr>
          <w:p w14:paraId="5ADCBB8F" w14:textId="77777777" w:rsidR="00997197" w:rsidRPr="00116282" w:rsidRDefault="00997197" w:rsidP="00997197">
            <w:pPr>
              <w:pStyle w:val="TAL"/>
              <w:rPr>
                <w:bCs/>
              </w:rPr>
            </w:pPr>
            <w:r w:rsidRPr="00116282">
              <w:rPr>
                <w:bCs/>
              </w:rPr>
              <w:t>Exception Note 2 of TS38.101 table 7.3A.4-1</w:t>
            </w:r>
          </w:p>
        </w:tc>
      </w:tr>
      <w:tr w:rsidR="00997197" w:rsidRPr="00116282" w14:paraId="50309A4C" w14:textId="77777777" w:rsidTr="00355FA3">
        <w:trPr>
          <w:trHeight w:val="397"/>
          <w:jc w:val="center"/>
          <w:trPrChange w:id="159" w:author="ZTE-Ma Zhifeng" w:date="2024-11-01T15:36:00Z">
            <w:trPr>
              <w:trHeight w:val="397"/>
              <w:jc w:val="center"/>
            </w:trPr>
          </w:trPrChange>
        </w:trPr>
        <w:tc>
          <w:tcPr>
            <w:tcW w:w="1416" w:type="dxa"/>
            <w:tcBorders>
              <w:top w:val="nil"/>
              <w:left w:val="single" w:sz="4" w:space="0" w:color="auto"/>
              <w:bottom w:val="nil"/>
              <w:right w:val="single" w:sz="4" w:space="0" w:color="auto"/>
            </w:tcBorders>
            <w:vAlign w:val="center"/>
            <w:tcPrChange w:id="160" w:author="ZTE-Ma Zhifeng" w:date="2024-11-01T15:36:00Z">
              <w:tcPr>
                <w:tcW w:w="1416" w:type="dxa"/>
                <w:tcBorders>
                  <w:top w:val="single" w:sz="4" w:space="0" w:color="auto"/>
                  <w:left w:val="single" w:sz="4" w:space="0" w:color="auto"/>
                  <w:bottom w:val="single" w:sz="4" w:space="0" w:color="auto"/>
                  <w:right w:val="single" w:sz="4" w:space="0" w:color="auto"/>
                </w:tcBorders>
                <w:vAlign w:val="center"/>
              </w:tcPr>
            </w:tcPrChange>
          </w:tcPr>
          <w:p w14:paraId="5FDA114D" w14:textId="77777777" w:rsidR="00997197" w:rsidRPr="00116282" w:rsidRDefault="00997197" w:rsidP="0099719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Change w:id="161" w:author="ZTE-Ma Zhifeng" w:date="2024-11-01T15:36:00Z">
              <w:tcPr>
                <w:tcW w:w="1559" w:type="dxa"/>
                <w:tcBorders>
                  <w:top w:val="single" w:sz="4" w:space="0" w:color="auto"/>
                  <w:left w:val="single" w:sz="4" w:space="0" w:color="auto"/>
                  <w:bottom w:val="single" w:sz="4" w:space="0" w:color="auto"/>
                  <w:right w:val="single" w:sz="4" w:space="0" w:color="auto"/>
                </w:tcBorders>
                <w:vAlign w:val="center"/>
              </w:tcPr>
            </w:tcPrChange>
          </w:tcPr>
          <w:p w14:paraId="4BD6B24E" w14:textId="77777777" w:rsidR="00997197" w:rsidRPr="00116282" w:rsidDel="00DC32DC" w:rsidRDefault="00997197" w:rsidP="00997197">
            <w:pPr>
              <w:pStyle w:val="TAC"/>
              <w:rPr>
                <w:bCs/>
              </w:rPr>
            </w:pPr>
            <w:r w:rsidRPr="00116282">
              <w:rPr>
                <w:bCs/>
                <w:lang w:eastAsia="ja-JP"/>
              </w:rPr>
              <w:t>Mid/3495 MHz</w:t>
            </w:r>
          </w:p>
        </w:tc>
        <w:tc>
          <w:tcPr>
            <w:tcW w:w="1542" w:type="dxa"/>
            <w:tcBorders>
              <w:top w:val="single" w:sz="4" w:space="0" w:color="auto"/>
              <w:left w:val="single" w:sz="4" w:space="0" w:color="auto"/>
              <w:bottom w:val="single" w:sz="4" w:space="0" w:color="auto"/>
              <w:right w:val="single" w:sz="4" w:space="0" w:color="auto"/>
            </w:tcBorders>
            <w:vAlign w:val="center"/>
            <w:tcPrChange w:id="162" w:author="ZTE-Ma Zhifeng" w:date="2024-11-01T15:36:00Z">
              <w:tcPr>
                <w:tcW w:w="1542" w:type="dxa"/>
                <w:tcBorders>
                  <w:top w:val="single" w:sz="4" w:space="0" w:color="auto"/>
                  <w:left w:val="single" w:sz="4" w:space="0" w:color="auto"/>
                  <w:bottom w:val="single" w:sz="4" w:space="0" w:color="auto"/>
                  <w:right w:val="single" w:sz="4" w:space="0" w:color="auto"/>
                </w:tcBorders>
                <w:vAlign w:val="center"/>
              </w:tcPr>
            </w:tcPrChange>
          </w:tcPr>
          <w:p w14:paraId="0683336E" w14:textId="77777777" w:rsidR="00997197" w:rsidRPr="00116282" w:rsidRDefault="00997197" w:rsidP="00997197">
            <w:pPr>
              <w:pStyle w:val="TAC"/>
              <w:rPr>
                <w:bCs/>
              </w:rPr>
            </w:pPr>
            <w:r w:rsidRPr="00116282">
              <w:rPr>
                <w:bCs/>
                <w:lang w:eastAsia="ja-JP"/>
              </w:rPr>
              <w:t>10/100</w:t>
            </w:r>
          </w:p>
        </w:tc>
        <w:tc>
          <w:tcPr>
            <w:tcW w:w="5038" w:type="dxa"/>
            <w:tcBorders>
              <w:top w:val="single" w:sz="4" w:space="0" w:color="auto"/>
              <w:left w:val="single" w:sz="4" w:space="0" w:color="auto"/>
              <w:bottom w:val="single" w:sz="4" w:space="0" w:color="auto"/>
              <w:right w:val="single" w:sz="4" w:space="0" w:color="auto"/>
            </w:tcBorders>
            <w:vAlign w:val="center"/>
            <w:tcPrChange w:id="163" w:author="ZTE-Ma Zhifeng" w:date="2024-11-01T15:36:00Z">
              <w:tcPr>
                <w:tcW w:w="5038" w:type="dxa"/>
                <w:tcBorders>
                  <w:top w:val="single" w:sz="4" w:space="0" w:color="auto"/>
                  <w:left w:val="single" w:sz="4" w:space="0" w:color="auto"/>
                  <w:bottom w:val="single" w:sz="4" w:space="0" w:color="auto"/>
                  <w:right w:val="single" w:sz="4" w:space="0" w:color="auto"/>
                </w:tcBorders>
                <w:vAlign w:val="center"/>
              </w:tcPr>
            </w:tcPrChange>
          </w:tcPr>
          <w:p w14:paraId="7258B54F" w14:textId="77777777" w:rsidR="00997197" w:rsidRPr="00116282" w:rsidRDefault="00997197" w:rsidP="00997197">
            <w:pPr>
              <w:pStyle w:val="TAL"/>
              <w:rPr>
                <w:bCs/>
              </w:rPr>
            </w:pPr>
            <w:r w:rsidRPr="00116282">
              <w:rPr>
                <w:bCs/>
              </w:rPr>
              <w:t>Exception Note 2 of TS38.101 table 7.3A.4-1</w:t>
            </w:r>
          </w:p>
        </w:tc>
      </w:tr>
      <w:tr w:rsidR="00997197" w:rsidRPr="00116282" w14:paraId="1FDE4205" w14:textId="77777777" w:rsidTr="00355FA3">
        <w:trPr>
          <w:trHeight w:val="397"/>
          <w:jc w:val="center"/>
          <w:trPrChange w:id="164" w:author="ZTE-Ma Zhifeng" w:date="2024-11-01T15:36:00Z">
            <w:trPr>
              <w:trHeight w:val="397"/>
              <w:jc w:val="center"/>
            </w:trPr>
          </w:trPrChange>
        </w:trPr>
        <w:tc>
          <w:tcPr>
            <w:tcW w:w="1416" w:type="dxa"/>
            <w:tcBorders>
              <w:top w:val="nil"/>
              <w:left w:val="single" w:sz="4" w:space="0" w:color="auto"/>
              <w:bottom w:val="single" w:sz="4" w:space="0" w:color="auto"/>
              <w:right w:val="single" w:sz="4" w:space="0" w:color="auto"/>
            </w:tcBorders>
            <w:vAlign w:val="center"/>
            <w:tcPrChange w:id="165" w:author="ZTE-Ma Zhifeng" w:date="2024-11-01T15:36:00Z">
              <w:tcPr>
                <w:tcW w:w="1416" w:type="dxa"/>
                <w:tcBorders>
                  <w:top w:val="single" w:sz="4" w:space="0" w:color="auto"/>
                  <w:left w:val="single" w:sz="4" w:space="0" w:color="auto"/>
                  <w:bottom w:val="single" w:sz="4" w:space="0" w:color="auto"/>
                  <w:right w:val="single" w:sz="4" w:space="0" w:color="auto"/>
                </w:tcBorders>
                <w:vAlign w:val="center"/>
              </w:tcPr>
            </w:tcPrChange>
          </w:tcPr>
          <w:p w14:paraId="739C4686" w14:textId="77777777" w:rsidR="00997197" w:rsidRPr="00116282" w:rsidRDefault="00997197" w:rsidP="0099719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66" w:author="ZTE-Ma Zhifeng" w:date="2024-11-01T15:3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4D4A789E" w14:textId="77777777" w:rsidR="00997197" w:rsidRPr="00116282" w:rsidRDefault="00997197" w:rsidP="00997197">
            <w:pPr>
              <w:pStyle w:val="TAC"/>
              <w:rPr>
                <w:bCs/>
              </w:rPr>
            </w:pPr>
            <w:r w:rsidRPr="00116282">
              <w:rPr>
                <w:bCs/>
              </w:rPr>
              <w:t>Mid/3470 MHz</w:t>
            </w:r>
          </w:p>
        </w:tc>
        <w:tc>
          <w:tcPr>
            <w:tcW w:w="1542" w:type="dxa"/>
            <w:tcBorders>
              <w:top w:val="single" w:sz="4" w:space="0" w:color="auto"/>
              <w:left w:val="single" w:sz="4" w:space="0" w:color="auto"/>
              <w:bottom w:val="single" w:sz="4" w:space="0" w:color="auto"/>
              <w:right w:val="single" w:sz="4" w:space="0" w:color="auto"/>
            </w:tcBorders>
            <w:vAlign w:val="center"/>
            <w:hideMark/>
            <w:tcPrChange w:id="167" w:author="ZTE-Ma Zhifeng" w:date="2024-11-01T15:36:00Z">
              <w:tcPr>
                <w:tcW w:w="1542" w:type="dxa"/>
                <w:tcBorders>
                  <w:top w:val="single" w:sz="4" w:space="0" w:color="auto"/>
                  <w:left w:val="single" w:sz="4" w:space="0" w:color="auto"/>
                  <w:bottom w:val="single" w:sz="4" w:space="0" w:color="auto"/>
                  <w:right w:val="single" w:sz="4" w:space="0" w:color="auto"/>
                </w:tcBorders>
                <w:vAlign w:val="center"/>
                <w:hideMark/>
              </w:tcPr>
            </w:tcPrChange>
          </w:tcPr>
          <w:p w14:paraId="3D021BA4" w14:textId="77777777" w:rsidR="00997197" w:rsidRPr="00116282" w:rsidRDefault="00997197" w:rsidP="00997197">
            <w:pPr>
              <w:pStyle w:val="TAC"/>
              <w:rPr>
                <w:bCs/>
              </w:rPr>
            </w:pPr>
            <w:r w:rsidRPr="00116282">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Change w:id="168" w:author="ZTE-Ma Zhifeng" w:date="2024-11-01T15:36:00Z">
              <w:tcPr>
                <w:tcW w:w="5038" w:type="dxa"/>
                <w:tcBorders>
                  <w:top w:val="single" w:sz="4" w:space="0" w:color="auto"/>
                  <w:left w:val="single" w:sz="4" w:space="0" w:color="auto"/>
                  <w:bottom w:val="single" w:sz="4" w:space="0" w:color="auto"/>
                  <w:right w:val="single" w:sz="4" w:space="0" w:color="auto"/>
                </w:tcBorders>
                <w:vAlign w:val="center"/>
                <w:hideMark/>
              </w:tcPr>
            </w:tcPrChange>
          </w:tcPr>
          <w:p w14:paraId="14EB3F0B" w14:textId="77777777" w:rsidR="00997197" w:rsidRPr="00116282" w:rsidRDefault="00997197" w:rsidP="00997197">
            <w:pPr>
              <w:pStyle w:val="TAL"/>
              <w:rPr>
                <w:bCs/>
              </w:rPr>
            </w:pPr>
            <w:r w:rsidRPr="00116282">
              <w:rPr>
                <w:bCs/>
              </w:rPr>
              <w:t>Exception Note 6 of TS38.101 table 7.3A.4-1</w:t>
            </w:r>
          </w:p>
        </w:tc>
      </w:tr>
      <w:tr w:rsidR="00997197" w:rsidRPr="00116282" w14:paraId="5350241A" w14:textId="77777777" w:rsidTr="00355FA3">
        <w:trPr>
          <w:trHeight w:val="397"/>
          <w:jc w:val="center"/>
          <w:trPrChange w:id="169" w:author="ZTE-Ma Zhifeng" w:date="2024-11-01T15:36:00Z">
            <w:trPr>
              <w:trHeight w:val="397"/>
              <w:jc w:val="center"/>
            </w:trPr>
          </w:trPrChange>
        </w:trPr>
        <w:tc>
          <w:tcPr>
            <w:tcW w:w="1416" w:type="dxa"/>
            <w:tcBorders>
              <w:top w:val="single" w:sz="4" w:space="0" w:color="auto"/>
              <w:left w:val="single" w:sz="4" w:space="0" w:color="auto"/>
              <w:bottom w:val="nil"/>
              <w:right w:val="single" w:sz="4" w:space="0" w:color="auto"/>
            </w:tcBorders>
            <w:vAlign w:val="center"/>
            <w:hideMark/>
            <w:tcPrChange w:id="170" w:author="ZTE-Ma Zhifeng" w:date="2024-11-01T15:36:00Z">
              <w:tcPr>
                <w:tcW w:w="1416" w:type="dxa"/>
                <w:tcBorders>
                  <w:top w:val="single" w:sz="4" w:space="0" w:color="auto"/>
                  <w:left w:val="single" w:sz="4" w:space="0" w:color="auto"/>
                  <w:bottom w:val="single" w:sz="4" w:space="0" w:color="auto"/>
                  <w:right w:val="single" w:sz="4" w:space="0" w:color="auto"/>
                </w:tcBorders>
                <w:vAlign w:val="center"/>
                <w:hideMark/>
              </w:tcPr>
            </w:tcPrChange>
          </w:tcPr>
          <w:p w14:paraId="2C97760F" w14:textId="77777777" w:rsidR="00997197" w:rsidRPr="00116282" w:rsidRDefault="00997197" w:rsidP="00997197">
            <w:pPr>
              <w:pStyle w:val="TAC"/>
              <w:rPr>
                <w:bCs/>
              </w:rPr>
            </w:pPr>
            <w:r w:rsidRPr="00116282">
              <w:rPr>
                <w:bCs/>
              </w:rPr>
              <w:t>n3A / n78A</w:t>
            </w:r>
          </w:p>
        </w:tc>
        <w:tc>
          <w:tcPr>
            <w:tcW w:w="1559" w:type="dxa"/>
            <w:tcBorders>
              <w:top w:val="single" w:sz="4" w:space="0" w:color="auto"/>
              <w:left w:val="single" w:sz="4" w:space="0" w:color="auto"/>
              <w:bottom w:val="single" w:sz="4" w:space="0" w:color="auto"/>
              <w:right w:val="single" w:sz="4" w:space="0" w:color="auto"/>
            </w:tcBorders>
            <w:vAlign w:val="center"/>
            <w:hideMark/>
            <w:tcPrChange w:id="171" w:author="ZTE-Ma Zhifeng" w:date="2024-11-01T15:3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4998F8C9" w14:textId="77777777" w:rsidR="00997197" w:rsidRPr="00116282" w:rsidRDefault="00997197" w:rsidP="00997197">
            <w:pPr>
              <w:pStyle w:val="TAC"/>
              <w:rPr>
                <w:rFonts w:eastAsia="Malgun Gothic"/>
                <w:bCs/>
                <w:lang w:eastAsia="ko-KR"/>
              </w:rPr>
            </w:pPr>
            <w:r w:rsidRPr="00116282">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Change w:id="172" w:author="ZTE-Ma Zhifeng" w:date="2024-11-01T15:36:00Z">
              <w:tcPr>
                <w:tcW w:w="1542" w:type="dxa"/>
                <w:tcBorders>
                  <w:top w:val="single" w:sz="4" w:space="0" w:color="auto"/>
                  <w:left w:val="single" w:sz="4" w:space="0" w:color="auto"/>
                  <w:bottom w:val="single" w:sz="4" w:space="0" w:color="auto"/>
                  <w:right w:val="single" w:sz="4" w:space="0" w:color="auto"/>
                </w:tcBorders>
                <w:vAlign w:val="center"/>
                <w:hideMark/>
              </w:tcPr>
            </w:tcPrChange>
          </w:tcPr>
          <w:p w14:paraId="0C8D20F9" w14:textId="77777777" w:rsidR="00997197" w:rsidRPr="00116282" w:rsidRDefault="00997197" w:rsidP="00997197">
            <w:pPr>
              <w:pStyle w:val="TAC"/>
              <w:rPr>
                <w:rFonts w:eastAsia="Malgun Gothic"/>
                <w:bCs/>
                <w:lang w:eastAsia="ko-KR"/>
              </w:rPr>
            </w:pPr>
            <w:r w:rsidRPr="00116282">
              <w:rPr>
                <w:bCs/>
              </w:rPr>
              <w:t>Highest(50)/ Highest(100)</w:t>
            </w:r>
          </w:p>
        </w:tc>
        <w:tc>
          <w:tcPr>
            <w:tcW w:w="5038" w:type="dxa"/>
            <w:tcBorders>
              <w:top w:val="single" w:sz="4" w:space="0" w:color="auto"/>
              <w:left w:val="single" w:sz="4" w:space="0" w:color="auto"/>
              <w:bottom w:val="single" w:sz="4" w:space="0" w:color="auto"/>
              <w:right w:val="single" w:sz="4" w:space="0" w:color="auto"/>
            </w:tcBorders>
            <w:vAlign w:val="center"/>
            <w:hideMark/>
            <w:tcPrChange w:id="173" w:author="ZTE-Ma Zhifeng" w:date="2024-11-01T15:36:00Z">
              <w:tcPr>
                <w:tcW w:w="5038" w:type="dxa"/>
                <w:tcBorders>
                  <w:top w:val="single" w:sz="4" w:space="0" w:color="auto"/>
                  <w:left w:val="single" w:sz="4" w:space="0" w:color="auto"/>
                  <w:bottom w:val="single" w:sz="4" w:space="0" w:color="auto"/>
                  <w:right w:val="single" w:sz="4" w:space="0" w:color="auto"/>
                </w:tcBorders>
                <w:vAlign w:val="center"/>
                <w:hideMark/>
              </w:tcPr>
            </w:tcPrChange>
          </w:tcPr>
          <w:p w14:paraId="1D369DCB" w14:textId="77777777" w:rsidR="00997197" w:rsidRPr="00116282" w:rsidRDefault="00997197" w:rsidP="00997197">
            <w:pPr>
              <w:pStyle w:val="TAL"/>
              <w:rPr>
                <w:bCs/>
                <w:lang w:eastAsia="sv-SE"/>
              </w:rPr>
            </w:pPr>
            <w:r w:rsidRPr="00116282">
              <w:rPr>
                <w:bCs/>
              </w:rPr>
              <w:t>Non-exception. Not overlapping interference since BWINT=2*50 MHz, FINT (255) ≥ (100+100)/2.</w:t>
            </w:r>
          </w:p>
        </w:tc>
      </w:tr>
      <w:tr w:rsidR="00997197" w:rsidRPr="00116282" w14:paraId="1DE0ADEC" w14:textId="77777777" w:rsidTr="00355FA3">
        <w:trPr>
          <w:trHeight w:val="397"/>
          <w:jc w:val="center"/>
          <w:trPrChange w:id="174" w:author="ZTE-Ma Zhifeng" w:date="2024-11-01T15:36:00Z">
            <w:trPr>
              <w:trHeight w:val="397"/>
              <w:jc w:val="center"/>
            </w:trPr>
          </w:trPrChange>
        </w:trPr>
        <w:tc>
          <w:tcPr>
            <w:tcW w:w="1416" w:type="dxa"/>
            <w:tcBorders>
              <w:top w:val="nil"/>
              <w:left w:val="single" w:sz="4" w:space="0" w:color="auto"/>
              <w:bottom w:val="nil"/>
              <w:right w:val="single" w:sz="4" w:space="0" w:color="auto"/>
            </w:tcBorders>
            <w:vAlign w:val="center"/>
            <w:tcPrChange w:id="175" w:author="ZTE-Ma Zhifeng" w:date="2024-11-01T15:36:00Z">
              <w:tcPr>
                <w:tcW w:w="1416" w:type="dxa"/>
                <w:tcBorders>
                  <w:top w:val="single" w:sz="4" w:space="0" w:color="auto"/>
                  <w:left w:val="single" w:sz="4" w:space="0" w:color="auto"/>
                  <w:bottom w:val="single" w:sz="4" w:space="0" w:color="auto"/>
                  <w:right w:val="single" w:sz="4" w:space="0" w:color="auto"/>
                </w:tcBorders>
                <w:vAlign w:val="center"/>
              </w:tcPr>
            </w:tcPrChange>
          </w:tcPr>
          <w:p w14:paraId="4485CB7E" w14:textId="77777777" w:rsidR="00997197" w:rsidRPr="00116282" w:rsidRDefault="00997197" w:rsidP="0099719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76" w:author="ZTE-Ma Zhifeng" w:date="2024-11-01T15:3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5BDC76A4" w14:textId="77777777" w:rsidR="00997197" w:rsidRPr="00116282" w:rsidRDefault="00997197" w:rsidP="00997197">
            <w:pPr>
              <w:pStyle w:val="TAC"/>
              <w:rPr>
                <w:bCs/>
              </w:rPr>
            </w:pPr>
            <w:r w:rsidRPr="00116282">
              <w:rPr>
                <w:bCs/>
              </w:rPr>
              <w:t>Mid/3495 MHz</w:t>
            </w:r>
          </w:p>
        </w:tc>
        <w:tc>
          <w:tcPr>
            <w:tcW w:w="1542" w:type="dxa"/>
            <w:tcBorders>
              <w:top w:val="single" w:sz="4" w:space="0" w:color="auto"/>
              <w:left w:val="single" w:sz="4" w:space="0" w:color="auto"/>
              <w:bottom w:val="single" w:sz="4" w:space="0" w:color="auto"/>
              <w:right w:val="single" w:sz="4" w:space="0" w:color="auto"/>
            </w:tcBorders>
            <w:vAlign w:val="center"/>
            <w:hideMark/>
            <w:tcPrChange w:id="177" w:author="ZTE-Ma Zhifeng" w:date="2024-11-01T15:36:00Z">
              <w:tcPr>
                <w:tcW w:w="1542" w:type="dxa"/>
                <w:tcBorders>
                  <w:top w:val="single" w:sz="4" w:space="0" w:color="auto"/>
                  <w:left w:val="single" w:sz="4" w:space="0" w:color="auto"/>
                  <w:bottom w:val="single" w:sz="4" w:space="0" w:color="auto"/>
                  <w:right w:val="single" w:sz="4" w:space="0" w:color="auto"/>
                </w:tcBorders>
                <w:vAlign w:val="center"/>
                <w:hideMark/>
              </w:tcPr>
            </w:tcPrChange>
          </w:tcPr>
          <w:p w14:paraId="33C05190" w14:textId="77777777" w:rsidR="00997197" w:rsidRPr="00116282" w:rsidRDefault="00997197" w:rsidP="00997197">
            <w:pPr>
              <w:pStyle w:val="TAC"/>
              <w:rPr>
                <w:bCs/>
              </w:rPr>
            </w:pPr>
            <w:r w:rsidRPr="00116282">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Change w:id="178" w:author="ZTE-Ma Zhifeng" w:date="2024-11-01T15:36:00Z">
              <w:tcPr>
                <w:tcW w:w="5038" w:type="dxa"/>
                <w:tcBorders>
                  <w:top w:val="single" w:sz="4" w:space="0" w:color="auto"/>
                  <w:left w:val="single" w:sz="4" w:space="0" w:color="auto"/>
                  <w:bottom w:val="single" w:sz="4" w:space="0" w:color="auto"/>
                  <w:right w:val="single" w:sz="4" w:space="0" w:color="auto"/>
                </w:tcBorders>
                <w:vAlign w:val="center"/>
                <w:hideMark/>
              </w:tcPr>
            </w:tcPrChange>
          </w:tcPr>
          <w:p w14:paraId="7405CEEF" w14:textId="77777777" w:rsidR="00997197" w:rsidRPr="00116282" w:rsidRDefault="00997197" w:rsidP="00997197">
            <w:pPr>
              <w:pStyle w:val="TAL"/>
              <w:rPr>
                <w:bCs/>
              </w:rPr>
            </w:pPr>
            <w:r w:rsidRPr="00116282">
              <w:rPr>
                <w:bCs/>
              </w:rPr>
              <w:t>Exception Note 2 of TS38.101 table 7.3A.4-1</w:t>
            </w:r>
          </w:p>
        </w:tc>
      </w:tr>
      <w:tr w:rsidR="00997197" w:rsidRPr="00116282" w14:paraId="5A229D3F" w14:textId="77777777" w:rsidTr="00355FA3">
        <w:trPr>
          <w:trHeight w:val="397"/>
          <w:jc w:val="center"/>
          <w:trPrChange w:id="179" w:author="ZTE-Ma Zhifeng" w:date="2024-11-01T15:36:00Z">
            <w:trPr>
              <w:trHeight w:val="397"/>
              <w:jc w:val="center"/>
            </w:trPr>
          </w:trPrChange>
        </w:trPr>
        <w:tc>
          <w:tcPr>
            <w:tcW w:w="1416" w:type="dxa"/>
            <w:tcBorders>
              <w:top w:val="nil"/>
              <w:left w:val="single" w:sz="4" w:space="0" w:color="auto"/>
              <w:bottom w:val="nil"/>
              <w:right w:val="single" w:sz="4" w:space="0" w:color="auto"/>
            </w:tcBorders>
            <w:vAlign w:val="center"/>
            <w:tcPrChange w:id="180" w:author="ZTE-Ma Zhifeng" w:date="2024-11-01T15:36:00Z">
              <w:tcPr>
                <w:tcW w:w="1416" w:type="dxa"/>
                <w:tcBorders>
                  <w:top w:val="single" w:sz="4" w:space="0" w:color="auto"/>
                  <w:left w:val="single" w:sz="4" w:space="0" w:color="auto"/>
                  <w:bottom w:val="single" w:sz="4" w:space="0" w:color="auto"/>
                  <w:right w:val="single" w:sz="4" w:space="0" w:color="auto"/>
                </w:tcBorders>
                <w:vAlign w:val="center"/>
              </w:tcPr>
            </w:tcPrChange>
          </w:tcPr>
          <w:p w14:paraId="4F7CFD64" w14:textId="77777777" w:rsidR="00997197" w:rsidRPr="00116282" w:rsidRDefault="00997197" w:rsidP="0099719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Change w:id="181" w:author="ZTE-Ma Zhifeng" w:date="2024-11-01T15:36:00Z">
              <w:tcPr>
                <w:tcW w:w="1559" w:type="dxa"/>
                <w:tcBorders>
                  <w:top w:val="single" w:sz="4" w:space="0" w:color="auto"/>
                  <w:left w:val="single" w:sz="4" w:space="0" w:color="auto"/>
                  <w:bottom w:val="single" w:sz="4" w:space="0" w:color="auto"/>
                  <w:right w:val="single" w:sz="4" w:space="0" w:color="auto"/>
                </w:tcBorders>
                <w:vAlign w:val="center"/>
              </w:tcPr>
            </w:tcPrChange>
          </w:tcPr>
          <w:p w14:paraId="0911CA2F" w14:textId="77777777" w:rsidR="00997197" w:rsidRPr="00116282" w:rsidRDefault="00997197" w:rsidP="00997197">
            <w:pPr>
              <w:pStyle w:val="TAC"/>
              <w:rPr>
                <w:bCs/>
              </w:rPr>
            </w:pPr>
            <w:r w:rsidRPr="00116282">
              <w:rPr>
                <w:bCs/>
                <w:lang w:eastAsia="zh-CN"/>
              </w:rPr>
              <w:t>Mid/3465</w:t>
            </w:r>
          </w:p>
        </w:tc>
        <w:tc>
          <w:tcPr>
            <w:tcW w:w="1542" w:type="dxa"/>
            <w:tcBorders>
              <w:top w:val="single" w:sz="4" w:space="0" w:color="auto"/>
              <w:left w:val="single" w:sz="4" w:space="0" w:color="auto"/>
              <w:bottom w:val="single" w:sz="4" w:space="0" w:color="auto"/>
              <w:right w:val="single" w:sz="4" w:space="0" w:color="auto"/>
            </w:tcBorders>
            <w:vAlign w:val="center"/>
            <w:tcPrChange w:id="182" w:author="ZTE-Ma Zhifeng" w:date="2024-11-01T15:36:00Z">
              <w:tcPr>
                <w:tcW w:w="1542" w:type="dxa"/>
                <w:tcBorders>
                  <w:top w:val="single" w:sz="4" w:space="0" w:color="auto"/>
                  <w:left w:val="single" w:sz="4" w:space="0" w:color="auto"/>
                  <w:bottom w:val="single" w:sz="4" w:space="0" w:color="auto"/>
                  <w:right w:val="single" w:sz="4" w:space="0" w:color="auto"/>
                </w:tcBorders>
                <w:vAlign w:val="center"/>
              </w:tcPr>
            </w:tcPrChange>
          </w:tcPr>
          <w:p w14:paraId="0A863349" w14:textId="77777777" w:rsidR="00997197" w:rsidRPr="00116282" w:rsidDel="00942801" w:rsidRDefault="00997197" w:rsidP="00997197">
            <w:pPr>
              <w:pStyle w:val="TAC"/>
              <w:rPr>
                <w:bCs/>
              </w:rPr>
            </w:pPr>
            <w:r w:rsidRPr="00116282">
              <w:rPr>
                <w:bCs/>
                <w:lang w:eastAsia="zh-CN"/>
              </w:rPr>
              <w:t>10/100</w:t>
            </w:r>
          </w:p>
        </w:tc>
        <w:tc>
          <w:tcPr>
            <w:tcW w:w="5038" w:type="dxa"/>
            <w:tcBorders>
              <w:top w:val="single" w:sz="4" w:space="0" w:color="auto"/>
              <w:left w:val="single" w:sz="4" w:space="0" w:color="auto"/>
              <w:bottom w:val="single" w:sz="4" w:space="0" w:color="auto"/>
              <w:right w:val="single" w:sz="4" w:space="0" w:color="auto"/>
            </w:tcBorders>
            <w:vAlign w:val="center"/>
            <w:tcPrChange w:id="183" w:author="ZTE-Ma Zhifeng" w:date="2024-11-01T15:36:00Z">
              <w:tcPr>
                <w:tcW w:w="5038" w:type="dxa"/>
                <w:tcBorders>
                  <w:top w:val="single" w:sz="4" w:space="0" w:color="auto"/>
                  <w:left w:val="single" w:sz="4" w:space="0" w:color="auto"/>
                  <w:bottom w:val="single" w:sz="4" w:space="0" w:color="auto"/>
                  <w:right w:val="single" w:sz="4" w:space="0" w:color="auto"/>
                </w:tcBorders>
                <w:vAlign w:val="center"/>
              </w:tcPr>
            </w:tcPrChange>
          </w:tcPr>
          <w:p w14:paraId="596A3290" w14:textId="77777777" w:rsidR="00997197" w:rsidRPr="00116282" w:rsidRDefault="00997197" w:rsidP="00997197">
            <w:pPr>
              <w:pStyle w:val="TAL"/>
              <w:rPr>
                <w:bCs/>
              </w:rPr>
            </w:pPr>
            <w:r w:rsidRPr="00116282">
              <w:rPr>
                <w:bCs/>
              </w:rPr>
              <w:t>Exception Note 2 of TS38.101 table 7.3A.4-1</w:t>
            </w:r>
          </w:p>
        </w:tc>
      </w:tr>
      <w:tr w:rsidR="00997197" w:rsidRPr="00116282" w14:paraId="3211A4A4" w14:textId="77777777" w:rsidTr="00355FA3">
        <w:trPr>
          <w:trHeight w:val="397"/>
          <w:jc w:val="center"/>
          <w:trPrChange w:id="184" w:author="ZTE-Ma Zhifeng" w:date="2024-11-01T15:37:00Z">
            <w:trPr>
              <w:trHeight w:val="397"/>
              <w:jc w:val="center"/>
            </w:trPr>
          </w:trPrChange>
        </w:trPr>
        <w:tc>
          <w:tcPr>
            <w:tcW w:w="1416" w:type="dxa"/>
            <w:tcBorders>
              <w:top w:val="nil"/>
              <w:left w:val="single" w:sz="4" w:space="0" w:color="auto"/>
              <w:bottom w:val="single" w:sz="4" w:space="0" w:color="auto"/>
              <w:right w:val="single" w:sz="4" w:space="0" w:color="auto"/>
            </w:tcBorders>
            <w:vAlign w:val="center"/>
            <w:tcPrChange w:id="185" w:author="ZTE-Ma Zhifeng" w:date="2024-11-01T15:37:00Z">
              <w:tcPr>
                <w:tcW w:w="1416" w:type="dxa"/>
                <w:tcBorders>
                  <w:top w:val="single" w:sz="4" w:space="0" w:color="auto"/>
                  <w:left w:val="single" w:sz="4" w:space="0" w:color="auto"/>
                  <w:bottom w:val="single" w:sz="4" w:space="0" w:color="auto"/>
                  <w:right w:val="single" w:sz="4" w:space="0" w:color="auto"/>
                </w:tcBorders>
                <w:vAlign w:val="center"/>
              </w:tcPr>
            </w:tcPrChange>
          </w:tcPr>
          <w:p w14:paraId="7CF7590B" w14:textId="77777777" w:rsidR="00997197" w:rsidRPr="00116282" w:rsidRDefault="00997197" w:rsidP="0099719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86" w:author="ZTE-Ma Zhifeng" w:date="2024-11-01T15:37: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381FEF10" w14:textId="77777777" w:rsidR="00997197" w:rsidRPr="00116282" w:rsidRDefault="00997197" w:rsidP="00997197">
            <w:pPr>
              <w:pStyle w:val="TAC"/>
              <w:rPr>
                <w:rFonts w:eastAsia="Malgun Gothic"/>
                <w:bCs/>
                <w:lang w:eastAsia="ko-KR"/>
              </w:rPr>
            </w:pPr>
            <w:r w:rsidRPr="00116282">
              <w:rPr>
                <w:bCs/>
              </w:rPr>
              <w:t>Mid/3470 MHz</w:t>
            </w:r>
          </w:p>
        </w:tc>
        <w:tc>
          <w:tcPr>
            <w:tcW w:w="1542" w:type="dxa"/>
            <w:tcBorders>
              <w:top w:val="single" w:sz="4" w:space="0" w:color="auto"/>
              <w:left w:val="single" w:sz="4" w:space="0" w:color="auto"/>
              <w:bottom w:val="single" w:sz="4" w:space="0" w:color="auto"/>
              <w:right w:val="single" w:sz="4" w:space="0" w:color="auto"/>
            </w:tcBorders>
            <w:vAlign w:val="center"/>
            <w:hideMark/>
            <w:tcPrChange w:id="187" w:author="ZTE-Ma Zhifeng" w:date="2024-11-01T15:37:00Z">
              <w:tcPr>
                <w:tcW w:w="1542" w:type="dxa"/>
                <w:tcBorders>
                  <w:top w:val="single" w:sz="4" w:space="0" w:color="auto"/>
                  <w:left w:val="single" w:sz="4" w:space="0" w:color="auto"/>
                  <w:bottom w:val="single" w:sz="4" w:space="0" w:color="auto"/>
                  <w:right w:val="single" w:sz="4" w:space="0" w:color="auto"/>
                </w:tcBorders>
                <w:vAlign w:val="center"/>
                <w:hideMark/>
              </w:tcPr>
            </w:tcPrChange>
          </w:tcPr>
          <w:p w14:paraId="3C22FA3A" w14:textId="77777777" w:rsidR="00997197" w:rsidRPr="00116282" w:rsidRDefault="00997197" w:rsidP="00997197">
            <w:pPr>
              <w:pStyle w:val="TAC"/>
              <w:rPr>
                <w:rFonts w:eastAsia="Malgun Gothic"/>
                <w:bCs/>
                <w:lang w:eastAsia="ko-KR"/>
              </w:rPr>
            </w:pPr>
            <w:r w:rsidRPr="00116282">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Change w:id="188" w:author="ZTE-Ma Zhifeng" w:date="2024-11-01T15:37:00Z">
              <w:tcPr>
                <w:tcW w:w="5038" w:type="dxa"/>
                <w:tcBorders>
                  <w:top w:val="single" w:sz="4" w:space="0" w:color="auto"/>
                  <w:left w:val="single" w:sz="4" w:space="0" w:color="auto"/>
                  <w:bottom w:val="single" w:sz="4" w:space="0" w:color="auto"/>
                  <w:right w:val="single" w:sz="4" w:space="0" w:color="auto"/>
                </w:tcBorders>
                <w:vAlign w:val="center"/>
                <w:hideMark/>
              </w:tcPr>
            </w:tcPrChange>
          </w:tcPr>
          <w:p w14:paraId="24E64C81" w14:textId="77777777" w:rsidR="00997197" w:rsidRPr="00116282" w:rsidRDefault="00997197" w:rsidP="00997197">
            <w:pPr>
              <w:pStyle w:val="TAL"/>
              <w:rPr>
                <w:rFonts w:eastAsia="Malgun Gothic"/>
                <w:bCs/>
                <w:lang w:eastAsia="ko-KR"/>
              </w:rPr>
            </w:pPr>
            <w:r w:rsidRPr="00116282">
              <w:rPr>
                <w:bCs/>
              </w:rPr>
              <w:t>Exception Note 6 of TS38.101 table 7.3A.4-1</w:t>
            </w:r>
          </w:p>
        </w:tc>
      </w:tr>
      <w:tr w:rsidR="00997197" w:rsidRPr="00116282" w14:paraId="181C092D" w14:textId="77777777" w:rsidTr="00355FA3">
        <w:trPr>
          <w:trHeight w:val="397"/>
          <w:jc w:val="center"/>
          <w:trPrChange w:id="189" w:author="ZTE-Ma Zhifeng" w:date="2024-11-01T15:37:00Z">
            <w:trPr>
              <w:trHeight w:val="397"/>
              <w:jc w:val="center"/>
            </w:trPr>
          </w:trPrChange>
        </w:trPr>
        <w:tc>
          <w:tcPr>
            <w:tcW w:w="1416" w:type="dxa"/>
            <w:tcBorders>
              <w:top w:val="single" w:sz="4" w:space="0" w:color="auto"/>
              <w:left w:val="single" w:sz="4" w:space="0" w:color="auto"/>
              <w:bottom w:val="nil"/>
              <w:right w:val="single" w:sz="4" w:space="0" w:color="auto"/>
            </w:tcBorders>
            <w:vAlign w:val="center"/>
            <w:tcPrChange w:id="190" w:author="ZTE-Ma Zhifeng" w:date="2024-11-01T15:37:00Z">
              <w:tcPr>
                <w:tcW w:w="1416" w:type="dxa"/>
                <w:tcBorders>
                  <w:top w:val="single" w:sz="4" w:space="0" w:color="auto"/>
                  <w:left w:val="single" w:sz="4" w:space="0" w:color="auto"/>
                  <w:bottom w:val="single" w:sz="4" w:space="0" w:color="auto"/>
                  <w:right w:val="single" w:sz="4" w:space="0" w:color="auto"/>
                </w:tcBorders>
                <w:vAlign w:val="center"/>
              </w:tcPr>
            </w:tcPrChange>
          </w:tcPr>
          <w:p w14:paraId="69E5EEC2" w14:textId="77777777" w:rsidR="00997197" w:rsidRPr="00116282" w:rsidRDefault="00997197" w:rsidP="00997197">
            <w:pPr>
              <w:pStyle w:val="TAC"/>
              <w:rPr>
                <w:bCs/>
              </w:rPr>
            </w:pPr>
            <w:r w:rsidRPr="00116282">
              <w:rPr>
                <w:bCs/>
              </w:rPr>
              <w:t>n5A/n77A</w:t>
            </w:r>
          </w:p>
        </w:tc>
        <w:tc>
          <w:tcPr>
            <w:tcW w:w="1559" w:type="dxa"/>
            <w:tcBorders>
              <w:top w:val="single" w:sz="4" w:space="0" w:color="auto"/>
              <w:left w:val="single" w:sz="4" w:space="0" w:color="auto"/>
              <w:bottom w:val="single" w:sz="4" w:space="0" w:color="auto"/>
              <w:right w:val="single" w:sz="4" w:space="0" w:color="auto"/>
            </w:tcBorders>
            <w:vAlign w:val="center"/>
            <w:tcPrChange w:id="191" w:author="ZTE-Ma Zhifeng" w:date="2024-11-01T15:37:00Z">
              <w:tcPr>
                <w:tcW w:w="1559" w:type="dxa"/>
                <w:tcBorders>
                  <w:top w:val="single" w:sz="4" w:space="0" w:color="auto"/>
                  <w:left w:val="single" w:sz="4" w:space="0" w:color="auto"/>
                  <w:bottom w:val="single" w:sz="4" w:space="0" w:color="auto"/>
                  <w:right w:val="single" w:sz="4" w:space="0" w:color="auto"/>
                </w:tcBorders>
                <w:vAlign w:val="center"/>
              </w:tcPr>
            </w:tcPrChange>
          </w:tcPr>
          <w:p w14:paraId="350577BF" w14:textId="77777777" w:rsidR="00997197" w:rsidRPr="00116282" w:rsidRDefault="00997197" w:rsidP="00997197">
            <w:pPr>
              <w:pStyle w:val="TAC"/>
              <w:rPr>
                <w:bCs/>
              </w:rPr>
            </w:pPr>
            <w:r w:rsidRPr="00116282">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Change w:id="192" w:author="ZTE-Ma Zhifeng" w:date="2024-11-01T15:37:00Z">
              <w:tcPr>
                <w:tcW w:w="1542" w:type="dxa"/>
                <w:tcBorders>
                  <w:top w:val="single" w:sz="4" w:space="0" w:color="auto"/>
                  <w:left w:val="single" w:sz="4" w:space="0" w:color="auto"/>
                  <w:bottom w:val="single" w:sz="4" w:space="0" w:color="auto"/>
                  <w:right w:val="single" w:sz="4" w:space="0" w:color="auto"/>
                </w:tcBorders>
                <w:vAlign w:val="center"/>
              </w:tcPr>
            </w:tcPrChange>
          </w:tcPr>
          <w:p w14:paraId="2DCFAA1D" w14:textId="77777777" w:rsidR="00997197" w:rsidRPr="00116282" w:rsidRDefault="00997197" w:rsidP="00997197">
            <w:pPr>
              <w:pStyle w:val="TAC"/>
              <w:rPr>
                <w:bCs/>
              </w:rPr>
            </w:pPr>
            <w:r w:rsidRPr="00116282">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tcPrChange w:id="193" w:author="ZTE-Ma Zhifeng" w:date="2024-11-01T15:37:00Z">
              <w:tcPr>
                <w:tcW w:w="5038" w:type="dxa"/>
                <w:tcBorders>
                  <w:top w:val="single" w:sz="4" w:space="0" w:color="auto"/>
                  <w:left w:val="single" w:sz="4" w:space="0" w:color="auto"/>
                  <w:bottom w:val="single" w:sz="4" w:space="0" w:color="auto"/>
                  <w:right w:val="single" w:sz="4" w:space="0" w:color="auto"/>
                </w:tcBorders>
                <w:vAlign w:val="center"/>
              </w:tcPr>
            </w:tcPrChange>
          </w:tcPr>
          <w:p w14:paraId="12BDD834" w14:textId="77777777" w:rsidR="00997197" w:rsidRPr="00116282" w:rsidRDefault="00997197" w:rsidP="00997197">
            <w:pPr>
              <w:pStyle w:val="TAL"/>
              <w:rPr>
                <w:bCs/>
              </w:rPr>
            </w:pPr>
            <w:r w:rsidRPr="00116282">
              <w:rPr>
                <w:bCs/>
              </w:rPr>
              <w:t>Non-exception. Not overlapping interference since BWINT=5*20 MHz, FINT (432.5) ≥ (100+100)/2 for HD5 and BWINT=4*20+100 MHz, FINT (224) ≥ (180+100)/2 for HM4.</w:t>
            </w:r>
          </w:p>
        </w:tc>
      </w:tr>
      <w:tr w:rsidR="00997197" w:rsidRPr="00116282" w14:paraId="0653AB8C" w14:textId="77777777" w:rsidTr="00355FA3">
        <w:trPr>
          <w:trHeight w:val="397"/>
          <w:jc w:val="center"/>
          <w:trPrChange w:id="194" w:author="ZTE-Ma Zhifeng" w:date="2024-11-01T15:37:00Z">
            <w:trPr>
              <w:trHeight w:val="397"/>
              <w:jc w:val="center"/>
            </w:trPr>
          </w:trPrChange>
        </w:trPr>
        <w:tc>
          <w:tcPr>
            <w:tcW w:w="1416" w:type="dxa"/>
            <w:tcBorders>
              <w:top w:val="nil"/>
              <w:left w:val="single" w:sz="4" w:space="0" w:color="auto"/>
              <w:bottom w:val="nil"/>
              <w:right w:val="single" w:sz="4" w:space="0" w:color="auto"/>
            </w:tcBorders>
            <w:vAlign w:val="center"/>
            <w:tcPrChange w:id="195" w:author="ZTE-Ma Zhifeng" w:date="2024-11-01T15:37:00Z">
              <w:tcPr>
                <w:tcW w:w="1416" w:type="dxa"/>
                <w:tcBorders>
                  <w:top w:val="single" w:sz="4" w:space="0" w:color="auto"/>
                  <w:left w:val="single" w:sz="4" w:space="0" w:color="auto"/>
                  <w:bottom w:val="single" w:sz="4" w:space="0" w:color="auto"/>
                  <w:right w:val="single" w:sz="4" w:space="0" w:color="auto"/>
                </w:tcBorders>
                <w:vAlign w:val="center"/>
              </w:tcPr>
            </w:tcPrChange>
          </w:tcPr>
          <w:p w14:paraId="0698C55D" w14:textId="77777777" w:rsidR="00997197" w:rsidRPr="00116282" w:rsidRDefault="00997197" w:rsidP="0099719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Change w:id="196" w:author="ZTE-Ma Zhifeng" w:date="2024-11-01T15:37:00Z">
              <w:tcPr>
                <w:tcW w:w="1559" w:type="dxa"/>
                <w:tcBorders>
                  <w:top w:val="single" w:sz="4" w:space="0" w:color="auto"/>
                  <w:left w:val="single" w:sz="4" w:space="0" w:color="auto"/>
                  <w:bottom w:val="single" w:sz="4" w:space="0" w:color="auto"/>
                  <w:right w:val="single" w:sz="4" w:space="0" w:color="auto"/>
                </w:tcBorders>
                <w:vAlign w:val="center"/>
              </w:tcPr>
            </w:tcPrChange>
          </w:tcPr>
          <w:p w14:paraId="2DD8353D" w14:textId="77777777" w:rsidR="00997197" w:rsidRPr="00116282" w:rsidRDefault="00997197" w:rsidP="00997197">
            <w:pPr>
              <w:pStyle w:val="TAC"/>
              <w:rPr>
                <w:bCs/>
              </w:rPr>
            </w:pPr>
            <w:r w:rsidRPr="00116282">
              <w:rPr>
                <w:rFonts w:cs="Arial"/>
                <w:bCs/>
                <w:szCs w:val="18"/>
              </w:rPr>
              <w:t>UL 836.5 MHz / DL 3346 MHz</w:t>
            </w:r>
          </w:p>
        </w:tc>
        <w:tc>
          <w:tcPr>
            <w:tcW w:w="1542" w:type="dxa"/>
            <w:tcBorders>
              <w:top w:val="single" w:sz="4" w:space="0" w:color="auto"/>
              <w:left w:val="single" w:sz="4" w:space="0" w:color="auto"/>
              <w:bottom w:val="single" w:sz="4" w:space="0" w:color="auto"/>
              <w:right w:val="single" w:sz="4" w:space="0" w:color="auto"/>
            </w:tcBorders>
            <w:vAlign w:val="center"/>
            <w:tcPrChange w:id="197" w:author="ZTE-Ma Zhifeng" w:date="2024-11-01T15:37:00Z">
              <w:tcPr>
                <w:tcW w:w="1542" w:type="dxa"/>
                <w:tcBorders>
                  <w:top w:val="single" w:sz="4" w:space="0" w:color="auto"/>
                  <w:left w:val="single" w:sz="4" w:space="0" w:color="auto"/>
                  <w:bottom w:val="single" w:sz="4" w:space="0" w:color="auto"/>
                  <w:right w:val="single" w:sz="4" w:space="0" w:color="auto"/>
                </w:tcBorders>
                <w:vAlign w:val="center"/>
              </w:tcPr>
            </w:tcPrChange>
          </w:tcPr>
          <w:p w14:paraId="5A7F1E54" w14:textId="77777777" w:rsidR="00997197" w:rsidRPr="00116282" w:rsidRDefault="00997197" w:rsidP="00997197">
            <w:pPr>
              <w:pStyle w:val="TAC"/>
              <w:rPr>
                <w:bCs/>
              </w:rPr>
            </w:pPr>
            <w:r w:rsidRPr="00116282">
              <w:rPr>
                <w:bCs/>
              </w:rPr>
              <w:t>5/10</w:t>
            </w:r>
          </w:p>
        </w:tc>
        <w:tc>
          <w:tcPr>
            <w:tcW w:w="5038" w:type="dxa"/>
            <w:tcBorders>
              <w:top w:val="single" w:sz="4" w:space="0" w:color="auto"/>
              <w:left w:val="single" w:sz="4" w:space="0" w:color="auto"/>
              <w:bottom w:val="single" w:sz="4" w:space="0" w:color="auto"/>
              <w:right w:val="single" w:sz="4" w:space="0" w:color="auto"/>
            </w:tcBorders>
            <w:vAlign w:val="center"/>
            <w:tcPrChange w:id="198" w:author="ZTE-Ma Zhifeng" w:date="2024-11-01T15:37:00Z">
              <w:tcPr>
                <w:tcW w:w="5038" w:type="dxa"/>
                <w:tcBorders>
                  <w:top w:val="single" w:sz="4" w:space="0" w:color="auto"/>
                  <w:left w:val="single" w:sz="4" w:space="0" w:color="auto"/>
                  <w:bottom w:val="single" w:sz="4" w:space="0" w:color="auto"/>
                  <w:right w:val="single" w:sz="4" w:space="0" w:color="auto"/>
                </w:tcBorders>
                <w:vAlign w:val="center"/>
              </w:tcPr>
            </w:tcPrChange>
          </w:tcPr>
          <w:p w14:paraId="59BB6D0F" w14:textId="77777777" w:rsidR="00997197" w:rsidRPr="00116282" w:rsidRDefault="00997197" w:rsidP="00997197">
            <w:pPr>
              <w:pStyle w:val="TAL"/>
              <w:rPr>
                <w:bCs/>
              </w:rPr>
            </w:pPr>
            <w:r w:rsidRPr="00116282">
              <w:rPr>
                <w:rFonts w:cs="Arial"/>
                <w:bCs/>
                <w:szCs w:val="18"/>
              </w:rPr>
              <w:t>Exception Note 4 of TS 38.101-1 table 7.3A.4-1</w:t>
            </w:r>
          </w:p>
        </w:tc>
      </w:tr>
      <w:tr w:rsidR="00997197" w:rsidRPr="00116282" w14:paraId="341ED5EF" w14:textId="77777777" w:rsidTr="00355FA3">
        <w:trPr>
          <w:trHeight w:val="397"/>
          <w:jc w:val="center"/>
          <w:trPrChange w:id="199" w:author="ZTE-Ma Zhifeng" w:date="2024-11-01T15:37:00Z">
            <w:trPr>
              <w:trHeight w:val="397"/>
              <w:jc w:val="center"/>
            </w:trPr>
          </w:trPrChange>
        </w:trPr>
        <w:tc>
          <w:tcPr>
            <w:tcW w:w="1416" w:type="dxa"/>
            <w:tcBorders>
              <w:top w:val="nil"/>
              <w:left w:val="single" w:sz="4" w:space="0" w:color="auto"/>
              <w:bottom w:val="nil"/>
              <w:right w:val="single" w:sz="4" w:space="0" w:color="auto"/>
            </w:tcBorders>
            <w:vAlign w:val="center"/>
            <w:tcPrChange w:id="200" w:author="ZTE-Ma Zhifeng" w:date="2024-11-01T15:37:00Z">
              <w:tcPr>
                <w:tcW w:w="1416" w:type="dxa"/>
                <w:tcBorders>
                  <w:top w:val="single" w:sz="4" w:space="0" w:color="auto"/>
                  <w:left w:val="single" w:sz="4" w:space="0" w:color="auto"/>
                  <w:bottom w:val="single" w:sz="4" w:space="0" w:color="auto"/>
                  <w:right w:val="single" w:sz="4" w:space="0" w:color="auto"/>
                </w:tcBorders>
                <w:vAlign w:val="center"/>
              </w:tcPr>
            </w:tcPrChange>
          </w:tcPr>
          <w:p w14:paraId="52E8DE31" w14:textId="77777777" w:rsidR="00997197" w:rsidRPr="00116282" w:rsidRDefault="00997197" w:rsidP="0099719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Change w:id="201" w:author="ZTE-Ma Zhifeng" w:date="2024-11-01T15:37:00Z">
              <w:tcPr>
                <w:tcW w:w="1559" w:type="dxa"/>
                <w:tcBorders>
                  <w:top w:val="single" w:sz="4" w:space="0" w:color="auto"/>
                  <w:left w:val="single" w:sz="4" w:space="0" w:color="auto"/>
                  <w:bottom w:val="single" w:sz="4" w:space="0" w:color="auto"/>
                  <w:right w:val="single" w:sz="4" w:space="0" w:color="auto"/>
                </w:tcBorders>
                <w:vAlign w:val="center"/>
              </w:tcPr>
            </w:tcPrChange>
          </w:tcPr>
          <w:p w14:paraId="4AA0F0D1" w14:textId="77777777" w:rsidR="00997197" w:rsidRPr="00116282" w:rsidRDefault="00997197" w:rsidP="00997197">
            <w:pPr>
              <w:pStyle w:val="TAC"/>
              <w:rPr>
                <w:rFonts w:cs="Arial"/>
                <w:bCs/>
                <w:szCs w:val="18"/>
              </w:rPr>
            </w:pPr>
            <w:r w:rsidRPr="00116282">
              <w:rPr>
                <w:rFonts w:cs="Arial"/>
                <w:bCs/>
                <w:szCs w:val="18"/>
              </w:rPr>
              <w:t xml:space="preserve">UL </w:t>
            </w:r>
            <w:r w:rsidRPr="00116282">
              <w:rPr>
                <w:rFonts w:eastAsia="宋体"/>
                <w:bCs/>
              </w:rPr>
              <w:t xml:space="preserve">846.5 </w:t>
            </w:r>
            <w:r w:rsidRPr="00116282">
              <w:rPr>
                <w:rFonts w:cs="Arial"/>
                <w:bCs/>
                <w:szCs w:val="18"/>
              </w:rPr>
              <w:t>MHz / DL 3386 MHz</w:t>
            </w:r>
          </w:p>
        </w:tc>
        <w:tc>
          <w:tcPr>
            <w:tcW w:w="1542" w:type="dxa"/>
            <w:tcBorders>
              <w:top w:val="single" w:sz="4" w:space="0" w:color="auto"/>
              <w:left w:val="single" w:sz="4" w:space="0" w:color="auto"/>
              <w:bottom w:val="single" w:sz="4" w:space="0" w:color="auto"/>
              <w:right w:val="single" w:sz="4" w:space="0" w:color="auto"/>
            </w:tcBorders>
            <w:vAlign w:val="center"/>
            <w:tcPrChange w:id="202" w:author="ZTE-Ma Zhifeng" w:date="2024-11-01T15:37:00Z">
              <w:tcPr>
                <w:tcW w:w="1542" w:type="dxa"/>
                <w:tcBorders>
                  <w:top w:val="single" w:sz="4" w:space="0" w:color="auto"/>
                  <w:left w:val="single" w:sz="4" w:space="0" w:color="auto"/>
                  <w:bottom w:val="single" w:sz="4" w:space="0" w:color="auto"/>
                  <w:right w:val="single" w:sz="4" w:space="0" w:color="auto"/>
                </w:tcBorders>
                <w:vAlign w:val="center"/>
              </w:tcPr>
            </w:tcPrChange>
          </w:tcPr>
          <w:p w14:paraId="1B4354CD" w14:textId="77777777" w:rsidR="00997197" w:rsidRPr="00116282" w:rsidDel="00942801" w:rsidRDefault="00997197" w:rsidP="00997197">
            <w:pPr>
              <w:pStyle w:val="TAC"/>
              <w:rPr>
                <w:bCs/>
              </w:rPr>
            </w:pPr>
            <w:r w:rsidRPr="00116282">
              <w:rPr>
                <w:bCs/>
              </w:rPr>
              <w:t>5/100</w:t>
            </w:r>
          </w:p>
        </w:tc>
        <w:tc>
          <w:tcPr>
            <w:tcW w:w="5038" w:type="dxa"/>
            <w:tcBorders>
              <w:top w:val="single" w:sz="4" w:space="0" w:color="auto"/>
              <w:left w:val="single" w:sz="4" w:space="0" w:color="auto"/>
              <w:bottom w:val="single" w:sz="4" w:space="0" w:color="auto"/>
              <w:right w:val="single" w:sz="4" w:space="0" w:color="auto"/>
            </w:tcBorders>
            <w:vAlign w:val="center"/>
            <w:tcPrChange w:id="203" w:author="ZTE-Ma Zhifeng" w:date="2024-11-01T15:37:00Z">
              <w:tcPr>
                <w:tcW w:w="5038" w:type="dxa"/>
                <w:tcBorders>
                  <w:top w:val="single" w:sz="4" w:space="0" w:color="auto"/>
                  <w:left w:val="single" w:sz="4" w:space="0" w:color="auto"/>
                  <w:bottom w:val="single" w:sz="4" w:space="0" w:color="auto"/>
                  <w:right w:val="single" w:sz="4" w:space="0" w:color="auto"/>
                </w:tcBorders>
                <w:vAlign w:val="center"/>
              </w:tcPr>
            </w:tcPrChange>
          </w:tcPr>
          <w:p w14:paraId="0118EBE8" w14:textId="77777777" w:rsidR="00997197" w:rsidRPr="00116282" w:rsidRDefault="00997197" w:rsidP="00997197">
            <w:pPr>
              <w:pStyle w:val="TAL"/>
              <w:rPr>
                <w:rFonts w:cs="Arial"/>
                <w:bCs/>
                <w:szCs w:val="18"/>
              </w:rPr>
            </w:pPr>
            <w:r w:rsidRPr="00116282">
              <w:rPr>
                <w:rFonts w:cs="Arial"/>
                <w:bCs/>
                <w:szCs w:val="18"/>
              </w:rPr>
              <w:t>Exception Note 4 of TS 38.101-1 table 7.3A.4-1</w:t>
            </w:r>
          </w:p>
        </w:tc>
      </w:tr>
      <w:tr w:rsidR="00997197" w:rsidRPr="00116282" w14:paraId="1B59E5B3" w14:textId="77777777" w:rsidTr="00355FA3">
        <w:trPr>
          <w:trHeight w:val="397"/>
          <w:jc w:val="center"/>
          <w:trPrChange w:id="204" w:author="ZTE-Ma Zhifeng" w:date="2024-11-01T15:37:00Z">
            <w:trPr>
              <w:trHeight w:val="397"/>
              <w:jc w:val="center"/>
            </w:trPr>
          </w:trPrChange>
        </w:trPr>
        <w:tc>
          <w:tcPr>
            <w:tcW w:w="1416" w:type="dxa"/>
            <w:tcBorders>
              <w:top w:val="nil"/>
              <w:left w:val="single" w:sz="4" w:space="0" w:color="auto"/>
              <w:bottom w:val="nil"/>
              <w:right w:val="single" w:sz="4" w:space="0" w:color="auto"/>
            </w:tcBorders>
            <w:vAlign w:val="center"/>
            <w:tcPrChange w:id="205" w:author="ZTE-Ma Zhifeng" w:date="2024-11-01T15:37:00Z">
              <w:tcPr>
                <w:tcW w:w="1416" w:type="dxa"/>
                <w:tcBorders>
                  <w:top w:val="single" w:sz="4" w:space="0" w:color="auto"/>
                  <w:left w:val="single" w:sz="4" w:space="0" w:color="auto"/>
                  <w:bottom w:val="single" w:sz="4" w:space="0" w:color="auto"/>
                  <w:right w:val="single" w:sz="4" w:space="0" w:color="auto"/>
                </w:tcBorders>
                <w:vAlign w:val="center"/>
              </w:tcPr>
            </w:tcPrChange>
          </w:tcPr>
          <w:p w14:paraId="1E020393" w14:textId="77777777" w:rsidR="00997197" w:rsidRPr="00116282" w:rsidRDefault="00997197" w:rsidP="0099719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Change w:id="206" w:author="ZTE-Ma Zhifeng" w:date="2024-11-01T15:37:00Z">
              <w:tcPr>
                <w:tcW w:w="1559" w:type="dxa"/>
                <w:tcBorders>
                  <w:top w:val="single" w:sz="4" w:space="0" w:color="auto"/>
                  <w:left w:val="single" w:sz="4" w:space="0" w:color="auto"/>
                  <w:bottom w:val="single" w:sz="4" w:space="0" w:color="auto"/>
                  <w:right w:val="single" w:sz="4" w:space="0" w:color="auto"/>
                </w:tcBorders>
                <w:vAlign w:val="center"/>
              </w:tcPr>
            </w:tcPrChange>
          </w:tcPr>
          <w:p w14:paraId="4E4FE3E6" w14:textId="77777777" w:rsidR="00997197" w:rsidRPr="00116282" w:rsidRDefault="00997197" w:rsidP="00997197">
            <w:pPr>
              <w:pStyle w:val="TAC"/>
              <w:rPr>
                <w:bCs/>
              </w:rPr>
            </w:pPr>
            <w:r w:rsidRPr="00116282">
              <w:rPr>
                <w:rFonts w:cs="Arial"/>
                <w:bCs/>
                <w:szCs w:val="18"/>
              </w:rPr>
              <w:t>UL 826.5 MHz / DL 4132.5 MHz</w:t>
            </w:r>
          </w:p>
        </w:tc>
        <w:tc>
          <w:tcPr>
            <w:tcW w:w="1542" w:type="dxa"/>
            <w:tcBorders>
              <w:top w:val="single" w:sz="4" w:space="0" w:color="auto"/>
              <w:left w:val="single" w:sz="4" w:space="0" w:color="auto"/>
              <w:bottom w:val="single" w:sz="4" w:space="0" w:color="auto"/>
              <w:right w:val="single" w:sz="4" w:space="0" w:color="auto"/>
            </w:tcBorders>
            <w:vAlign w:val="center"/>
            <w:tcPrChange w:id="207" w:author="ZTE-Ma Zhifeng" w:date="2024-11-01T15:37:00Z">
              <w:tcPr>
                <w:tcW w:w="1542" w:type="dxa"/>
                <w:tcBorders>
                  <w:top w:val="single" w:sz="4" w:space="0" w:color="auto"/>
                  <w:left w:val="single" w:sz="4" w:space="0" w:color="auto"/>
                  <w:bottom w:val="single" w:sz="4" w:space="0" w:color="auto"/>
                  <w:right w:val="single" w:sz="4" w:space="0" w:color="auto"/>
                </w:tcBorders>
                <w:vAlign w:val="center"/>
              </w:tcPr>
            </w:tcPrChange>
          </w:tcPr>
          <w:p w14:paraId="69E6C74E" w14:textId="77777777" w:rsidR="00997197" w:rsidRPr="00116282" w:rsidRDefault="00997197" w:rsidP="00997197">
            <w:pPr>
              <w:pStyle w:val="TAC"/>
              <w:rPr>
                <w:bCs/>
              </w:rPr>
            </w:pPr>
            <w:r w:rsidRPr="00116282">
              <w:rPr>
                <w:bCs/>
              </w:rPr>
              <w:t>5/10</w:t>
            </w:r>
          </w:p>
        </w:tc>
        <w:tc>
          <w:tcPr>
            <w:tcW w:w="5038" w:type="dxa"/>
            <w:tcBorders>
              <w:top w:val="single" w:sz="4" w:space="0" w:color="auto"/>
              <w:left w:val="single" w:sz="4" w:space="0" w:color="auto"/>
              <w:bottom w:val="single" w:sz="4" w:space="0" w:color="auto"/>
              <w:right w:val="single" w:sz="4" w:space="0" w:color="auto"/>
            </w:tcBorders>
            <w:vAlign w:val="center"/>
            <w:tcPrChange w:id="208" w:author="ZTE-Ma Zhifeng" w:date="2024-11-01T15:37:00Z">
              <w:tcPr>
                <w:tcW w:w="5038" w:type="dxa"/>
                <w:tcBorders>
                  <w:top w:val="single" w:sz="4" w:space="0" w:color="auto"/>
                  <w:left w:val="single" w:sz="4" w:space="0" w:color="auto"/>
                  <w:bottom w:val="single" w:sz="4" w:space="0" w:color="auto"/>
                  <w:right w:val="single" w:sz="4" w:space="0" w:color="auto"/>
                </w:tcBorders>
                <w:vAlign w:val="center"/>
              </w:tcPr>
            </w:tcPrChange>
          </w:tcPr>
          <w:p w14:paraId="5578EE46" w14:textId="77777777" w:rsidR="00997197" w:rsidRPr="00116282" w:rsidRDefault="00997197" w:rsidP="00997197">
            <w:pPr>
              <w:pStyle w:val="TAL"/>
              <w:rPr>
                <w:bCs/>
              </w:rPr>
            </w:pPr>
            <w:r w:rsidRPr="00116282">
              <w:rPr>
                <w:rFonts w:cs="Arial"/>
                <w:bCs/>
                <w:szCs w:val="18"/>
              </w:rPr>
              <w:t>Exception Note 5 TS 38.101-1 table 7.3A.4-1</w:t>
            </w:r>
          </w:p>
        </w:tc>
      </w:tr>
      <w:tr w:rsidR="00997197" w:rsidRPr="00116282" w14:paraId="5E5CDD62" w14:textId="77777777" w:rsidTr="00355FA3">
        <w:trPr>
          <w:trHeight w:val="397"/>
          <w:jc w:val="center"/>
          <w:trPrChange w:id="209" w:author="ZTE-Ma Zhifeng" w:date="2024-11-01T15:37:00Z">
            <w:trPr>
              <w:trHeight w:val="397"/>
              <w:jc w:val="center"/>
            </w:trPr>
          </w:trPrChange>
        </w:trPr>
        <w:tc>
          <w:tcPr>
            <w:tcW w:w="1416" w:type="dxa"/>
            <w:tcBorders>
              <w:top w:val="nil"/>
              <w:left w:val="single" w:sz="4" w:space="0" w:color="auto"/>
              <w:bottom w:val="nil"/>
              <w:right w:val="single" w:sz="4" w:space="0" w:color="auto"/>
            </w:tcBorders>
            <w:vAlign w:val="center"/>
            <w:tcPrChange w:id="210" w:author="ZTE-Ma Zhifeng" w:date="2024-11-01T15:37:00Z">
              <w:tcPr>
                <w:tcW w:w="1416" w:type="dxa"/>
                <w:tcBorders>
                  <w:top w:val="single" w:sz="4" w:space="0" w:color="auto"/>
                  <w:left w:val="single" w:sz="4" w:space="0" w:color="auto"/>
                  <w:bottom w:val="single" w:sz="4" w:space="0" w:color="auto"/>
                  <w:right w:val="single" w:sz="4" w:space="0" w:color="auto"/>
                </w:tcBorders>
                <w:vAlign w:val="center"/>
              </w:tcPr>
            </w:tcPrChange>
          </w:tcPr>
          <w:p w14:paraId="62CDB794" w14:textId="77777777" w:rsidR="00997197" w:rsidRPr="00116282" w:rsidRDefault="00997197" w:rsidP="0099719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Change w:id="211" w:author="ZTE-Ma Zhifeng" w:date="2024-11-01T15:37:00Z">
              <w:tcPr>
                <w:tcW w:w="1559" w:type="dxa"/>
                <w:tcBorders>
                  <w:top w:val="single" w:sz="4" w:space="0" w:color="auto"/>
                  <w:left w:val="single" w:sz="4" w:space="0" w:color="auto"/>
                  <w:bottom w:val="single" w:sz="4" w:space="0" w:color="auto"/>
                  <w:right w:val="single" w:sz="4" w:space="0" w:color="auto"/>
                </w:tcBorders>
                <w:vAlign w:val="center"/>
              </w:tcPr>
            </w:tcPrChange>
          </w:tcPr>
          <w:p w14:paraId="09088169" w14:textId="77777777" w:rsidR="00997197" w:rsidRPr="00116282" w:rsidRDefault="00997197" w:rsidP="00997197">
            <w:pPr>
              <w:pStyle w:val="TAC"/>
              <w:rPr>
                <w:rFonts w:cs="Arial"/>
                <w:bCs/>
                <w:szCs w:val="18"/>
              </w:rPr>
            </w:pPr>
            <w:r w:rsidRPr="00116282">
              <w:rPr>
                <w:rFonts w:cs="Arial"/>
                <w:bCs/>
                <w:szCs w:val="18"/>
              </w:rPr>
              <w:t>UL 826.5 MHz / DL 4132.5 MHz</w:t>
            </w:r>
          </w:p>
        </w:tc>
        <w:tc>
          <w:tcPr>
            <w:tcW w:w="1542" w:type="dxa"/>
            <w:tcBorders>
              <w:top w:val="single" w:sz="4" w:space="0" w:color="auto"/>
              <w:left w:val="single" w:sz="4" w:space="0" w:color="auto"/>
              <w:bottom w:val="single" w:sz="4" w:space="0" w:color="auto"/>
              <w:right w:val="single" w:sz="4" w:space="0" w:color="auto"/>
            </w:tcBorders>
            <w:vAlign w:val="center"/>
            <w:tcPrChange w:id="212" w:author="ZTE-Ma Zhifeng" w:date="2024-11-01T15:37:00Z">
              <w:tcPr>
                <w:tcW w:w="1542" w:type="dxa"/>
                <w:tcBorders>
                  <w:top w:val="single" w:sz="4" w:space="0" w:color="auto"/>
                  <w:left w:val="single" w:sz="4" w:space="0" w:color="auto"/>
                  <w:bottom w:val="single" w:sz="4" w:space="0" w:color="auto"/>
                  <w:right w:val="single" w:sz="4" w:space="0" w:color="auto"/>
                </w:tcBorders>
                <w:vAlign w:val="center"/>
              </w:tcPr>
            </w:tcPrChange>
          </w:tcPr>
          <w:p w14:paraId="2659480D" w14:textId="77777777" w:rsidR="00997197" w:rsidRPr="00116282" w:rsidDel="00942801" w:rsidRDefault="00997197" w:rsidP="00997197">
            <w:pPr>
              <w:pStyle w:val="TAC"/>
              <w:rPr>
                <w:bCs/>
              </w:rPr>
            </w:pPr>
            <w:r w:rsidRPr="00116282">
              <w:rPr>
                <w:bCs/>
                <w:lang w:eastAsia="zh-CN"/>
              </w:rPr>
              <w:t>5/100</w:t>
            </w:r>
          </w:p>
        </w:tc>
        <w:tc>
          <w:tcPr>
            <w:tcW w:w="5038" w:type="dxa"/>
            <w:tcBorders>
              <w:top w:val="single" w:sz="4" w:space="0" w:color="auto"/>
              <w:left w:val="single" w:sz="4" w:space="0" w:color="auto"/>
              <w:bottom w:val="single" w:sz="4" w:space="0" w:color="auto"/>
              <w:right w:val="single" w:sz="4" w:space="0" w:color="auto"/>
            </w:tcBorders>
            <w:vAlign w:val="center"/>
            <w:tcPrChange w:id="213" w:author="ZTE-Ma Zhifeng" w:date="2024-11-01T15:37:00Z">
              <w:tcPr>
                <w:tcW w:w="5038" w:type="dxa"/>
                <w:tcBorders>
                  <w:top w:val="single" w:sz="4" w:space="0" w:color="auto"/>
                  <w:left w:val="single" w:sz="4" w:space="0" w:color="auto"/>
                  <w:bottom w:val="single" w:sz="4" w:space="0" w:color="auto"/>
                  <w:right w:val="single" w:sz="4" w:space="0" w:color="auto"/>
                </w:tcBorders>
                <w:vAlign w:val="center"/>
              </w:tcPr>
            </w:tcPrChange>
          </w:tcPr>
          <w:p w14:paraId="4A2DE952" w14:textId="77777777" w:rsidR="00997197" w:rsidRPr="00116282" w:rsidRDefault="00997197" w:rsidP="00997197">
            <w:pPr>
              <w:pStyle w:val="TAL"/>
              <w:rPr>
                <w:rFonts w:cs="Arial"/>
                <w:bCs/>
                <w:szCs w:val="18"/>
              </w:rPr>
            </w:pPr>
            <w:r w:rsidRPr="00116282">
              <w:rPr>
                <w:rFonts w:cs="Arial"/>
                <w:bCs/>
                <w:szCs w:val="18"/>
              </w:rPr>
              <w:t>Exception Note 5 of TS 38.101-1 table 7.3A.4-1</w:t>
            </w:r>
          </w:p>
        </w:tc>
      </w:tr>
      <w:tr w:rsidR="00997197" w:rsidRPr="00116282" w14:paraId="71AC5323" w14:textId="77777777" w:rsidTr="00355FA3">
        <w:trPr>
          <w:trHeight w:val="397"/>
          <w:jc w:val="center"/>
          <w:trPrChange w:id="214" w:author="ZTE-Ma Zhifeng" w:date="2024-11-01T15:37:00Z">
            <w:trPr>
              <w:trHeight w:val="397"/>
              <w:jc w:val="center"/>
            </w:trPr>
          </w:trPrChange>
        </w:trPr>
        <w:tc>
          <w:tcPr>
            <w:tcW w:w="1416" w:type="dxa"/>
            <w:tcBorders>
              <w:top w:val="nil"/>
              <w:left w:val="single" w:sz="4" w:space="0" w:color="auto"/>
              <w:bottom w:val="nil"/>
              <w:right w:val="single" w:sz="4" w:space="0" w:color="auto"/>
            </w:tcBorders>
            <w:vAlign w:val="center"/>
            <w:tcPrChange w:id="215" w:author="ZTE-Ma Zhifeng" w:date="2024-11-01T15:37:00Z">
              <w:tcPr>
                <w:tcW w:w="1416" w:type="dxa"/>
                <w:tcBorders>
                  <w:top w:val="single" w:sz="4" w:space="0" w:color="auto"/>
                  <w:left w:val="single" w:sz="4" w:space="0" w:color="auto"/>
                  <w:bottom w:val="single" w:sz="4" w:space="0" w:color="auto"/>
                  <w:right w:val="single" w:sz="4" w:space="0" w:color="auto"/>
                </w:tcBorders>
                <w:vAlign w:val="center"/>
              </w:tcPr>
            </w:tcPrChange>
          </w:tcPr>
          <w:p w14:paraId="2BA5D657" w14:textId="62E024A1" w:rsidR="00997197" w:rsidRPr="00116282" w:rsidRDefault="00997197" w:rsidP="00997197">
            <w:pPr>
              <w:pStyle w:val="TAC"/>
              <w:rPr>
                <w:bCs/>
              </w:rPr>
            </w:pPr>
            <w:del w:id="216" w:author="ZTE-Ma Zhifeng" w:date="2024-11-01T15:37:00Z">
              <w:r w:rsidRPr="00116282" w:rsidDel="00355FA3">
                <w:rPr>
                  <w:bCs/>
                  <w:lang w:eastAsia="zh-CN"/>
                </w:rPr>
                <w:delText>n5A/n77A</w:delText>
              </w:r>
            </w:del>
          </w:p>
        </w:tc>
        <w:tc>
          <w:tcPr>
            <w:tcW w:w="1559" w:type="dxa"/>
            <w:tcBorders>
              <w:top w:val="single" w:sz="4" w:space="0" w:color="auto"/>
              <w:left w:val="single" w:sz="4" w:space="0" w:color="auto"/>
              <w:bottom w:val="single" w:sz="4" w:space="0" w:color="auto"/>
              <w:right w:val="single" w:sz="4" w:space="0" w:color="auto"/>
            </w:tcBorders>
            <w:vAlign w:val="center"/>
            <w:tcPrChange w:id="217" w:author="ZTE-Ma Zhifeng" w:date="2024-11-01T15:37:00Z">
              <w:tcPr>
                <w:tcW w:w="1559" w:type="dxa"/>
                <w:tcBorders>
                  <w:top w:val="single" w:sz="4" w:space="0" w:color="auto"/>
                  <w:left w:val="single" w:sz="4" w:space="0" w:color="auto"/>
                  <w:bottom w:val="single" w:sz="4" w:space="0" w:color="auto"/>
                  <w:right w:val="single" w:sz="4" w:space="0" w:color="auto"/>
                </w:tcBorders>
                <w:vAlign w:val="center"/>
              </w:tcPr>
            </w:tcPrChange>
          </w:tcPr>
          <w:p w14:paraId="141C8400" w14:textId="77777777" w:rsidR="00997197" w:rsidRPr="00116282" w:rsidRDefault="00997197" w:rsidP="00997197">
            <w:pPr>
              <w:pStyle w:val="TAC"/>
              <w:rPr>
                <w:rFonts w:cs="Arial"/>
                <w:bCs/>
                <w:szCs w:val="18"/>
              </w:rPr>
            </w:pPr>
            <w:r w:rsidRPr="00116282">
              <w:rPr>
                <w:rFonts w:cs="Arial"/>
                <w:bCs/>
                <w:szCs w:val="18"/>
              </w:rPr>
              <w:t xml:space="preserve">UL </w:t>
            </w:r>
            <w:r w:rsidRPr="00116282">
              <w:rPr>
                <w:rFonts w:eastAsia="宋体"/>
                <w:bCs/>
              </w:rPr>
              <w:t>3526</w:t>
            </w:r>
            <w:r w:rsidRPr="00116282">
              <w:rPr>
                <w:rFonts w:cs="Arial"/>
                <w:bCs/>
                <w:szCs w:val="18"/>
              </w:rPr>
              <w:t xml:space="preserve"> MHz / DL Mid</w:t>
            </w:r>
          </w:p>
        </w:tc>
        <w:tc>
          <w:tcPr>
            <w:tcW w:w="1542" w:type="dxa"/>
            <w:tcBorders>
              <w:top w:val="single" w:sz="4" w:space="0" w:color="auto"/>
              <w:left w:val="single" w:sz="4" w:space="0" w:color="auto"/>
              <w:bottom w:val="single" w:sz="4" w:space="0" w:color="auto"/>
              <w:right w:val="single" w:sz="4" w:space="0" w:color="auto"/>
            </w:tcBorders>
            <w:vAlign w:val="center"/>
            <w:tcPrChange w:id="218" w:author="ZTE-Ma Zhifeng" w:date="2024-11-01T15:37:00Z">
              <w:tcPr>
                <w:tcW w:w="1542" w:type="dxa"/>
                <w:tcBorders>
                  <w:top w:val="single" w:sz="4" w:space="0" w:color="auto"/>
                  <w:left w:val="single" w:sz="4" w:space="0" w:color="auto"/>
                  <w:bottom w:val="single" w:sz="4" w:space="0" w:color="auto"/>
                  <w:right w:val="single" w:sz="4" w:space="0" w:color="auto"/>
                </w:tcBorders>
                <w:vAlign w:val="center"/>
              </w:tcPr>
            </w:tcPrChange>
          </w:tcPr>
          <w:p w14:paraId="2500B6EA" w14:textId="77777777" w:rsidR="00997197" w:rsidRPr="00116282" w:rsidDel="00942801" w:rsidRDefault="00997197" w:rsidP="00997197">
            <w:pPr>
              <w:pStyle w:val="TAC"/>
              <w:rPr>
                <w:bCs/>
              </w:rPr>
            </w:pPr>
            <w:r w:rsidRPr="00116282">
              <w:rPr>
                <w:bCs/>
                <w:lang w:eastAsia="zh-CN"/>
              </w:rPr>
              <w:t>20/20</w:t>
            </w:r>
          </w:p>
        </w:tc>
        <w:tc>
          <w:tcPr>
            <w:tcW w:w="5038" w:type="dxa"/>
            <w:tcBorders>
              <w:top w:val="single" w:sz="4" w:space="0" w:color="auto"/>
              <w:left w:val="single" w:sz="4" w:space="0" w:color="auto"/>
              <w:bottom w:val="single" w:sz="4" w:space="0" w:color="auto"/>
              <w:right w:val="single" w:sz="4" w:space="0" w:color="auto"/>
            </w:tcBorders>
            <w:vAlign w:val="center"/>
            <w:tcPrChange w:id="219" w:author="ZTE-Ma Zhifeng" w:date="2024-11-01T15:37:00Z">
              <w:tcPr>
                <w:tcW w:w="5038" w:type="dxa"/>
                <w:tcBorders>
                  <w:top w:val="single" w:sz="4" w:space="0" w:color="auto"/>
                  <w:left w:val="single" w:sz="4" w:space="0" w:color="auto"/>
                  <w:bottom w:val="single" w:sz="4" w:space="0" w:color="auto"/>
                  <w:right w:val="single" w:sz="4" w:space="0" w:color="auto"/>
                </w:tcBorders>
                <w:vAlign w:val="center"/>
              </w:tcPr>
            </w:tcPrChange>
          </w:tcPr>
          <w:p w14:paraId="2775EA5A" w14:textId="77777777" w:rsidR="00997197" w:rsidRPr="00116282" w:rsidRDefault="00997197" w:rsidP="00997197">
            <w:pPr>
              <w:pStyle w:val="TAL"/>
              <w:rPr>
                <w:rFonts w:cs="Arial"/>
                <w:bCs/>
                <w:szCs w:val="18"/>
              </w:rPr>
            </w:pPr>
            <w:r w:rsidRPr="00116282">
              <w:rPr>
                <w:bCs/>
              </w:rPr>
              <w:t>Exception Note 5 of TS 38.101 Table 7.3A.4-4</w:t>
            </w:r>
          </w:p>
        </w:tc>
      </w:tr>
      <w:tr w:rsidR="00997197" w:rsidRPr="00116282" w14:paraId="3928C0DF" w14:textId="77777777" w:rsidTr="00355FA3">
        <w:trPr>
          <w:trHeight w:val="397"/>
          <w:jc w:val="center"/>
          <w:trPrChange w:id="220" w:author="ZTE-Ma Zhifeng" w:date="2024-11-01T15:38:00Z">
            <w:trPr>
              <w:trHeight w:val="397"/>
              <w:jc w:val="center"/>
            </w:trPr>
          </w:trPrChange>
        </w:trPr>
        <w:tc>
          <w:tcPr>
            <w:tcW w:w="1416" w:type="dxa"/>
            <w:tcBorders>
              <w:top w:val="nil"/>
              <w:left w:val="single" w:sz="4" w:space="0" w:color="auto"/>
              <w:bottom w:val="single" w:sz="4" w:space="0" w:color="auto"/>
              <w:right w:val="single" w:sz="4" w:space="0" w:color="auto"/>
            </w:tcBorders>
            <w:vAlign w:val="center"/>
            <w:tcPrChange w:id="221" w:author="ZTE-Ma Zhifeng" w:date="2024-11-01T15:38:00Z">
              <w:tcPr>
                <w:tcW w:w="1416" w:type="dxa"/>
                <w:tcBorders>
                  <w:top w:val="single" w:sz="4" w:space="0" w:color="auto"/>
                  <w:left w:val="single" w:sz="4" w:space="0" w:color="auto"/>
                  <w:bottom w:val="single" w:sz="4" w:space="0" w:color="auto"/>
                  <w:right w:val="single" w:sz="4" w:space="0" w:color="auto"/>
                </w:tcBorders>
                <w:vAlign w:val="center"/>
              </w:tcPr>
            </w:tcPrChange>
          </w:tcPr>
          <w:p w14:paraId="7AFE5AC0" w14:textId="77777777" w:rsidR="00997197" w:rsidRPr="00116282" w:rsidRDefault="00997197" w:rsidP="0099719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Change w:id="222" w:author="ZTE-Ma Zhifeng" w:date="2024-11-01T15:38:00Z">
              <w:tcPr>
                <w:tcW w:w="1559" w:type="dxa"/>
                <w:tcBorders>
                  <w:top w:val="single" w:sz="4" w:space="0" w:color="auto"/>
                  <w:left w:val="single" w:sz="4" w:space="0" w:color="auto"/>
                  <w:bottom w:val="single" w:sz="4" w:space="0" w:color="auto"/>
                  <w:right w:val="single" w:sz="4" w:space="0" w:color="auto"/>
                </w:tcBorders>
                <w:vAlign w:val="center"/>
              </w:tcPr>
            </w:tcPrChange>
          </w:tcPr>
          <w:p w14:paraId="0AEC6D77" w14:textId="77777777" w:rsidR="00997197" w:rsidRPr="00116282" w:rsidRDefault="00997197" w:rsidP="00997197">
            <w:pPr>
              <w:pStyle w:val="TAC"/>
              <w:rPr>
                <w:rFonts w:cs="Arial"/>
                <w:bCs/>
                <w:szCs w:val="18"/>
              </w:rPr>
            </w:pPr>
            <w:r w:rsidRPr="00116282">
              <w:rPr>
                <w:rFonts w:cs="Arial"/>
                <w:bCs/>
                <w:szCs w:val="18"/>
              </w:rPr>
              <w:t xml:space="preserve">UL </w:t>
            </w:r>
            <w:r w:rsidRPr="00116282">
              <w:rPr>
                <w:rFonts w:eastAsia="宋体"/>
                <w:bCs/>
              </w:rPr>
              <w:t>3526</w:t>
            </w:r>
            <w:r w:rsidRPr="00116282">
              <w:rPr>
                <w:rFonts w:cs="Arial"/>
                <w:bCs/>
                <w:szCs w:val="18"/>
              </w:rPr>
              <w:t xml:space="preserve"> MHz / DL Mid</w:t>
            </w:r>
          </w:p>
        </w:tc>
        <w:tc>
          <w:tcPr>
            <w:tcW w:w="1542" w:type="dxa"/>
            <w:tcBorders>
              <w:top w:val="single" w:sz="4" w:space="0" w:color="auto"/>
              <w:left w:val="single" w:sz="4" w:space="0" w:color="auto"/>
              <w:bottom w:val="single" w:sz="4" w:space="0" w:color="auto"/>
              <w:right w:val="single" w:sz="4" w:space="0" w:color="auto"/>
            </w:tcBorders>
            <w:vAlign w:val="center"/>
            <w:tcPrChange w:id="223" w:author="ZTE-Ma Zhifeng" w:date="2024-11-01T15:38:00Z">
              <w:tcPr>
                <w:tcW w:w="1542" w:type="dxa"/>
                <w:tcBorders>
                  <w:top w:val="single" w:sz="4" w:space="0" w:color="auto"/>
                  <w:left w:val="single" w:sz="4" w:space="0" w:color="auto"/>
                  <w:bottom w:val="single" w:sz="4" w:space="0" w:color="auto"/>
                  <w:right w:val="single" w:sz="4" w:space="0" w:color="auto"/>
                </w:tcBorders>
                <w:vAlign w:val="center"/>
              </w:tcPr>
            </w:tcPrChange>
          </w:tcPr>
          <w:p w14:paraId="2B302F7F" w14:textId="77777777" w:rsidR="00997197" w:rsidRPr="00116282" w:rsidDel="00942801" w:rsidRDefault="00997197" w:rsidP="00997197">
            <w:pPr>
              <w:pStyle w:val="TAC"/>
              <w:rPr>
                <w:bCs/>
              </w:rPr>
            </w:pPr>
            <w:r w:rsidRPr="00116282">
              <w:rPr>
                <w:bCs/>
                <w:lang w:eastAsia="zh-CN"/>
              </w:rPr>
              <w:t>10/10</w:t>
            </w:r>
          </w:p>
        </w:tc>
        <w:tc>
          <w:tcPr>
            <w:tcW w:w="5038" w:type="dxa"/>
            <w:tcBorders>
              <w:top w:val="single" w:sz="4" w:space="0" w:color="auto"/>
              <w:left w:val="single" w:sz="4" w:space="0" w:color="auto"/>
              <w:bottom w:val="single" w:sz="4" w:space="0" w:color="auto"/>
              <w:right w:val="single" w:sz="4" w:space="0" w:color="auto"/>
            </w:tcBorders>
            <w:vAlign w:val="center"/>
            <w:tcPrChange w:id="224" w:author="ZTE-Ma Zhifeng" w:date="2024-11-01T15:38:00Z">
              <w:tcPr>
                <w:tcW w:w="5038" w:type="dxa"/>
                <w:tcBorders>
                  <w:top w:val="single" w:sz="4" w:space="0" w:color="auto"/>
                  <w:left w:val="single" w:sz="4" w:space="0" w:color="auto"/>
                  <w:bottom w:val="single" w:sz="4" w:space="0" w:color="auto"/>
                  <w:right w:val="single" w:sz="4" w:space="0" w:color="auto"/>
                </w:tcBorders>
                <w:vAlign w:val="center"/>
              </w:tcPr>
            </w:tcPrChange>
          </w:tcPr>
          <w:p w14:paraId="729AD6A1" w14:textId="77777777" w:rsidR="00997197" w:rsidRPr="00116282" w:rsidRDefault="00997197" w:rsidP="00997197">
            <w:pPr>
              <w:pStyle w:val="TAL"/>
              <w:rPr>
                <w:rFonts w:cs="Arial"/>
                <w:bCs/>
                <w:szCs w:val="18"/>
              </w:rPr>
            </w:pPr>
            <w:r w:rsidRPr="00116282">
              <w:rPr>
                <w:bCs/>
              </w:rPr>
              <w:t>Exception Note 5 of TS 38.101 Table 7.3A.4-4</w:t>
            </w:r>
          </w:p>
        </w:tc>
      </w:tr>
      <w:tr w:rsidR="00997197" w:rsidRPr="00116282" w14:paraId="10AEED7A" w14:textId="77777777" w:rsidTr="00355FA3">
        <w:trPr>
          <w:trHeight w:val="397"/>
          <w:jc w:val="center"/>
          <w:trPrChange w:id="225" w:author="ZTE-Ma Zhifeng" w:date="2024-11-01T15:38:00Z">
            <w:trPr>
              <w:trHeight w:val="397"/>
              <w:jc w:val="center"/>
            </w:trPr>
          </w:trPrChange>
        </w:trPr>
        <w:tc>
          <w:tcPr>
            <w:tcW w:w="1416" w:type="dxa"/>
            <w:tcBorders>
              <w:top w:val="single" w:sz="4" w:space="0" w:color="auto"/>
              <w:left w:val="single" w:sz="4" w:space="0" w:color="auto"/>
              <w:bottom w:val="nil"/>
              <w:right w:val="single" w:sz="4" w:space="0" w:color="auto"/>
            </w:tcBorders>
            <w:vAlign w:val="center"/>
            <w:hideMark/>
            <w:tcPrChange w:id="226" w:author="ZTE-Ma Zhifeng" w:date="2024-11-01T15:38:00Z">
              <w:tcPr>
                <w:tcW w:w="1416" w:type="dxa"/>
                <w:tcBorders>
                  <w:top w:val="single" w:sz="4" w:space="0" w:color="auto"/>
                  <w:left w:val="single" w:sz="4" w:space="0" w:color="auto"/>
                  <w:bottom w:val="single" w:sz="4" w:space="0" w:color="auto"/>
                  <w:right w:val="single" w:sz="4" w:space="0" w:color="auto"/>
                </w:tcBorders>
                <w:vAlign w:val="center"/>
                <w:hideMark/>
              </w:tcPr>
            </w:tcPrChange>
          </w:tcPr>
          <w:p w14:paraId="6B7BF184" w14:textId="77777777" w:rsidR="00997197" w:rsidRPr="00116282" w:rsidRDefault="00997197" w:rsidP="00997197">
            <w:pPr>
              <w:pStyle w:val="TAC"/>
              <w:rPr>
                <w:bCs/>
                <w:lang w:eastAsia="sv-SE"/>
              </w:rPr>
            </w:pPr>
            <w:r w:rsidRPr="00116282">
              <w:rPr>
                <w:bCs/>
              </w:rPr>
              <w:t>n5A / n78A</w:t>
            </w:r>
          </w:p>
        </w:tc>
        <w:tc>
          <w:tcPr>
            <w:tcW w:w="1559" w:type="dxa"/>
            <w:tcBorders>
              <w:top w:val="single" w:sz="4" w:space="0" w:color="auto"/>
              <w:left w:val="single" w:sz="4" w:space="0" w:color="auto"/>
              <w:bottom w:val="single" w:sz="4" w:space="0" w:color="auto"/>
              <w:right w:val="single" w:sz="4" w:space="0" w:color="auto"/>
            </w:tcBorders>
            <w:vAlign w:val="center"/>
            <w:hideMark/>
            <w:tcPrChange w:id="227" w:author="ZTE-Ma Zhifeng" w:date="2024-11-01T15:3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0CED523D" w14:textId="77777777" w:rsidR="00997197" w:rsidRPr="00116282" w:rsidRDefault="00997197" w:rsidP="00997197">
            <w:pPr>
              <w:pStyle w:val="TAC"/>
              <w:rPr>
                <w:bCs/>
              </w:rPr>
            </w:pPr>
            <w:r w:rsidRPr="00116282">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Change w:id="228" w:author="ZTE-Ma Zhifeng" w:date="2024-11-01T15:38:00Z">
              <w:tcPr>
                <w:tcW w:w="1542" w:type="dxa"/>
                <w:tcBorders>
                  <w:top w:val="single" w:sz="4" w:space="0" w:color="auto"/>
                  <w:left w:val="single" w:sz="4" w:space="0" w:color="auto"/>
                  <w:bottom w:val="single" w:sz="4" w:space="0" w:color="auto"/>
                  <w:right w:val="single" w:sz="4" w:space="0" w:color="auto"/>
                </w:tcBorders>
                <w:vAlign w:val="center"/>
                <w:hideMark/>
              </w:tcPr>
            </w:tcPrChange>
          </w:tcPr>
          <w:p w14:paraId="07789640" w14:textId="77777777" w:rsidR="00997197" w:rsidRPr="00116282" w:rsidRDefault="00997197" w:rsidP="00997197">
            <w:pPr>
              <w:pStyle w:val="TAC"/>
              <w:rPr>
                <w:bCs/>
              </w:rPr>
            </w:pPr>
            <w:r w:rsidRPr="00116282">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hideMark/>
            <w:tcPrChange w:id="229" w:author="ZTE-Ma Zhifeng" w:date="2024-11-01T15:38:00Z">
              <w:tcPr>
                <w:tcW w:w="5038" w:type="dxa"/>
                <w:tcBorders>
                  <w:top w:val="single" w:sz="4" w:space="0" w:color="auto"/>
                  <w:left w:val="single" w:sz="4" w:space="0" w:color="auto"/>
                  <w:bottom w:val="single" w:sz="4" w:space="0" w:color="auto"/>
                  <w:right w:val="single" w:sz="4" w:space="0" w:color="auto"/>
                </w:tcBorders>
                <w:vAlign w:val="center"/>
                <w:hideMark/>
              </w:tcPr>
            </w:tcPrChange>
          </w:tcPr>
          <w:p w14:paraId="3828CF8C" w14:textId="77777777" w:rsidR="00997197" w:rsidRPr="00116282" w:rsidRDefault="00997197" w:rsidP="00997197">
            <w:pPr>
              <w:pStyle w:val="TAL"/>
              <w:rPr>
                <w:bCs/>
              </w:rPr>
            </w:pPr>
            <w:r w:rsidRPr="00116282">
              <w:rPr>
                <w:bCs/>
              </w:rPr>
              <w:t>Non-exception. Not overlapping interference since BWINT=5*20 MHz, FINT (432.5) ≥ (100+100)/2 for HD5 and BWINT=4*20+100 MHz, FINT (224) ≥ (180+100)/2 for HM4.</w:t>
            </w:r>
          </w:p>
        </w:tc>
      </w:tr>
      <w:tr w:rsidR="00997197" w:rsidRPr="00116282" w14:paraId="0BE81078" w14:textId="77777777" w:rsidTr="00355FA3">
        <w:trPr>
          <w:trHeight w:val="397"/>
          <w:jc w:val="center"/>
          <w:trPrChange w:id="230" w:author="ZTE-Ma Zhifeng" w:date="2024-11-01T15:38:00Z">
            <w:trPr>
              <w:trHeight w:val="397"/>
              <w:jc w:val="center"/>
            </w:trPr>
          </w:trPrChange>
        </w:trPr>
        <w:tc>
          <w:tcPr>
            <w:tcW w:w="1416" w:type="dxa"/>
            <w:tcBorders>
              <w:top w:val="nil"/>
              <w:left w:val="single" w:sz="4" w:space="0" w:color="auto"/>
              <w:bottom w:val="nil"/>
              <w:right w:val="single" w:sz="4" w:space="0" w:color="auto"/>
            </w:tcBorders>
            <w:vAlign w:val="center"/>
            <w:tcPrChange w:id="231" w:author="ZTE-Ma Zhifeng" w:date="2024-11-01T15:38:00Z">
              <w:tcPr>
                <w:tcW w:w="1416" w:type="dxa"/>
                <w:tcBorders>
                  <w:top w:val="single" w:sz="4" w:space="0" w:color="auto"/>
                  <w:left w:val="single" w:sz="4" w:space="0" w:color="auto"/>
                  <w:bottom w:val="single" w:sz="4" w:space="0" w:color="auto"/>
                  <w:right w:val="single" w:sz="4" w:space="0" w:color="auto"/>
                </w:tcBorders>
                <w:vAlign w:val="center"/>
              </w:tcPr>
            </w:tcPrChange>
          </w:tcPr>
          <w:p w14:paraId="21D91CF7" w14:textId="77777777" w:rsidR="00997197" w:rsidRPr="00116282" w:rsidRDefault="00997197" w:rsidP="0099719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232" w:author="ZTE-Ma Zhifeng" w:date="2024-11-01T15:3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2138F9B0" w14:textId="77777777" w:rsidR="00997197" w:rsidRPr="00116282" w:rsidRDefault="00997197" w:rsidP="00997197">
            <w:pPr>
              <w:pStyle w:val="TAC"/>
              <w:rPr>
                <w:bCs/>
              </w:rPr>
            </w:pPr>
            <w:r w:rsidRPr="00116282">
              <w:rPr>
                <w:bCs/>
              </w:rPr>
              <w:t>Mid/3346 MHz</w:t>
            </w:r>
          </w:p>
        </w:tc>
        <w:tc>
          <w:tcPr>
            <w:tcW w:w="1542" w:type="dxa"/>
            <w:tcBorders>
              <w:top w:val="single" w:sz="4" w:space="0" w:color="auto"/>
              <w:left w:val="single" w:sz="4" w:space="0" w:color="auto"/>
              <w:bottom w:val="single" w:sz="4" w:space="0" w:color="auto"/>
              <w:right w:val="single" w:sz="4" w:space="0" w:color="auto"/>
            </w:tcBorders>
            <w:vAlign w:val="center"/>
            <w:hideMark/>
            <w:tcPrChange w:id="233" w:author="ZTE-Ma Zhifeng" w:date="2024-11-01T15:38:00Z">
              <w:tcPr>
                <w:tcW w:w="1542" w:type="dxa"/>
                <w:tcBorders>
                  <w:top w:val="single" w:sz="4" w:space="0" w:color="auto"/>
                  <w:left w:val="single" w:sz="4" w:space="0" w:color="auto"/>
                  <w:bottom w:val="single" w:sz="4" w:space="0" w:color="auto"/>
                  <w:right w:val="single" w:sz="4" w:space="0" w:color="auto"/>
                </w:tcBorders>
                <w:vAlign w:val="center"/>
                <w:hideMark/>
              </w:tcPr>
            </w:tcPrChange>
          </w:tcPr>
          <w:p w14:paraId="21CF9321" w14:textId="77777777" w:rsidR="00997197" w:rsidRPr="00116282" w:rsidRDefault="00997197" w:rsidP="00997197">
            <w:pPr>
              <w:pStyle w:val="TAC"/>
              <w:rPr>
                <w:bCs/>
              </w:rPr>
            </w:pPr>
            <w:r w:rsidRPr="00116282">
              <w:rPr>
                <w:bCs/>
              </w:rPr>
              <w:t xml:space="preserve">5/10846.5 </w:t>
            </w:r>
          </w:p>
        </w:tc>
        <w:tc>
          <w:tcPr>
            <w:tcW w:w="5038" w:type="dxa"/>
            <w:tcBorders>
              <w:top w:val="single" w:sz="4" w:space="0" w:color="auto"/>
              <w:left w:val="single" w:sz="4" w:space="0" w:color="auto"/>
              <w:bottom w:val="single" w:sz="4" w:space="0" w:color="auto"/>
              <w:right w:val="single" w:sz="4" w:space="0" w:color="auto"/>
            </w:tcBorders>
            <w:vAlign w:val="center"/>
            <w:hideMark/>
            <w:tcPrChange w:id="234" w:author="ZTE-Ma Zhifeng" w:date="2024-11-01T15:38:00Z">
              <w:tcPr>
                <w:tcW w:w="5038" w:type="dxa"/>
                <w:tcBorders>
                  <w:top w:val="single" w:sz="4" w:space="0" w:color="auto"/>
                  <w:left w:val="single" w:sz="4" w:space="0" w:color="auto"/>
                  <w:bottom w:val="single" w:sz="4" w:space="0" w:color="auto"/>
                  <w:right w:val="single" w:sz="4" w:space="0" w:color="auto"/>
                </w:tcBorders>
                <w:vAlign w:val="center"/>
                <w:hideMark/>
              </w:tcPr>
            </w:tcPrChange>
          </w:tcPr>
          <w:p w14:paraId="334C29B0" w14:textId="77777777" w:rsidR="00997197" w:rsidRPr="00116282" w:rsidRDefault="00997197" w:rsidP="00997197">
            <w:pPr>
              <w:pStyle w:val="TAL"/>
              <w:rPr>
                <w:bCs/>
              </w:rPr>
            </w:pPr>
            <w:r w:rsidRPr="00116282">
              <w:rPr>
                <w:bCs/>
              </w:rPr>
              <w:t>Exception Note 4 of TS 38.101 [5] table 7.3A.4-1</w:t>
            </w:r>
          </w:p>
        </w:tc>
      </w:tr>
      <w:tr w:rsidR="00997197" w:rsidRPr="00116282" w14:paraId="47D0AC1B" w14:textId="77777777" w:rsidTr="00355FA3">
        <w:trPr>
          <w:trHeight w:val="397"/>
          <w:jc w:val="center"/>
          <w:trPrChange w:id="235" w:author="ZTE-Ma Zhifeng" w:date="2024-11-01T15:38:00Z">
            <w:trPr>
              <w:trHeight w:val="397"/>
              <w:jc w:val="center"/>
            </w:trPr>
          </w:trPrChange>
        </w:trPr>
        <w:tc>
          <w:tcPr>
            <w:tcW w:w="1416" w:type="dxa"/>
            <w:tcBorders>
              <w:top w:val="nil"/>
              <w:left w:val="single" w:sz="4" w:space="0" w:color="auto"/>
              <w:bottom w:val="single" w:sz="4" w:space="0" w:color="auto"/>
              <w:right w:val="single" w:sz="4" w:space="0" w:color="auto"/>
            </w:tcBorders>
            <w:vAlign w:val="center"/>
            <w:tcPrChange w:id="236" w:author="ZTE-Ma Zhifeng" w:date="2024-11-01T15:38:00Z">
              <w:tcPr>
                <w:tcW w:w="1416" w:type="dxa"/>
                <w:tcBorders>
                  <w:top w:val="single" w:sz="4" w:space="0" w:color="auto"/>
                  <w:left w:val="single" w:sz="4" w:space="0" w:color="auto"/>
                  <w:bottom w:val="single" w:sz="4" w:space="0" w:color="auto"/>
                  <w:right w:val="single" w:sz="4" w:space="0" w:color="auto"/>
                </w:tcBorders>
                <w:vAlign w:val="center"/>
              </w:tcPr>
            </w:tcPrChange>
          </w:tcPr>
          <w:p w14:paraId="60CC82AA" w14:textId="77777777" w:rsidR="00997197" w:rsidRPr="00116282" w:rsidRDefault="00997197" w:rsidP="0099719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237" w:author="ZTE-Ma Zhifeng" w:date="2024-11-01T15:3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20BDA101" w14:textId="77777777" w:rsidR="00997197" w:rsidRPr="00116282" w:rsidRDefault="00997197" w:rsidP="00997197">
            <w:pPr>
              <w:pStyle w:val="TAC"/>
              <w:rPr>
                <w:bCs/>
              </w:rPr>
            </w:pPr>
            <w:r w:rsidRPr="00116282">
              <w:rPr>
                <w:bCs/>
              </w:rPr>
              <w:t>/3386 MHz</w:t>
            </w:r>
          </w:p>
        </w:tc>
        <w:tc>
          <w:tcPr>
            <w:tcW w:w="1542" w:type="dxa"/>
            <w:tcBorders>
              <w:top w:val="single" w:sz="4" w:space="0" w:color="auto"/>
              <w:left w:val="single" w:sz="4" w:space="0" w:color="auto"/>
              <w:bottom w:val="single" w:sz="4" w:space="0" w:color="auto"/>
              <w:right w:val="single" w:sz="4" w:space="0" w:color="auto"/>
            </w:tcBorders>
            <w:vAlign w:val="center"/>
            <w:hideMark/>
            <w:tcPrChange w:id="238" w:author="ZTE-Ma Zhifeng" w:date="2024-11-01T15:38:00Z">
              <w:tcPr>
                <w:tcW w:w="1542" w:type="dxa"/>
                <w:tcBorders>
                  <w:top w:val="single" w:sz="4" w:space="0" w:color="auto"/>
                  <w:left w:val="single" w:sz="4" w:space="0" w:color="auto"/>
                  <w:bottom w:val="single" w:sz="4" w:space="0" w:color="auto"/>
                  <w:right w:val="single" w:sz="4" w:space="0" w:color="auto"/>
                </w:tcBorders>
                <w:vAlign w:val="center"/>
                <w:hideMark/>
              </w:tcPr>
            </w:tcPrChange>
          </w:tcPr>
          <w:p w14:paraId="25D676C3" w14:textId="77777777" w:rsidR="00997197" w:rsidRPr="00116282" w:rsidRDefault="00997197" w:rsidP="00997197">
            <w:pPr>
              <w:pStyle w:val="TAC"/>
              <w:rPr>
                <w:bCs/>
              </w:rPr>
            </w:pPr>
            <w:r w:rsidRPr="00116282">
              <w:rPr>
                <w:bCs/>
              </w:rPr>
              <w:t>5/100</w:t>
            </w:r>
          </w:p>
        </w:tc>
        <w:tc>
          <w:tcPr>
            <w:tcW w:w="5038" w:type="dxa"/>
            <w:tcBorders>
              <w:top w:val="single" w:sz="4" w:space="0" w:color="auto"/>
              <w:left w:val="single" w:sz="4" w:space="0" w:color="auto"/>
              <w:bottom w:val="single" w:sz="4" w:space="0" w:color="auto"/>
              <w:right w:val="single" w:sz="4" w:space="0" w:color="auto"/>
            </w:tcBorders>
            <w:vAlign w:val="center"/>
            <w:hideMark/>
            <w:tcPrChange w:id="239" w:author="ZTE-Ma Zhifeng" w:date="2024-11-01T15:38:00Z">
              <w:tcPr>
                <w:tcW w:w="5038" w:type="dxa"/>
                <w:tcBorders>
                  <w:top w:val="single" w:sz="4" w:space="0" w:color="auto"/>
                  <w:left w:val="single" w:sz="4" w:space="0" w:color="auto"/>
                  <w:bottom w:val="single" w:sz="4" w:space="0" w:color="auto"/>
                  <w:right w:val="single" w:sz="4" w:space="0" w:color="auto"/>
                </w:tcBorders>
                <w:vAlign w:val="center"/>
                <w:hideMark/>
              </w:tcPr>
            </w:tcPrChange>
          </w:tcPr>
          <w:p w14:paraId="2F96D0B0" w14:textId="77777777" w:rsidR="00997197" w:rsidRPr="00116282" w:rsidRDefault="00997197" w:rsidP="00997197">
            <w:pPr>
              <w:pStyle w:val="TAL"/>
              <w:rPr>
                <w:bCs/>
              </w:rPr>
            </w:pPr>
            <w:r w:rsidRPr="00116282">
              <w:rPr>
                <w:bCs/>
              </w:rPr>
              <w:t>Exception Note 4 of TS 38.101 [5] table 7.3A.4-1</w:t>
            </w:r>
          </w:p>
        </w:tc>
      </w:tr>
      <w:tr w:rsidR="00997197" w:rsidRPr="00116282" w14:paraId="5BE76748" w14:textId="77777777" w:rsidTr="00355FA3">
        <w:trPr>
          <w:trHeight w:val="397"/>
          <w:jc w:val="center"/>
          <w:trPrChange w:id="240" w:author="ZTE-Ma Zhifeng" w:date="2024-11-01T15:38:00Z">
            <w:trPr>
              <w:trHeight w:val="397"/>
              <w:jc w:val="center"/>
            </w:trPr>
          </w:trPrChange>
        </w:trPr>
        <w:tc>
          <w:tcPr>
            <w:tcW w:w="1416" w:type="dxa"/>
            <w:tcBorders>
              <w:top w:val="single" w:sz="4" w:space="0" w:color="auto"/>
              <w:left w:val="single" w:sz="4" w:space="0" w:color="auto"/>
              <w:bottom w:val="nil"/>
              <w:right w:val="single" w:sz="4" w:space="0" w:color="auto"/>
            </w:tcBorders>
            <w:vAlign w:val="center"/>
            <w:hideMark/>
            <w:tcPrChange w:id="241" w:author="ZTE-Ma Zhifeng" w:date="2024-11-01T15:38:00Z">
              <w:tcPr>
                <w:tcW w:w="1416" w:type="dxa"/>
                <w:tcBorders>
                  <w:top w:val="single" w:sz="4" w:space="0" w:color="auto"/>
                  <w:left w:val="single" w:sz="4" w:space="0" w:color="auto"/>
                  <w:bottom w:val="single" w:sz="4" w:space="0" w:color="auto"/>
                  <w:right w:val="single" w:sz="4" w:space="0" w:color="auto"/>
                </w:tcBorders>
                <w:vAlign w:val="center"/>
                <w:hideMark/>
              </w:tcPr>
            </w:tcPrChange>
          </w:tcPr>
          <w:p w14:paraId="2B675C2E" w14:textId="77777777" w:rsidR="00997197" w:rsidRPr="00116282" w:rsidRDefault="00997197" w:rsidP="00997197">
            <w:pPr>
              <w:pStyle w:val="TAC"/>
              <w:rPr>
                <w:bCs/>
              </w:rPr>
            </w:pPr>
            <w:r w:rsidRPr="00116282">
              <w:rPr>
                <w:bCs/>
              </w:rPr>
              <w:lastRenderedPageBreak/>
              <w:t>n8A / n78A</w:t>
            </w:r>
          </w:p>
        </w:tc>
        <w:tc>
          <w:tcPr>
            <w:tcW w:w="1559" w:type="dxa"/>
            <w:tcBorders>
              <w:top w:val="single" w:sz="4" w:space="0" w:color="auto"/>
              <w:left w:val="single" w:sz="4" w:space="0" w:color="auto"/>
              <w:bottom w:val="single" w:sz="4" w:space="0" w:color="auto"/>
              <w:right w:val="single" w:sz="4" w:space="0" w:color="auto"/>
            </w:tcBorders>
            <w:vAlign w:val="center"/>
            <w:hideMark/>
            <w:tcPrChange w:id="242" w:author="ZTE-Ma Zhifeng" w:date="2024-11-01T15:3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3748186B" w14:textId="77777777" w:rsidR="00997197" w:rsidRPr="00116282" w:rsidRDefault="00997197" w:rsidP="00997197">
            <w:pPr>
              <w:pStyle w:val="TAC"/>
              <w:rPr>
                <w:bCs/>
              </w:rPr>
            </w:pPr>
            <w:r w:rsidRPr="00116282">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Change w:id="243" w:author="ZTE-Ma Zhifeng" w:date="2024-11-01T15:38:00Z">
              <w:tcPr>
                <w:tcW w:w="1542" w:type="dxa"/>
                <w:tcBorders>
                  <w:top w:val="single" w:sz="4" w:space="0" w:color="auto"/>
                  <w:left w:val="single" w:sz="4" w:space="0" w:color="auto"/>
                  <w:bottom w:val="single" w:sz="4" w:space="0" w:color="auto"/>
                  <w:right w:val="single" w:sz="4" w:space="0" w:color="auto"/>
                </w:tcBorders>
                <w:vAlign w:val="center"/>
                <w:hideMark/>
              </w:tcPr>
            </w:tcPrChange>
          </w:tcPr>
          <w:p w14:paraId="63DD9431" w14:textId="77777777" w:rsidR="00997197" w:rsidRPr="00116282" w:rsidRDefault="00997197" w:rsidP="00997197">
            <w:pPr>
              <w:pStyle w:val="TAC"/>
              <w:rPr>
                <w:bCs/>
              </w:rPr>
            </w:pPr>
            <w:r w:rsidRPr="00116282">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hideMark/>
            <w:tcPrChange w:id="244" w:author="ZTE-Ma Zhifeng" w:date="2024-11-01T15:38:00Z">
              <w:tcPr>
                <w:tcW w:w="5038" w:type="dxa"/>
                <w:tcBorders>
                  <w:top w:val="single" w:sz="4" w:space="0" w:color="auto"/>
                  <w:left w:val="single" w:sz="4" w:space="0" w:color="auto"/>
                  <w:bottom w:val="single" w:sz="4" w:space="0" w:color="auto"/>
                  <w:right w:val="single" w:sz="4" w:space="0" w:color="auto"/>
                </w:tcBorders>
                <w:vAlign w:val="center"/>
                <w:hideMark/>
              </w:tcPr>
            </w:tcPrChange>
          </w:tcPr>
          <w:p w14:paraId="468AF50A" w14:textId="77777777" w:rsidR="00997197" w:rsidRPr="00116282" w:rsidRDefault="00997197" w:rsidP="00997197">
            <w:pPr>
              <w:pStyle w:val="TAL"/>
              <w:rPr>
                <w:bCs/>
              </w:rPr>
            </w:pPr>
            <w:r w:rsidRPr="00116282">
              <w:rPr>
                <w:bCs/>
              </w:rPr>
              <w:t>Non-exception. Not overlapping interference since BWINT=4*20 MHz, FINT (160) ≥ (80+100)/2.</w:t>
            </w:r>
          </w:p>
        </w:tc>
      </w:tr>
      <w:tr w:rsidR="00997197" w:rsidRPr="00116282" w14:paraId="6C884406" w14:textId="77777777" w:rsidTr="00355FA3">
        <w:trPr>
          <w:trHeight w:val="397"/>
          <w:jc w:val="center"/>
          <w:trPrChange w:id="245" w:author="ZTE-Ma Zhifeng" w:date="2024-11-01T15:38:00Z">
            <w:trPr>
              <w:trHeight w:val="397"/>
              <w:jc w:val="center"/>
            </w:trPr>
          </w:trPrChange>
        </w:trPr>
        <w:tc>
          <w:tcPr>
            <w:tcW w:w="1416" w:type="dxa"/>
            <w:tcBorders>
              <w:top w:val="nil"/>
              <w:left w:val="single" w:sz="4" w:space="0" w:color="auto"/>
              <w:bottom w:val="nil"/>
              <w:right w:val="single" w:sz="4" w:space="0" w:color="auto"/>
            </w:tcBorders>
            <w:vAlign w:val="center"/>
            <w:tcPrChange w:id="246" w:author="ZTE-Ma Zhifeng" w:date="2024-11-01T15:38:00Z">
              <w:tcPr>
                <w:tcW w:w="1416" w:type="dxa"/>
                <w:tcBorders>
                  <w:top w:val="single" w:sz="4" w:space="0" w:color="auto"/>
                  <w:left w:val="single" w:sz="4" w:space="0" w:color="auto"/>
                  <w:bottom w:val="single" w:sz="4" w:space="0" w:color="auto"/>
                  <w:right w:val="single" w:sz="4" w:space="0" w:color="auto"/>
                </w:tcBorders>
                <w:vAlign w:val="center"/>
              </w:tcPr>
            </w:tcPrChange>
          </w:tcPr>
          <w:p w14:paraId="57722F83" w14:textId="77777777" w:rsidR="00997197" w:rsidRPr="00116282" w:rsidRDefault="00997197" w:rsidP="0099719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247" w:author="ZTE-Ma Zhifeng" w:date="2024-11-01T15:3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5295A62E" w14:textId="77777777" w:rsidR="00997197" w:rsidRPr="00116282" w:rsidRDefault="00997197" w:rsidP="00997197">
            <w:pPr>
              <w:pStyle w:val="TAC"/>
              <w:rPr>
                <w:bCs/>
              </w:rPr>
            </w:pPr>
            <w:r w:rsidRPr="00116282">
              <w:rPr>
                <w:bCs/>
              </w:rPr>
              <w:t>Mid/3590 MHz</w:t>
            </w:r>
          </w:p>
        </w:tc>
        <w:tc>
          <w:tcPr>
            <w:tcW w:w="1542" w:type="dxa"/>
            <w:tcBorders>
              <w:top w:val="single" w:sz="4" w:space="0" w:color="auto"/>
              <w:left w:val="single" w:sz="4" w:space="0" w:color="auto"/>
              <w:bottom w:val="single" w:sz="4" w:space="0" w:color="auto"/>
              <w:right w:val="single" w:sz="4" w:space="0" w:color="auto"/>
            </w:tcBorders>
            <w:vAlign w:val="center"/>
            <w:hideMark/>
            <w:tcPrChange w:id="248" w:author="ZTE-Ma Zhifeng" w:date="2024-11-01T15:38:00Z">
              <w:tcPr>
                <w:tcW w:w="1542" w:type="dxa"/>
                <w:tcBorders>
                  <w:top w:val="single" w:sz="4" w:space="0" w:color="auto"/>
                  <w:left w:val="single" w:sz="4" w:space="0" w:color="auto"/>
                  <w:bottom w:val="single" w:sz="4" w:space="0" w:color="auto"/>
                  <w:right w:val="single" w:sz="4" w:space="0" w:color="auto"/>
                </w:tcBorders>
                <w:vAlign w:val="center"/>
                <w:hideMark/>
              </w:tcPr>
            </w:tcPrChange>
          </w:tcPr>
          <w:p w14:paraId="52151AA3" w14:textId="77777777" w:rsidR="00997197" w:rsidRPr="00116282" w:rsidRDefault="00997197" w:rsidP="00997197">
            <w:pPr>
              <w:pStyle w:val="TAC"/>
              <w:rPr>
                <w:bCs/>
              </w:rPr>
            </w:pPr>
            <w:r w:rsidRPr="00116282">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Change w:id="249" w:author="ZTE-Ma Zhifeng" w:date="2024-11-01T15:38:00Z">
              <w:tcPr>
                <w:tcW w:w="5038" w:type="dxa"/>
                <w:tcBorders>
                  <w:top w:val="single" w:sz="4" w:space="0" w:color="auto"/>
                  <w:left w:val="single" w:sz="4" w:space="0" w:color="auto"/>
                  <w:bottom w:val="single" w:sz="4" w:space="0" w:color="auto"/>
                  <w:right w:val="single" w:sz="4" w:space="0" w:color="auto"/>
                </w:tcBorders>
                <w:vAlign w:val="center"/>
                <w:hideMark/>
              </w:tcPr>
            </w:tcPrChange>
          </w:tcPr>
          <w:p w14:paraId="0EABB696" w14:textId="77777777" w:rsidR="00997197" w:rsidRPr="00116282" w:rsidRDefault="00997197" w:rsidP="00997197">
            <w:pPr>
              <w:pStyle w:val="TAL"/>
              <w:rPr>
                <w:bCs/>
              </w:rPr>
            </w:pPr>
            <w:r w:rsidRPr="00116282">
              <w:rPr>
                <w:bCs/>
              </w:rPr>
              <w:t>Exception Note 4 of TS38.101 table 7.3A.4-1</w:t>
            </w:r>
          </w:p>
        </w:tc>
      </w:tr>
      <w:tr w:rsidR="00997197" w:rsidRPr="00116282" w14:paraId="0F8CB585" w14:textId="77777777" w:rsidTr="00355FA3">
        <w:trPr>
          <w:trHeight w:val="397"/>
          <w:jc w:val="center"/>
          <w:trPrChange w:id="250" w:author="ZTE-Ma Zhifeng" w:date="2024-11-01T15:38:00Z">
            <w:trPr>
              <w:trHeight w:val="397"/>
              <w:jc w:val="center"/>
            </w:trPr>
          </w:trPrChange>
        </w:trPr>
        <w:tc>
          <w:tcPr>
            <w:tcW w:w="1416" w:type="dxa"/>
            <w:tcBorders>
              <w:top w:val="nil"/>
              <w:left w:val="single" w:sz="4" w:space="0" w:color="auto"/>
              <w:bottom w:val="single" w:sz="4" w:space="0" w:color="auto"/>
              <w:right w:val="single" w:sz="4" w:space="0" w:color="auto"/>
            </w:tcBorders>
            <w:vAlign w:val="center"/>
            <w:tcPrChange w:id="251" w:author="ZTE-Ma Zhifeng" w:date="2024-11-01T15:38:00Z">
              <w:tcPr>
                <w:tcW w:w="1416" w:type="dxa"/>
                <w:tcBorders>
                  <w:top w:val="single" w:sz="4" w:space="0" w:color="auto"/>
                  <w:left w:val="single" w:sz="4" w:space="0" w:color="auto"/>
                  <w:bottom w:val="single" w:sz="4" w:space="0" w:color="auto"/>
                  <w:right w:val="single" w:sz="4" w:space="0" w:color="auto"/>
                </w:tcBorders>
                <w:vAlign w:val="center"/>
              </w:tcPr>
            </w:tcPrChange>
          </w:tcPr>
          <w:p w14:paraId="42A68879" w14:textId="77777777" w:rsidR="00997197" w:rsidRPr="00116282" w:rsidRDefault="00997197" w:rsidP="0099719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Change w:id="252" w:author="ZTE-Ma Zhifeng" w:date="2024-11-01T15:38:00Z">
              <w:tcPr>
                <w:tcW w:w="1559" w:type="dxa"/>
                <w:tcBorders>
                  <w:top w:val="single" w:sz="4" w:space="0" w:color="auto"/>
                  <w:left w:val="single" w:sz="4" w:space="0" w:color="auto"/>
                  <w:bottom w:val="single" w:sz="4" w:space="0" w:color="auto"/>
                  <w:right w:val="single" w:sz="4" w:space="0" w:color="auto"/>
                </w:tcBorders>
                <w:vAlign w:val="center"/>
              </w:tcPr>
            </w:tcPrChange>
          </w:tcPr>
          <w:p w14:paraId="09CE7230" w14:textId="77777777" w:rsidR="00997197" w:rsidRPr="00116282" w:rsidRDefault="00997197" w:rsidP="00997197">
            <w:pPr>
              <w:pStyle w:val="TAC"/>
              <w:rPr>
                <w:bCs/>
              </w:rPr>
            </w:pPr>
            <w:r w:rsidRPr="00116282">
              <w:rPr>
                <w:bCs/>
              </w:rPr>
              <w:t>Mid/3590 MHz</w:t>
            </w:r>
          </w:p>
        </w:tc>
        <w:tc>
          <w:tcPr>
            <w:tcW w:w="1542" w:type="dxa"/>
            <w:tcBorders>
              <w:top w:val="single" w:sz="4" w:space="0" w:color="auto"/>
              <w:left w:val="single" w:sz="4" w:space="0" w:color="auto"/>
              <w:bottom w:val="single" w:sz="4" w:space="0" w:color="auto"/>
              <w:right w:val="single" w:sz="4" w:space="0" w:color="auto"/>
            </w:tcBorders>
            <w:vAlign w:val="center"/>
            <w:tcPrChange w:id="253" w:author="ZTE-Ma Zhifeng" w:date="2024-11-01T15:38:00Z">
              <w:tcPr>
                <w:tcW w:w="1542" w:type="dxa"/>
                <w:tcBorders>
                  <w:top w:val="single" w:sz="4" w:space="0" w:color="auto"/>
                  <w:left w:val="single" w:sz="4" w:space="0" w:color="auto"/>
                  <w:bottom w:val="single" w:sz="4" w:space="0" w:color="auto"/>
                  <w:right w:val="single" w:sz="4" w:space="0" w:color="auto"/>
                </w:tcBorders>
                <w:vAlign w:val="center"/>
              </w:tcPr>
            </w:tcPrChange>
          </w:tcPr>
          <w:p w14:paraId="4FFF41F3" w14:textId="77777777" w:rsidR="00997197" w:rsidRPr="00116282" w:rsidDel="00942801" w:rsidRDefault="00997197" w:rsidP="00997197">
            <w:pPr>
              <w:pStyle w:val="TAC"/>
              <w:rPr>
                <w:bCs/>
              </w:rPr>
            </w:pPr>
            <w:r w:rsidRPr="00116282">
              <w:rPr>
                <w:bCs/>
              </w:rPr>
              <w:t>5/100</w:t>
            </w:r>
          </w:p>
        </w:tc>
        <w:tc>
          <w:tcPr>
            <w:tcW w:w="5038" w:type="dxa"/>
            <w:tcBorders>
              <w:top w:val="single" w:sz="4" w:space="0" w:color="auto"/>
              <w:left w:val="single" w:sz="4" w:space="0" w:color="auto"/>
              <w:bottom w:val="single" w:sz="4" w:space="0" w:color="auto"/>
              <w:right w:val="single" w:sz="4" w:space="0" w:color="auto"/>
            </w:tcBorders>
            <w:vAlign w:val="center"/>
            <w:tcPrChange w:id="254" w:author="ZTE-Ma Zhifeng" w:date="2024-11-01T15:38:00Z">
              <w:tcPr>
                <w:tcW w:w="5038" w:type="dxa"/>
                <w:tcBorders>
                  <w:top w:val="single" w:sz="4" w:space="0" w:color="auto"/>
                  <w:left w:val="single" w:sz="4" w:space="0" w:color="auto"/>
                  <w:bottom w:val="single" w:sz="4" w:space="0" w:color="auto"/>
                  <w:right w:val="single" w:sz="4" w:space="0" w:color="auto"/>
                </w:tcBorders>
                <w:vAlign w:val="center"/>
              </w:tcPr>
            </w:tcPrChange>
          </w:tcPr>
          <w:p w14:paraId="0E91EF0E" w14:textId="77777777" w:rsidR="00997197" w:rsidRPr="00116282" w:rsidRDefault="00997197" w:rsidP="00997197">
            <w:pPr>
              <w:pStyle w:val="TAL"/>
              <w:rPr>
                <w:bCs/>
              </w:rPr>
            </w:pPr>
            <w:r w:rsidRPr="00116282">
              <w:rPr>
                <w:bCs/>
              </w:rPr>
              <w:t>Exception Note 4 of TS38.101 table 7.3A.4-1</w:t>
            </w:r>
          </w:p>
        </w:tc>
      </w:tr>
      <w:tr w:rsidR="00997197" w:rsidRPr="00116282" w14:paraId="68A6E0C6" w14:textId="77777777" w:rsidTr="00355FA3">
        <w:trPr>
          <w:trHeight w:val="397"/>
          <w:jc w:val="center"/>
          <w:trPrChange w:id="255" w:author="ZTE-Ma Zhifeng" w:date="2024-11-01T15:38:00Z">
            <w:trPr>
              <w:trHeight w:val="397"/>
              <w:jc w:val="center"/>
            </w:trPr>
          </w:trPrChange>
        </w:trPr>
        <w:tc>
          <w:tcPr>
            <w:tcW w:w="1416" w:type="dxa"/>
            <w:tcBorders>
              <w:top w:val="single" w:sz="4" w:space="0" w:color="auto"/>
              <w:left w:val="single" w:sz="4" w:space="0" w:color="auto"/>
              <w:bottom w:val="nil"/>
              <w:right w:val="single" w:sz="4" w:space="0" w:color="auto"/>
            </w:tcBorders>
            <w:vAlign w:val="center"/>
            <w:tcPrChange w:id="256" w:author="ZTE-Ma Zhifeng" w:date="2024-11-01T15:38:00Z">
              <w:tcPr>
                <w:tcW w:w="1416" w:type="dxa"/>
                <w:tcBorders>
                  <w:top w:val="single" w:sz="4" w:space="0" w:color="auto"/>
                  <w:left w:val="single" w:sz="4" w:space="0" w:color="auto"/>
                  <w:bottom w:val="single" w:sz="4" w:space="0" w:color="auto"/>
                  <w:right w:val="single" w:sz="4" w:space="0" w:color="auto"/>
                </w:tcBorders>
                <w:vAlign w:val="center"/>
              </w:tcPr>
            </w:tcPrChange>
          </w:tcPr>
          <w:p w14:paraId="241C6318" w14:textId="77777777" w:rsidR="00997197" w:rsidRPr="00116282" w:rsidRDefault="00997197" w:rsidP="00997197">
            <w:pPr>
              <w:pStyle w:val="TAC"/>
              <w:rPr>
                <w:bCs/>
              </w:rPr>
            </w:pPr>
            <w:r w:rsidRPr="00116282">
              <w:rPr>
                <w:bCs/>
                <w:lang w:eastAsia="ja-JP"/>
              </w:rPr>
              <w:t>n20 / n78A</w:t>
            </w:r>
          </w:p>
        </w:tc>
        <w:tc>
          <w:tcPr>
            <w:tcW w:w="1559" w:type="dxa"/>
            <w:tcBorders>
              <w:top w:val="single" w:sz="4" w:space="0" w:color="auto"/>
              <w:left w:val="single" w:sz="4" w:space="0" w:color="auto"/>
              <w:bottom w:val="single" w:sz="4" w:space="0" w:color="auto"/>
              <w:right w:val="single" w:sz="4" w:space="0" w:color="auto"/>
            </w:tcBorders>
            <w:vAlign w:val="center"/>
            <w:tcPrChange w:id="257" w:author="ZTE-Ma Zhifeng" w:date="2024-11-01T15:38:00Z">
              <w:tcPr>
                <w:tcW w:w="1559" w:type="dxa"/>
                <w:tcBorders>
                  <w:top w:val="single" w:sz="4" w:space="0" w:color="auto"/>
                  <w:left w:val="single" w:sz="4" w:space="0" w:color="auto"/>
                  <w:bottom w:val="single" w:sz="4" w:space="0" w:color="auto"/>
                  <w:right w:val="single" w:sz="4" w:space="0" w:color="auto"/>
                </w:tcBorders>
                <w:vAlign w:val="center"/>
              </w:tcPr>
            </w:tcPrChange>
          </w:tcPr>
          <w:p w14:paraId="701256E6" w14:textId="77777777" w:rsidR="00997197" w:rsidRPr="00116282" w:rsidRDefault="00997197" w:rsidP="00997197">
            <w:pPr>
              <w:pStyle w:val="TAC"/>
              <w:rPr>
                <w:bCs/>
              </w:rPr>
            </w:pPr>
            <w:r w:rsidRPr="00116282">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Change w:id="258" w:author="ZTE-Ma Zhifeng" w:date="2024-11-01T15:38:00Z">
              <w:tcPr>
                <w:tcW w:w="1542" w:type="dxa"/>
                <w:tcBorders>
                  <w:top w:val="single" w:sz="4" w:space="0" w:color="auto"/>
                  <w:left w:val="single" w:sz="4" w:space="0" w:color="auto"/>
                  <w:bottom w:val="single" w:sz="4" w:space="0" w:color="auto"/>
                  <w:right w:val="single" w:sz="4" w:space="0" w:color="auto"/>
                </w:tcBorders>
                <w:vAlign w:val="center"/>
              </w:tcPr>
            </w:tcPrChange>
          </w:tcPr>
          <w:p w14:paraId="0A9CA4D4" w14:textId="77777777" w:rsidR="00997197" w:rsidRPr="00116282" w:rsidDel="00942801" w:rsidRDefault="00997197" w:rsidP="00997197">
            <w:pPr>
              <w:pStyle w:val="TAC"/>
              <w:rPr>
                <w:bCs/>
              </w:rPr>
            </w:pPr>
            <w:r w:rsidRPr="00116282">
              <w:rPr>
                <w:bCs/>
              </w:rPr>
              <w:t>5/10</w:t>
            </w:r>
          </w:p>
        </w:tc>
        <w:tc>
          <w:tcPr>
            <w:tcW w:w="5038" w:type="dxa"/>
            <w:tcBorders>
              <w:top w:val="single" w:sz="4" w:space="0" w:color="auto"/>
              <w:left w:val="single" w:sz="4" w:space="0" w:color="auto"/>
              <w:bottom w:val="single" w:sz="4" w:space="0" w:color="auto"/>
              <w:right w:val="single" w:sz="4" w:space="0" w:color="auto"/>
            </w:tcBorders>
            <w:vAlign w:val="center"/>
            <w:tcPrChange w:id="259" w:author="ZTE-Ma Zhifeng" w:date="2024-11-01T15:38:00Z">
              <w:tcPr>
                <w:tcW w:w="5038" w:type="dxa"/>
                <w:tcBorders>
                  <w:top w:val="single" w:sz="4" w:space="0" w:color="auto"/>
                  <w:left w:val="single" w:sz="4" w:space="0" w:color="auto"/>
                  <w:bottom w:val="single" w:sz="4" w:space="0" w:color="auto"/>
                  <w:right w:val="single" w:sz="4" w:space="0" w:color="auto"/>
                </w:tcBorders>
                <w:vAlign w:val="center"/>
              </w:tcPr>
            </w:tcPrChange>
          </w:tcPr>
          <w:p w14:paraId="366C0274" w14:textId="77777777" w:rsidR="00997197" w:rsidRPr="00116282" w:rsidRDefault="00997197" w:rsidP="00997197">
            <w:pPr>
              <w:pStyle w:val="TAL"/>
              <w:rPr>
                <w:bCs/>
              </w:rPr>
            </w:pPr>
            <w:r w:rsidRPr="00116282">
              <w:rPr>
                <w:bCs/>
              </w:rPr>
              <w:t>Exception Note 4 of TS38.101 table 7.3A.4-1</w:t>
            </w:r>
          </w:p>
        </w:tc>
      </w:tr>
      <w:tr w:rsidR="00997197" w:rsidRPr="00116282" w14:paraId="3F200BDA" w14:textId="77777777" w:rsidTr="00355FA3">
        <w:trPr>
          <w:trHeight w:val="397"/>
          <w:jc w:val="center"/>
          <w:trPrChange w:id="260" w:author="ZTE-Ma Zhifeng" w:date="2024-11-01T15:39:00Z">
            <w:trPr>
              <w:trHeight w:val="397"/>
              <w:jc w:val="center"/>
            </w:trPr>
          </w:trPrChange>
        </w:trPr>
        <w:tc>
          <w:tcPr>
            <w:tcW w:w="1416" w:type="dxa"/>
            <w:tcBorders>
              <w:top w:val="nil"/>
              <w:left w:val="single" w:sz="4" w:space="0" w:color="auto"/>
              <w:bottom w:val="single" w:sz="4" w:space="0" w:color="auto"/>
              <w:right w:val="single" w:sz="4" w:space="0" w:color="auto"/>
            </w:tcBorders>
            <w:vAlign w:val="center"/>
            <w:tcPrChange w:id="261" w:author="ZTE-Ma Zhifeng" w:date="2024-11-01T15:39:00Z">
              <w:tcPr>
                <w:tcW w:w="1416" w:type="dxa"/>
                <w:tcBorders>
                  <w:top w:val="single" w:sz="4" w:space="0" w:color="auto"/>
                  <w:left w:val="single" w:sz="4" w:space="0" w:color="auto"/>
                  <w:bottom w:val="single" w:sz="4" w:space="0" w:color="auto"/>
                  <w:right w:val="single" w:sz="4" w:space="0" w:color="auto"/>
                </w:tcBorders>
                <w:vAlign w:val="center"/>
              </w:tcPr>
            </w:tcPrChange>
          </w:tcPr>
          <w:p w14:paraId="6509F474" w14:textId="77777777" w:rsidR="00997197" w:rsidRPr="00116282" w:rsidRDefault="00997197" w:rsidP="0099719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Change w:id="262" w:author="ZTE-Ma Zhifeng" w:date="2024-11-01T15:39:00Z">
              <w:tcPr>
                <w:tcW w:w="1559" w:type="dxa"/>
                <w:tcBorders>
                  <w:top w:val="single" w:sz="4" w:space="0" w:color="auto"/>
                  <w:left w:val="single" w:sz="4" w:space="0" w:color="auto"/>
                  <w:bottom w:val="single" w:sz="4" w:space="0" w:color="auto"/>
                  <w:right w:val="single" w:sz="4" w:space="0" w:color="auto"/>
                </w:tcBorders>
                <w:vAlign w:val="center"/>
              </w:tcPr>
            </w:tcPrChange>
          </w:tcPr>
          <w:p w14:paraId="49F3EEE4" w14:textId="77777777" w:rsidR="00997197" w:rsidRPr="00116282" w:rsidRDefault="00997197" w:rsidP="00997197">
            <w:pPr>
              <w:pStyle w:val="TAC"/>
              <w:rPr>
                <w:bCs/>
              </w:rPr>
            </w:pPr>
            <w:r w:rsidRPr="00116282">
              <w:rPr>
                <w:bCs/>
              </w:rPr>
              <w:t>Mid/3388 MHz</w:t>
            </w:r>
          </w:p>
        </w:tc>
        <w:tc>
          <w:tcPr>
            <w:tcW w:w="1542" w:type="dxa"/>
            <w:tcBorders>
              <w:top w:val="single" w:sz="4" w:space="0" w:color="auto"/>
              <w:left w:val="single" w:sz="4" w:space="0" w:color="auto"/>
              <w:bottom w:val="single" w:sz="4" w:space="0" w:color="auto"/>
              <w:right w:val="single" w:sz="4" w:space="0" w:color="auto"/>
            </w:tcBorders>
            <w:vAlign w:val="center"/>
            <w:tcPrChange w:id="263" w:author="ZTE-Ma Zhifeng" w:date="2024-11-01T15:39:00Z">
              <w:tcPr>
                <w:tcW w:w="1542" w:type="dxa"/>
                <w:tcBorders>
                  <w:top w:val="single" w:sz="4" w:space="0" w:color="auto"/>
                  <w:left w:val="single" w:sz="4" w:space="0" w:color="auto"/>
                  <w:bottom w:val="single" w:sz="4" w:space="0" w:color="auto"/>
                  <w:right w:val="single" w:sz="4" w:space="0" w:color="auto"/>
                </w:tcBorders>
                <w:vAlign w:val="center"/>
              </w:tcPr>
            </w:tcPrChange>
          </w:tcPr>
          <w:p w14:paraId="2E20781F" w14:textId="77777777" w:rsidR="00997197" w:rsidRPr="00116282" w:rsidDel="00942801" w:rsidRDefault="00997197" w:rsidP="00997197">
            <w:pPr>
              <w:pStyle w:val="TAC"/>
              <w:rPr>
                <w:bCs/>
              </w:rPr>
            </w:pPr>
            <w:r w:rsidRPr="00116282">
              <w:rPr>
                <w:bCs/>
              </w:rPr>
              <w:t>5/100</w:t>
            </w:r>
          </w:p>
        </w:tc>
        <w:tc>
          <w:tcPr>
            <w:tcW w:w="5038" w:type="dxa"/>
            <w:tcBorders>
              <w:top w:val="single" w:sz="4" w:space="0" w:color="auto"/>
              <w:left w:val="single" w:sz="4" w:space="0" w:color="auto"/>
              <w:bottom w:val="single" w:sz="4" w:space="0" w:color="auto"/>
              <w:right w:val="single" w:sz="4" w:space="0" w:color="auto"/>
            </w:tcBorders>
            <w:vAlign w:val="center"/>
            <w:tcPrChange w:id="264" w:author="ZTE-Ma Zhifeng" w:date="2024-11-01T15:39:00Z">
              <w:tcPr>
                <w:tcW w:w="5038" w:type="dxa"/>
                <w:tcBorders>
                  <w:top w:val="single" w:sz="4" w:space="0" w:color="auto"/>
                  <w:left w:val="single" w:sz="4" w:space="0" w:color="auto"/>
                  <w:bottom w:val="single" w:sz="4" w:space="0" w:color="auto"/>
                  <w:right w:val="single" w:sz="4" w:space="0" w:color="auto"/>
                </w:tcBorders>
                <w:vAlign w:val="center"/>
              </w:tcPr>
            </w:tcPrChange>
          </w:tcPr>
          <w:p w14:paraId="2EAD0831" w14:textId="77777777" w:rsidR="00997197" w:rsidRPr="00116282" w:rsidRDefault="00997197" w:rsidP="00997197">
            <w:pPr>
              <w:pStyle w:val="TAL"/>
              <w:rPr>
                <w:bCs/>
              </w:rPr>
            </w:pPr>
            <w:r w:rsidRPr="00116282">
              <w:rPr>
                <w:bCs/>
              </w:rPr>
              <w:t>Exception Note 4 of TS38.101 table 7.3A.4-1</w:t>
            </w:r>
          </w:p>
        </w:tc>
      </w:tr>
      <w:tr w:rsidR="00997197" w:rsidRPr="00116282" w14:paraId="68E00B0C" w14:textId="77777777" w:rsidTr="00355FA3">
        <w:trPr>
          <w:trHeight w:val="397"/>
          <w:jc w:val="center"/>
          <w:trPrChange w:id="265" w:author="ZTE-Ma Zhifeng" w:date="2024-11-01T15:39:00Z">
            <w:trPr>
              <w:trHeight w:val="397"/>
              <w:jc w:val="center"/>
            </w:trPr>
          </w:trPrChange>
        </w:trPr>
        <w:tc>
          <w:tcPr>
            <w:tcW w:w="1416" w:type="dxa"/>
            <w:tcBorders>
              <w:top w:val="single" w:sz="4" w:space="0" w:color="auto"/>
              <w:left w:val="single" w:sz="4" w:space="0" w:color="auto"/>
              <w:bottom w:val="nil"/>
              <w:right w:val="single" w:sz="4" w:space="0" w:color="auto"/>
            </w:tcBorders>
            <w:vAlign w:val="center"/>
            <w:tcPrChange w:id="266" w:author="ZTE-Ma Zhifeng" w:date="2024-11-01T15:39:00Z">
              <w:tcPr>
                <w:tcW w:w="1416" w:type="dxa"/>
                <w:tcBorders>
                  <w:top w:val="single" w:sz="4" w:space="0" w:color="auto"/>
                  <w:left w:val="single" w:sz="4" w:space="0" w:color="auto"/>
                  <w:bottom w:val="single" w:sz="4" w:space="0" w:color="auto"/>
                  <w:right w:val="single" w:sz="4" w:space="0" w:color="auto"/>
                </w:tcBorders>
                <w:vAlign w:val="center"/>
              </w:tcPr>
            </w:tcPrChange>
          </w:tcPr>
          <w:p w14:paraId="4B73920C" w14:textId="77777777" w:rsidR="00997197" w:rsidRPr="00116282" w:rsidRDefault="00997197" w:rsidP="00997197">
            <w:pPr>
              <w:pStyle w:val="TAC"/>
              <w:rPr>
                <w:bCs/>
              </w:rPr>
            </w:pPr>
            <w:r w:rsidRPr="00116282">
              <w:rPr>
                <w:bCs/>
                <w:lang w:eastAsia="ja-JP"/>
              </w:rPr>
              <w:t>n25A / n77A</w:t>
            </w:r>
          </w:p>
        </w:tc>
        <w:tc>
          <w:tcPr>
            <w:tcW w:w="1559" w:type="dxa"/>
            <w:tcBorders>
              <w:top w:val="single" w:sz="4" w:space="0" w:color="auto"/>
              <w:left w:val="single" w:sz="4" w:space="0" w:color="auto"/>
              <w:bottom w:val="single" w:sz="4" w:space="0" w:color="auto"/>
              <w:right w:val="single" w:sz="4" w:space="0" w:color="auto"/>
            </w:tcBorders>
            <w:vAlign w:val="center"/>
            <w:tcPrChange w:id="267" w:author="ZTE-Ma Zhifeng" w:date="2024-11-01T15:39:00Z">
              <w:tcPr>
                <w:tcW w:w="1559" w:type="dxa"/>
                <w:tcBorders>
                  <w:top w:val="single" w:sz="4" w:space="0" w:color="auto"/>
                  <w:left w:val="single" w:sz="4" w:space="0" w:color="auto"/>
                  <w:bottom w:val="single" w:sz="4" w:space="0" w:color="auto"/>
                  <w:right w:val="single" w:sz="4" w:space="0" w:color="auto"/>
                </w:tcBorders>
                <w:vAlign w:val="center"/>
              </w:tcPr>
            </w:tcPrChange>
          </w:tcPr>
          <w:p w14:paraId="2BB6A6C2" w14:textId="77777777" w:rsidR="00997197" w:rsidRPr="00116282" w:rsidRDefault="00997197" w:rsidP="00997197">
            <w:pPr>
              <w:pStyle w:val="TAC"/>
              <w:rPr>
                <w:bCs/>
              </w:rPr>
            </w:pPr>
            <w:r w:rsidRPr="00116282">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Change w:id="268" w:author="ZTE-Ma Zhifeng" w:date="2024-11-01T15:39:00Z">
              <w:tcPr>
                <w:tcW w:w="1542" w:type="dxa"/>
                <w:tcBorders>
                  <w:top w:val="single" w:sz="4" w:space="0" w:color="auto"/>
                  <w:left w:val="single" w:sz="4" w:space="0" w:color="auto"/>
                  <w:bottom w:val="single" w:sz="4" w:space="0" w:color="auto"/>
                  <w:right w:val="single" w:sz="4" w:space="0" w:color="auto"/>
                </w:tcBorders>
                <w:vAlign w:val="center"/>
              </w:tcPr>
            </w:tcPrChange>
          </w:tcPr>
          <w:p w14:paraId="1928367F" w14:textId="77777777" w:rsidR="00997197" w:rsidRPr="00116282" w:rsidRDefault="00997197" w:rsidP="00997197">
            <w:pPr>
              <w:pStyle w:val="TAC"/>
              <w:rPr>
                <w:bCs/>
              </w:rPr>
            </w:pPr>
            <w:r w:rsidRPr="00116282">
              <w:rPr>
                <w:bCs/>
              </w:rPr>
              <w:t>Highest(45)/ Highest(100)</w:t>
            </w:r>
          </w:p>
        </w:tc>
        <w:tc>
          <w:tcPr>
            <w:tcW w:w="5038" w:type="dxa"/>
            <w:tcBorders>
              <w:top w:val="single" w:sz="4" w:space="0" w:color="auto"/>
              <w:left w:val="single" w:sz="4" w:space="0" w:color="auto"/>
              <w:bottom w:val="single" w:sz="4" w:space="0" w:color="auto"/>
              <w:right w:val="single" w:sz="4" w:space="0" w:color="auto"/>
            </w:tcBorders>
            <w:vAlign w:val="center"/>
            <w:tcPrChange w:id="269" w:author="ZTE-Ma Zhifeng" w:date="2024-11-01T15:39:00Z">
              <w:tcPr>
                <w:tcW w:w="5038" w:type="dxa"/>
                <w:tcBorders>
                  <w:top w:val="single" w:sz="4" w:space="0" w:color="auto"/>
                  <w:left w:val="single" w:sz="4" w:space="0" w:color="auto"/>
                  <w:bottom w:val="single" w:sz="4" w:space="0" w:color="auto"/>
                  <w:right w:val="single" w:sz="4" w:space="0" w:color="auto"/>
                </w:tcBorders>
                <w:vAlign w:val="center"/>
              </w:tcPr>
            </w:tcPrChange>
          </w:tcPr>
          <w:p w14:paraId="36BF6DB2" w14:textId="77777777" w:rsidR="00997197" w:rsidRPr="00116282" w:rsidRDefault="00997197" w:rsidP="00997197">
            <w:pPr>
              <w:pStyle w:val="TAL"/>
              <w:rPr>
                <w:bCs/>
              </w:rPr>
            </w:pPr>
            <w:r w:rsidRPr="00116282">
              <w:rPr>
                <w:bCs/>
              </w:rPr>
              <w:t>Non-exception. Not overlapping interference since BWINT=2*45 MHz, FINT (385) ≥ (90+100)/2 for HD2.</w:t>
            </w:r>
          </w:p>
        </w:tc>
      </w:tr>
      <w:tr w:rsidR="00997197" w:rsidRPr="00116282" w14:paraId="019C8220" w14:textId="77777777" w:rsidTr="00355FA3">
        <w:trPr>
          <w:trHeight w:val="397"/>
          <w:jc w:val="center"/>
          <w:trPrChange w:id="270" w:author="ZTE-Ma Zhifeng" w:date="2024-11-01T15:39:00Z">
            <w:trPr>
              <w:trHeight w:val="397"/>
              <w:jc w:val="center"/>
            </w:trPr>
          </w:trPrChange>
        </w:trPr>
        <w:tc>
          <w:tcPr>
            <w:tcW w:w="1416" w:type="dxa"/>
            <w:tcBorders>
              <w:top w:val="nil"/>
              <w:left w:val="single" w:sz="4" w:space="0" w:color="auto"/>
              <w:bottom w:val="nil"/>
              <w:right w:val="single" w:sz="4" w:space="0" w:color="auto"/>
            </w:tcBorders>
            <w:vAlign w:val="center"/>
            <w:tcPrChange w:id="271" w:author="ZTE-Ma Zhifeng" w:date="2024-11-01T15:39:00Z">
              <w:tcPr>
                <w:tcW w:w="1416" w:type="dxa"/>
                <w:tcBorders>
                  <w:top w:val="single" w:sz="4" w:space="0" w:color="auto"/>
                  <w:left w:val="single" w:sz="4" w:space="0" w:color="auto"/>
                  <w:bottom w:val="single" w:sz="4" w:space="0" w:color="auto"/>
                  <w:right w:val="single" w:sz="4" w:space="0" w:color="auto"/>
                </w:tcBorders>
                <w:vAlign w:val="center"/>
              </w:tcPr>
            </w:tcPrChange>
          </w:tcPr>
          <w:p w14:paraId="7614ACD7" w14:textId="77777777" w:rsidR="00997197" w:rsidRPr="00116282" w:rsidRDefault="00997197" w:rsidP="0099719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Change w:id="272" w:author="ZTE-Ma Zhifeng" w:date="2024-11-01T15:39:00Z">
              <w:tcPr>
                <w:tcW w:w="1559" w:type="dxa"/>
                <w:tcBorders>
                  <w:top w:val="single" w:sz="4" w:space="0" w:color="auto"/>
                  <w:left w:val="single" w:sz="4" w:space="0" w:color="auto"/>
                  <w:bottom w:val="single" w:sz="4" w:space="0" w:color="auto"/>
                  <w:right w:val="single" w:sz="4" w:space="0" w:color="auto"/>
                </w:tcBorders>
                <w:vAlign w:val="center"/>
              </w:tcPr>
            </w:tcPrChange>
          </w:tcPr>
          <w:p w14:paraId="12379A03" w14:textId="77777777" w:rsidR="00997197" w:rsidRPr="00116282" w:rsidRDefault="00997197" w:rsidP="00997197">
            <w:pPr>
              <w:pStyle w:val="TAC"/>
              <w:rPr>
                <w:bCs/>
              </w:rPr>
            </w:pPr>
            <w:r w:rsidRPr="00116282">
              <w:rPr>
                <w:rFonts w:eastAsia="MS Mincho"/>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Change w:id="273" w:author="ZTE-Ma Zhifeng" w:date="2024-11-01T15:39:00Z">
              <w:tcPr>
                <w:tcW w:w="1542" w:type="dxa"/>
                <w:tcBorders>
                  <w:top w:val="single" w:sz="4" w:space="0" w:color="auto"/>
                  <w:left w:val="single" w:sz="4" w:space="0" w:color="auto"/>
                  <w:bottom w:val="single" w:sz="4" w:space="0" w:color="auto"/>
                  <w:right w:val="single" w:sz="4" w:space="0" w:color="auto"/>
                </w:tcBorders>
                <w:vAlign w:val="center"/>
              </w:tcPr>
            </w:tcPrChange>
          </w:tcPr>
          <w:p w14:paraId="7A1C19C3" w14:textId="77777777" w:rsidR="00997197" w:rsidRPr="00116282" w:rsidRDefault="00997197" w:rsidP="00997197">
            <w:pPr>
              <w:pStyle w:val="TAC"/>
              <w:rPr>
                <w:bCs/>
              </w:rPr>
            </w:pPr>
            <w:r w:rsidRPr="00116282">
              <w:rPr>
                <w:bCs/>
              </w:rPr>
              <w:t>5/10</w:t>
            </w:r>
          </w:p>
        </w:tc>
        <w:tc>
          <w:tcPr>
            <w:tcW w:w="5038" w:type="dxa"/>
            <w:tcBorders>
              <w:top w:val="single" w:sz="4" w:space="0" w:color="auto"/>
              <w:left w:val="single" w:sz="4" w:space="0" w:color="auto"/>
              <w:bottom w:val="single" w:sz="4" w:space="0" w:color="auto"/>
              <w:right w:val="single" w:sz="4" w:space="0" w:color="auto"/>
            </w:tcBorders>
            <w:vAlign w:val="center"/>
            <w:tcPrChange w:id="274" w:author="ZTE-Ma Zhifeng" w:date="2024-11-01T15:39:00Z">
              <w:tcPr>
                <w:tcW w:w="5038" w:type="dxa"/>
                <w:tcBorders>
                  <w:top w:val="single" w:sz="4" w:space="0" w:color="auto"/>
                  <w:left w:val="single" w:sz="4" w:space="0" w:color="auto"/>
                  <w:bottom w:val="single" w:sz="4" w:space="0" w:color="auto"/>
                  <w:right w:val="single" w:sz="4" w:space="0" w:color="auto"/>
                </w:tcBorders>
                <w:vAlign w:val="center"/>
              </w:tcPr>
            </w:tcPrChange>
          </w:tcPr>
          <w:p w14:paraId="23154248" w14:textId="77777777" w:rsidR="00997197" w:rsidRPr="00116282" w:rsidRDefault="00997197" w:rsidP="00997197">
            <w:pPr>
              <w:pStyle w:val="TAL"/>
              <w:rPr>
                <w:bCs/>
              </w:rPr>
            </w:pPr>
            <w:r w:rsidRPr="00116282">
              <w:rPr>
                <w:bCs/>
              </w:rPr>
              <w:t>Exception Note 2 of TS 38.101 Table 7.3A.4-1</w:t>
            </w:r>
          </w:p>
        </w:tc>
      </w:tr>
      <w:tr w:rsidR="00997197" w:rsidRPr="00116282" w14:paraId="11BC61F0" w14:textId="77777777" w:rsidTr="00355FA3">
        <w:trPr>
          <w:trHeight w:val="397"/>
          <w:jc w:val="center"/>
          <w:trPrChange w:id="275" w:author="ZTE-Ma Zhifeng" w:date="2024-11-01T15:39:00Z">
            <w:trPr>
              <w:trHeight w:val="397"/>
              <w:jc w:val="center"/>
            </w:trPr>
          </w:trPrChange>
        </w:trPr>
        <w:tc>
          <w:tcPr>
            <w:tcW w:w="1416" w:type="dxa"/>
            <w:tcBorders>
              <w:top w:val="nil"/>
              <w:left w:val="single" w:sz="4" w:space="0" w:color="auto"/>
              <w:bottom w:val="nil"/>
              <w:right w:val="single" w:sz="4" w:space="0" w:color="auto"/>
            </w:tcBorders>
            <w:vAlign w:val="center"/>
            <w:tcPrChange w:id="276" w:author="ZTE-Ma Zhifeng" w:date="2024-11-01T15:39:00Z">
              <w:tcPr>
                <w:tcW w:w="1416" w:type="dxa"/>
                <w:tcBorders>
                  <w:top w:val="single" w:sz="4" w:space="0" w:color="auto"/>
                  <w:left w:val="single" w:sz="4" w:space="0" w:color="auto"/>
                  <w:bottom w:val="single" w:sz="4" w:space="0" w:color="auto"/>
                  <w:right w:val="single" w:sz="4" w:space="0" w:color="auto"/>
                </w:tcBorders>
                <w:vAlign w:val="center"/>
              </w:tcPr>
            </w:tcPrChange>
          </w:tcPr>
          <w:p w14:paraId="6C38C16A" w14:textId="77777777" w:rsidR="00997197" w:rsidRPr="00116282" w:rsidRDefault="00997197" w:rsidP="0099719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Change w:id="277" w:author="ZTE-Ma Zhifeng" w:date="2024-11-01T15:39:00Z">
              <w:tcPr>
                <w:tcW w:w="1559" w:type="dxa"/>
                <w:tcBorders>
                  <w:top w:val="single" w:sz="4" w:space="0" w:color="auto"/>
                  <w:left w:val="single" w:sz="4" w:space="0" w:color="auto"/>
                  <w:bottom w:val="single" w:sz="4" w:space="0" w:color="auto"/>
                  <w:right w:val="single" w:sz="4" w:space="0" w:color="auto"/>
                </w:tcBorders>
                <w:vAlign w:val="center"/>
              </w:tcPr>
            </w:tcPrChange>
          </w:tcPr>
          <w:p w14:paraId="5860FDC3" w14:textId="77777777" w:rsidR="00997197" w:rsidRPr="00116282" w:rsidRDefault="00997197" w:rsidP="00997197">
            <w:pPr>
              <w:pStyle w:val="TAC"/>
              <w:rPr>
                <w:bCs/>
              </w:rPr>
            </w:pPr>
            <w:r w:rsidRPr="00116282">
              <w:rPr>
                <w:rFonts w:eastAsia="MS Mincho"/>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Change w:id="278" w:author="ZTE-Ma Zhifeng" w:date="2024-11-01T15:39:00Z">
              <w:tcPr>
                <w:tcW w:w="1542" w:type="dxa"/>
                <w:tcBorders>
                  <w:top w:val="single" w:sz="4" w:space="0" w:color="auto"/>
                  <w:left w:val="single" w:sz="4" w:space="0" w:color="auto"/>
                  <w:bottom w:val="single" w:sz="4" w:space="0" w:color="auto"/>
                  <w:right w:val="single" w:sz="4" w:space="0" w:color="auto"/>
                </w:tcBorders>
                <w:vAlign w:val="center"/>
              </w:tcPr>
            </w:tcPrChange>
          </w:tcPr>
          <w:p w14:paraId="1BF409C5" w14:textId="77777777" w:rsidR="00997197" w:rsidRPr="00116282" w:rsidRDefault="00997197" w:rsidP="00997197">
            <w:pPr>
              <w:pStyle w:val="TAC"/>
              <w:rPr>
                <w:bCs/>
              </w:rPr>
            </w:pPr>
            <w:r w:rsidRPr="00116282">
              <w:rPr>
                <w:bCs/>
              </w:rPr>
              <w:t>10/100</w:t>
            </w:r>
          </w:p>
        </w:tc>
        <w:tc>
          <w:tcPr>
            <w:tcW w:w="5038" w:type="dxa"/>
            <w:tcBorders>
              <w:top w:val="single" w:sz="4" w:space="0" w:color="auto"/>
              <w:left w:val="single" w:sz="4" w:space="0" w:color="auto"/>
              <w:bottom w:val="single" w:sz="4" w:space="0" w:color="auto"/>
              <w:right w:val="single" w:sz="4" w:space="0" w:color="auto"/>
            </w:tcBorders>
            <w:vAlign w:val="center"/>
            <w:tcPrChange w:id="279" w:author="ZTE-Ma Zhifeng" w:date="2024-11-01T15:39:00Z">
              <w:tcPr>
                <w:tcW w:w="5038" w:type="dxa"/>
                <w:tcBorders>
                  <w:top w:val="single" w:sz="4" w:space="0" w:color="auto"/>
                  <w:left w:val="single" w:sz="4" w:space="0" w:color="auto"/>
                  <w:bottom w:val="single" w:sz="4" w:space="0" w:color="auto"/>
                  <w:right w:val="single" w:sz="4" w:space="0" w:color="auto"/>
                </w:tcBorders>
                <w:vAlign w:val="center"/>
              </w:tcPr>
            </w:tcPrChange>
          </w:tcPr>
          <w:p w14:paraId="7C277B91" w14:textId="77777777" w:rsidR="00997197" w:rsidRPr="00116282" w:rsidRDefault="00997197" w:rsidP="00997197">
            <w:pPr>
              <w:pStyle w:val="TAL"/>
              <w:rPr>
                <w:bCs/>
              </w:rPr>
            </w:pPr>
            <w:r w:rsidRPr="00116282">
              <w:rPr>
                <w:bCs/>
              </w:rPr>
              <w:t>Exception Note 2 of TS 38.101 Table 7.3A.4-1</w:t>
            </w:r>
          </w:p>
        </w:tc>
      </w:tr>
      <w:tr w:rsidR="00997197" w:rsidRPr="00116282" w14:paraId="4E34D1E3" w14:textId="77777777" w:rsidTr="00355FA3">
        <w:trPr>
          <w:trHeight w:val="397"/>
          <w:jc w:val="center"/>
          <w:trPrChange w:id="280" w:author="ZTE-Ma Zhifeng" w:date="2024-11-01T15:39:00Z">
            <w:trPr>
              <w:trHeight w:val="397"/>
              <w:jc w:val="center"/>
            </w:trPr>
          </w:trPrChange>
        </w:trPr>
        <w:tc>
          <w:tcPr>
            <w:tcW w:w="1416" w:type="dxa"/>
            <w:tcBorders>
              <w:top w:val="nil"/>
              <w:left w:val="single" w:sz="4" w:space="0" w:color="auto"/>
              <w:bottom w:val="nil"/>
              <w:right w:val="single" w:sz="4" w:space="0" w:color="auto"/>
            </w:tcBorders>
            <w:vAlign w:val="center"/>
            <w:tcPrChange w:id="281" w:author="ZTE-Ma Zhifeng" w:date="2024-11-01T15:39:00Z">
              <w:tcPr>
                <w:tcW w:w="1416" w:type="dxa"/>
                <w:tcBorders>
                  <w:top w:val="single" w:sz="4" w:space="0" w:color="auto"/>
                  <w:left w:val="single" w:sz="4" w:space="0" w:color="auto"/>
                  <w:bottom w:val="single" w:sz="4" w:space="0" w:color="auto"/>
                  <w:right w:val="single" w:sz="4" w:space="0" w:color="auto"/>
                </w:tcBorders>
                <w:vAlign w:val="center"/>
              </w:tcPr>
            </w:tcPrChange>
          </w:tcPr>
          <w:p w14:paraId="0305FC33" w14:textId="77777777" w:rsidR="00997197" w:rsidRPr="00116282" w:rsidRDefault="00997197" w:rsidP="0099719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Change w:id="282" w:author="ZTE-Ma Zhifeng" w:date="2024-11-01T15:39:00Z">
              <w:tcPr>
                <w:tcW w:w="1559" w:type="dxa"/>
                <w:tcBorders>
                  <w:top w:val="single" w:sz="4" w:space="0" w:color="auto"/>
                  <w:left w:val="single" w:sz="4" w:space="0" w:color="auto"/>
                  <w:bottom w:val="single" w:sz="4" w:space="0" w:color="auto"/>
                  <w:right w:val="single" w:sz="4" w:space="0" w:color="auto"/>
                </w:tcBorders>
                <w:vAlign w:val="center"/>
              </w:tcPr>
            </w:tcPrChange>
          </w:tcPr>
          <w:p w14:paraId="17A8D2FF" w14:textId="77777777" w:rsidR="00997197" w:rsidRPr="00116282" w:rsidRDefault="00997197" w:rsidP="00997197">
            <w:pPr>
              <w:pStyle w:val="TAC"/>
              <w:rPr>
                <w:bCs/>
              </w:rPr>
            </w:pPr>
            <w:r w:rsidRPr="00116282">
              <w:rPr>
                <w:rFonts w:eastAsia="MS Mincho"/>
                <w:bCs/>
              </w:rPr>
              <w:t>UL 1852.5 MHz / DL 3680 MHz</w:t>
            </w:r>
          </w:p>
        </w:tc>
        <w:tc>
          <w:tcPr>
            <w:tcW w:w="1542" w:type="dxa"/>
            <w:tcBorders>
              <w:top w:val="single" w:sz="4" w:space="0" w:color="auto"/>
              <w:left w:val="single" w:sz="4" w:space="0" w:color="auto"/>
              <w:bottom w:val="single" w:sz="4" w:space="0" w:color="auto"/>
              <w:right w:val="single" w:sz="4" w:space="0" w:color="auto"/>
            </w:tcBorders>
            <w:vAlign w:val="center"/>
            <w:tcPrChange w:id="283" w:author="ZTE-Ma Zhifeng" w:date="2024-11-01T15:39:00Z">
              <w:tcPr>
                <w:tcW w:w="1542" w:type="dxa"/>
                <w:tcBorders>
                  <w:top w:val="single" w:sz="4" w:space="0" w:color="auto"/>
                  <w:left w:val="single" w:sz="4" w:space="0" w:color="auto"/>
                  <w:bottom w:val="single" w:sz="4" w:space="0" w:color="auto"/>
                  <w:right w:val="single" w:sz="4" w:space="0" w:color="auto"/>
                </w:tcBorders>
                <w:vAlign w:val="center"/>
              </w:tcPr>
            </w:tcPrChange>
          </w:tcPr>
          <w:p w14:paraId="42B34965" w14:textId="77777777" w:rsidR="00997197" w:rsidRPr="00116282" w:rsidRDefault="00997197" w:rsidP="00997197">
            <w:pPr>
              <w:pStyle w:val="TAC"/>
              <w:rPr>
                <w:bCs/>
              </w:rPr>
            </w:pPr>
            <w:r w:rsidRPr="00116282">
              <w:rPr>
                <w:bCs/>
              </w:rPr>
              <w:t>5/10</w:t>
            </w:r>
          </w:p>
        </w:tc>
        <w:tc>
          <w:tcPr>
            <w:tcW w:w="5038" w:type="dxa"/>
            <w:tcBorders>
              <w:top w:val="single" w:sz="4" w:space="0" w:color="auto"/>
              <w:left w:val="single" w:sz="4" w:space="0" w:color="auto"/>
              <w:bottom w:val="single" w:sz="4" w:space="0" w:color="auto"/>
              <w:right w:val="single" w:sz="4" w:space="0" w:color="auto"/>
            </w:tcBorders>
            <w:vAlign w:val="center"/>
            <w:tcPrChange w:id="284" w:author="ZTE-Ma Zhifeng" w:date="2024-11-01T15:39:00Z">
              <w:tcPr>
                <w:tcW w:w="5038" w:type="dxa"/>
                <w:tcBorders>
                  <w:top w:val="single" w:sz="4" w:space="0" w:color="auto"/>
                  <w:left w:val="single" w:sz="4" w:space="0" w:color="auto"/>
                  <w:bottom w:val="single" w:sz="4" w:space="0" w:color="auto"/>
                  <w:right w:val="single" w:sz="4" w:space="0" w:color="auto"/>
                </w:tcBorders>
                <w:vAlign w:val="center"/>
              </w:tcPr>
            </w:tcPrChange>
          </w:tcPr>
          <w:p w14:paraId="7313807B" w14:textId="77777777" w:rsidR="00997197" w:rsidRPr="00116282" w:rsidRDefault="00997197" w:rsidP="00997197">
            <w:pPr>
              <w:pStyle w:val="TAL"/>
              <w:rPr>
                <w:bCs/>
              </w:rPr>
            </w:pPr>
            <w:r w:rsidRPr="00116282">
              <w:rPr>
                <w:bCs/>
              </w:rPr>
              <w:t>Exception Note 6 of TS 38.101 Table 7.3A.4-1</w:t>
            </w:r>
          </w:p>
        </w:tc>
      </w:tr>
      <w:tr w:rsidR="00997197" w:rsidRPr="00116282" w14:paraId="327EAC5E" w14:textId="77777777" w:rsidTr="00355FA3">
        <w:trPr>
          <w:trHeight w:val="397"/>
          <w:jc w:val="center"/>
          <w:trPrChange w:id="285" w:author="ZTE-Ma Zhifeng" w:date="2024-11-01T15:39:00Z">
            <w:trPr>
              <w:trHeight w:val="397"/>
              <w:jc w:val="center"/>
            </w:trPr>
          </w:trPrChange>
        </w:trPr>
        <w:tc>
          <w:tcPr>
            <w:tcW w:w="1416" w:type="dxa"/>
            <w:tcBorders>
              <w:top w:val="nil"/>
              <w:left w:val="single" w:sz="4" w:space="0" w:color="auto"/>
              <w:bottom w:val="nil"/>
              <w:right w:val="single" w:sz="4" w:space="0" w:color="auto"/>
            </w:tcBorders>
            <w:vAlign w:val="center"/>
            <w:tcPrChange w:id="286" w:author="ZTE-Ma Zhifeng" w:date="2024-11-01T15:39:00Z">
              <w:tcPr>
                <w:tcW w:w="1416" w:type="dxa"/>
                <w:tcBorders>
                  <w:top w:val="single" w:sz="4" w:space="0" w:color="auto"/>
                  <w:left w:val="single" w:sz="4" w:space="0" w:color="auto"/>
                  <w:bottom w:val="single" w:sz="4" w:space="0" w:color="auto"/>
                  <w:right w:val="single" w:sz="4" w:space="0" w:color="auto"/>
                </w:tcBorders>
                <w:vAlign w:val="center"/>
              </w:tcPr>
            </w:tcPrChange>
          </w:tcPr>
          <w:p w14:paraId="5B64DE2F" w14:textId="4BEA1931" w:rsidR="00997197" w:rsidRPr="00116282" w:rsidRDefault="00997197" w:rsidP="00997197">
            <w:pPr>
              <w:pStyle w:val="TAC"/>
              <w:rPr>
                <w:bCs/>
              </w:rPr>
            </w:pPr>
            <w:del w:id="287" w:author="ZTE-Ma Zhifeng" w:date="2024-11-01T15:39:00Z">
              <w:r w:rsidRPr="00116282" w:rsidDel="00355FA3">
                <w:rPr>
                  <w:bCs/>
                  <w:lang w:eastAsia="ja-JP"/>
                </w:rPr>
                <w:delText>n25A / n77A</w:delText>
              </w:r>
            </w:del>
          </w:p>
        </w:tc>
        <w:tc>
          <w:tcPr>
            <w:tcW w:w="1559" w:type="dxa"/>
            <w:tcBorders>
              <w:top w:val="single" w:sz="4" w:space="0" w:color="auto"/>
              <w:left w:val="single" w:sz="4" w:space="0" w:color="auto"/>
              <w:bottom w:val="single" w:sz="4" w:space="0" w:color="auto"/>
              <w:right w:val="single" w:sz="4" w:space="0" w:color="auto"/>
            </w:tcBorders>
            <w:vAlign w:val="center"/>
            <w:tcPrChange w:id="288" w:author="ZTE-Ma Zhifeng" w:date="2024-11-01T15:39:00Z">
              <w:tcPr>
                <w:tcW w:w="1559" w:type="dxa"/>
                <w:tcBorders>
                  <w:top w:val="single" w:sz="4" w:space="0" w:color="auto"/>
                  <w:left w:val="single" w:sz="4" w:space="0" w:color="auto"/>
                  <w:bottom w:val="single" w:sz="4" w:space="0" w:color="auto"/>
                  <w:right w:val="single" w:sz="4" w:space="0" w:color="auto"/>
                </w:tcBorders>
                <w:vAlign w:val="center"/>
              </w:tcPr>
            </w:tcPrChange>
          </w:tcPr>
          <w:p w14:paraId="47ACA06B" w14:textId="77777777" w:rsidR="00997197" w:rsidRPr="00116282" w:rsidRDefault="00997197" w:rsidP="00997197">
            <w:pPr>
              <w:pStyle w:val="TAC"/>
              <w:rPr>
                <w:bCs/>
              </w:rPr>
            </w:pPr>
            <w:r w:rsidRPr="00116282">
              <w:rPr>
                <w:rFonts w:cs="Arial"/>
                <w:bCs/>
                <w:szCs w:val="18"/>
              </w:rPr>
              <w:t>UL 3925 MHz/ DL 1962.5 MHz</w:t>
            </w:r>
          </w:p>
        </w:tc>
        <w:tc>
          <w:tcPr>
            <w:tcW w:w="1542" w:type="dxa"/>
            <w:tcBorders>
              <w:top w:val="single" w:sz="4" w:space="0" w:color="auto"/>
              <w:left w:val="single" w:sz="4" w:space="0" w:color="auto"/>
              <w:bottom w:val="single" w:sz="4" w:space="0" w:color="auto"/>
              <w:right w:val="single" w:sz="4" w:space="0" w:color="auto"/>
            </w:tcBorders>
            <w:vAlign w:val="center"/>
            <w:tcPrChange w:id="289" w:author="ZTE-Ma Zhifeng" w:date="2024-11-01T15:39:00Z">
              <w:tcPr>
                <w:tcW w:w="1542" w:type="dxa"/>
                <w:tcBorders>
                  <w:top w:val="single" w:sz="4" w:space="0" w:color="auto"/>
                  <w:left w:val="single" w:sz="4" w:space="0" w:color="auto"/>
                  <w:bottom w:val="single" w:sz="4" w:space="0" w:color="auto"/>
                  <w:right w:val="single" w:sz="4" w:space="0" w:color="auto"/>
                </w:tcBorders>
                <w:vAlign w:val="center"/>
              </w:tcPr>
            </w:tcPrChange>
          </w:tcPr>
          <w:p w14:paraId="4492FF90" w14:textId="77777777" w:rsidR="00997197" w:rsidRPr="00116282" w:rsidRDefault="00997197" w:rsidP="00997197">
            <w:pPr>
              <w:pStyle w:val="TAC"/>
              <w:rPr>
                <w:bCs/>
              </w:rPr>
            </w:pPr>
            <w:r w:rsidRPr="00116282">
              <w:rPr>
                <w:rFonts w:cs="Arial"/>
                <w:bCs/>
                <w:szCs w:val="18"/>
                <w:lang w:eastAsia="zh-CN"/>
              </w:rPr>
              <w:t>5/10</w:t>
            </w:r>
          </w:p>
        </w:tc>
        <w:tc>
          <w:tcPr>
            <w:tcW w:w="5038" w:type="dxa"/>
            <w:tcBorders>
              <w:top w:val="single" w:sz="4" w:space="0" w:color="auto"/>
              <w:left w:val="single" w:sz="4" w:space="0" w:color="auto"/>
              <w:bottom w:val="single" w:sz="4" w:space="0" w:color="auto"/>
              <w:right w:val="single" w:sz="4" w:space="0" w:color="auto"/>
            </w:tcBorders>
            <w:vAlign w:val="center"/>
            <w:tcPrChange w:id="290" w:author="ZTE-Ma Zhifeng" w:date="2024-11-01T15:39:00Z">
              <w:tcPr>
                <w:tcW w:w="5038" w:type="dxa"/>
                <w:tcBorders>
                  <w:top w:val="single" w:sz="4" w:space="0" w:color="auto"/>
                  <w:left w:val="single" w:sz="4" w:space="0" w:color="auto"/>
                  <w:bottom w:val="single" w:sz="4" w:space="0" w:color="auto"/>
                  <w:right w:val="single" w:sz="4" w:space="0" w:color="auto"/>
                </w:tcBorders>
                <w:vAlign w:val="center"/>
              </w:tcPr>
            </w:tcPrChange>
          </w:tcPr>
          <w:p w14:paraId="56631738" w14:textId="77777777" w:rsidR="00997197" w:rsidRPr="00116282" w:rsidRDefault="00997197" w:rsidP="00997197">
            <w:pPr>
              <w:pStyle w:val="TAL"/>
              <w:rPr>
                <w:bCs/>
              </w:rPr>
            </w:pPr>
            <w:r w:rsidRPr="00116282">
              <w:rPr>
                <w:bCs/>
              </w:rPr>
              <w:t>Exception Note 7 of TS 38.101 Table 7.3A.4-4</w:t>
            </w:r>
          </w:p>
        </w:tc>
      </w:tr>
      <w:tr w:rsidR="00997197" w:rsidRPr="00116282" w14:paraId="084331A5" w14:textId="77777777" w:rsidTr="00355FA3">
        <w:trPr>
          <w:trHeight w:val="397"/>
          <w:jc w:val="center"/>
          <w:trPrChange w:id="291" w:author="ZTE-Ma Zhifeng" w:date="2024-11-01T15:39:00Z">
            <w:trPr>
              <w:trHeight w:val="397"/>
              <w:jc w:val="center"/>
            </w:trPr>
          </w:trPrChange>
        </w:trPr>
        <w:tc>
          <w:tcPr>
            <w:tcW w:w="1416" w:type="dxa"/>
            <w:tcBorders>
              <w:top w:val="nil"/>
              <w:left w:val="single" w:sz="4" w:space="0" w:color="auto"/>
              <w:bottom w:val="single" w:sz="4" w:space="0" w:color="auto"/>
              <w:right w:val="single" w:sz="4" w:space="0" w:color="auto"/>
            </w:tcBorders>
            <w:vAlign w:val="center"/>
            <w:tcPrChange w:id="292" w:author="ZTE-Ma Zhifeng" w:date="2024-11-01T15:39:00Z">
              <w:tcPr>
                <w:tcW w:w="1416" w:type="dxa"/>
                <w:tcBorders>
                  <w:top w:val="single" w:sz="4" w:space="0" w:color="auto"/>
                  <w:left w:val="single" w:sz="4" w:space="0" w:color="auto"/>
                  <w:bottom w:val="single" w:sz="4" w:space="0" w:color="auto"/>
                  <w:right w:val="single" w:sz="4" w:space="0" w:color="auto"/>
                </w:tcBorders>
                <w:vAlign w:val="center"/>
              </w:tcPr>
            </w:tcPrChange>
          </w:tcPr>
          <w:p w14:paraId="40A750A4" w14:textId="77777777" w:rsidR="00997197" w:rsidRPr="00116282" w:rsidRDefault="00997197" w:rsidP="0099719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Change w:id="293" w:author="ZTE-Ma Zhifeng" w:date="2024-11-01T15:39:00Z">
              <w:tcPr>
                <w:tcW w:w="1559" w:type="dxa"/>
                <w:tcBorders>
                  <w:top w:val="single" w:sz="4" w:space="0" w:color="auto"/>
                  <w:left w:val="single" w:sz="4" w:space="0" w:color="auto"/>
                  <w:bottom w:val="single" w:sz="4" w:space="0" w:color="auto"/>
                  <w:right w:val="single" w:sz="4" w:space="0" w:color="auto"/>
                </w:tcBorders>
                <w:vAlign w:val="center"/>
              </w:tcPr>
            </w:tcPrChange>
          </w:tcPr>
          <w:p w14:paraId="6DCD69C9" w14:textId="77777777" w:rsidR="00997197" w:rsidRPr="00116282" w:rsidRDefault="00997197" w:rsidP="00997197">
            <w:pPr>
              <w:pStyle w:val="TAC"/>
              <w:rPr>
                <w:bCs/>
              </w:rPr>
            </w:pPr>
            <w:r w:rsidRPr="00116282">
              <w:rPr>
                <w:rFonts w:cs="Arial"/>
                <w:bCs/>
                <w:szCs w:val="18"/>
              </w:rPr>
              <w:t>UL 3925 MHz/ DL 1962.5 MHz</w:t>
            </w:r>
          </w:p>
        </w:tc>
        <w:tc>
          <w:tcPr>
            <w:tcW w:w="1542" w:type="dxa"/>
            <w:tcBorders>
              <w:top w:val="single" w:sz="4" w:space="0" w:color="auto"/>
              <w:left w:val="single" w:sz="4" w:space="0" w:color="auto"/>
              <w:bottom w:val="single" w:sz="4" w:space="0" w:color="auto"/>
              <w:right w:val="single" w:sz="4" w:space="0" w:color="auto"/>
            </w:tcBorders>
            <w:vAlign w:val="center"/>
            <w:tcPrChange w:id="294" w:author="ZTE-Ma Zhifeng" w:date="2024-11-01T15:39:00Z">
              <w:tcPr>
                <w:tcW w:w="1542" w:type="dxa"/>
                <w:tcBorders>
                  <w:top w:val="single" w:sz="4" w:space="0" w:color="auto"/>
                  <w:left w:val="single" w:sz="4" w:space="0" w:color="auto"/>
                  <w:bottom w:val="single" w:sz="4" w:space="0" w:color="auto"/>
                  <w:right w:val="single" w:sz="4" w:space="0" w:color="auto"/>
                </w:tcBorders>
                <w:vAlign w:val="center"/>
              </w:tcPr>
            </w:tcPrChange>
          </w:tcPr>
          <w:p w14:paraId="7C60256C" w14:textId="77777777" w:rsidR="00997197" w:rsidRPr="00116282" w:rsidRDefault="00997197" w:rsidP="00997197">
            <w:pPr>
              <w:pStyle w:val="TAC"/>
              <w:rPr>
                <w:bCs/>
              </w:rPr>
            </w:pPr>
            <w:r w:rsidRPr="00116282">
              <w:rPr>
                <w:rFonts w:cs="Arial"/>
                <w:bCs/>
                <w:szCs w:val="18"/>
                <w:lang w:eastAsia="zh-CN"/>
              </w:rPr>
              <w:t>40/20</w:t>
            </w:r>
          </w:p>
        </w:tc>
        <w:tc>
          <w:tcPr>
            <w:tcW w:w="5038" w:type="dxa"/>
            <w:tcBorders>
              <w:top w:val="single" w:sz="4" w:space="0" w:color="auto"/>
              <w:left w:val="single" w:sz="4" w:space="0" w:color="auto"/>
              <w:bottom w:val="single" w:sz="4" w:space="0" w:color="auto"/>
              <w:right w:val="single" w:sz="4" w:space="0" w:color="auto"/>
            </w:tcBorders>
            <w:vAlign w:val="center"/>
            <w:tcPrChange w:id="295" w:author="ZTE-Ma Zhifeng" w:date="2024-11-01T15:39:00Z">
              <w:tcPr>
                <w:tcW w:w="5038" w:type="dxa"/>
                <w:tcBorders>
                  <w:top w:val="single" w:sz="4" w:space="0" w:color="auto"/>
                  <w:left w:val="single" w:sz="4" w:space="0" w:color="auto"/>
                  <w:bottom w:val="single" w:sz="4" w:space="0" w:color="auto"/>
                  <w:right w:val="single" w:sz="4" w:space="0" w:color="auto"/>
                </w:tcBorders>
                <w:vAlign w:val="center"/>
              </w:tcPr>
            </w:tcPrChange>
          </w:tcPr>
          <w:p w14:paraId="0F88A589" w14:textId="77777777" w:rsidR="00997197" w:rsidRPr="00116282" w:rsidRDefault="00997197" w:rsidP="00997197">
            <w:pPr>
              <w:pStyle w:val="TAL"/>
              <w:rPr>
                <w:bCs/>
              </w:rPr>
            </w:pPr>
            <w:r w:rsidRPr="00116282">
              <w:rPr>
                <w:bCs/>
              </w:rPr>
              <w:t>Exception Note 7 of TS 38.101 Table 7.3A.4-4</w:t>
            </w:r>
          </w:p>
        </w:tc>
      </w:tr>
      <w:tr w:rsidR="00997197" w:rsidRPr="00116282" w14:paraId="469F0098" w14:textId="77777777" w:rsidTr="00355FA3">
        <w:trPr>
          <w:trHeight w:val="397"/>
          <w:jc w:val="center"/>
          <w:trPrChange w:id="296" w:author="ZTE-Ma Zhifeng" w:date="2024-11-01T15:39:00Z">
            <w:trPr>
              <w:trHeight w:val="397"/>
              <w:jc w:val="center"/>
            </w:trPr>
          </w:trPrChange>
        </w:trPr>
        <w:tc>
          <w:tcPr>
            <w:tcW w:w="1416" w:type="dxa"/>
            <w:tcBorders>
              <w:top w:val="single" w:sz="4" w:space="0" w:color="auto"/>
              <w:left w:val="single" w:sz="4" w:space="0" w:color="auto"/>
              <w:bottom w:val="nil"/>
              <w:right w:val="single" w:sz="4" w:space="0" w:color="auto"/>
            </w:tcBorders>
            <w:vAlign w:val="center"/>
            <w:tcPrChange w:id="297" w:author="ZTE-Ma Zhifeng" w:date="2024-11-01T15:39:00Z">
              <w:tcPr>
                <w:tcW w:w="1416" w:type="dxa"/>
                <w:tcBorders>
                  <w:top w:val="single" w:sz="4" w:space="0" w:color="auto"/>
                  <w:left w:val="single" w:sz="4" w:space="0" w:color="auto"/>
                  <w:bottom w:val="single" w:sz="4" w:space="0" w:color="auto"/>
                  <w:right w:val="single" w:sz="4" w:space="0" w:color="auto"/>
                </w:tcBorders>
                <w:vAlign w:val="center"/>
              </w:tcPr>
            </w:tcPrChange>
          </w:tcPr>
          <w:p w14:paraId="14D43540" w14:textId="77777777" w:rsidR="00997197" w:rsidRPr="00116282" w:rsidRDefault="00997197" w:rsidP="00997197">
            <w:pPr>
              <w:pStyle w:val="TAC"/>
              <w:rPr>
                <w:bCs/>
              </w:rPr>
            </w:pPr>
            <w:r w:rsidRPr="00116282">
              <w:rPr>
                <w:bCs/>
                <w:lang w:eastAsia="ja-JP"/>
              </w:rPr>
              <w:t>n25A / n78A</w:t>
            </w:r>
          </w:p>
        </w:tc>
        <w:tc>
          <w:tcPr>
            <w:tcW w:w="1559" w:type="dxa"/>
            <w:tcBorders>
              <w:top w:val="single" w:sz="4" w:space="0" w:color="auto"/>
              <w:left w:val="single" w:sz="4" w:space="0" w:color="auto"/>
              <w:bottom w:val="single" w:sz="4" w:space="0" w:color="auto"/>
              <w:right w:val="single" w:sz="4" w:space="0" w:color="auto"/>
            </w:tcBorders>
            <w:vAlign w:val="center"/>
            <w:tcPrChange w:id="298" w:author="ZTE-Ma Zhifeng" w:date="2024-11-01T15:39:00Z">
              <w:tcPr>
                <w:tcW w:w="1559" w:type="dxa"/>
                <w:tcBorders>
                  <w:top w:val="single" w:sz="4" w:space="0" w:color="auto"/>
                  <w:left w:val="single" w:sz="4" w:space="0" w:color="auto"/>
                  <w:bottom w:val="single" w:sz="4" w:space="0" w:color="auto"/>
                  <w:right w:val="single" w:sz="4" w:space="0" w:color="auto"/>
                </w:tcBorders>
                <w:vAlign w:val="center"/>
              </w:tcPr>
            </w:tcPrChange>
          </w:tcPr>
          <w:p w14:paraId="2C0B9578" w14:textId="77777777" w:rsidR="00997197" w:rsidRPr="00116282" w:rsidRDefault="00997197" w:rsidP="00997197">
            <w:pPr>
              <w:pStyle w:val="TAC"/>
              <w:rPr>
                <w:bCs/>
              </w:rPr>
            </w:pPr>
            <w:r w:rsidRPr="00116282">
              <w:rPr>
                <w:rFonts w:cs="Arial"/>
                <w:bCs/>
                <w:szCs w:val="18"/>
              </w:rPr>
              <w:t>High/Low</w:t>
            </w:r>
          </w:p>
        </w:tc>
        <w:tc>
          <w:tcPr>
            <w:tcW w:w="1542" w:type="dxa"/>
            <w:tcBorders>
              <w:top w:val="single" w:sz="4" w:space="0" w:color="auto"/>
              <w:left w:val="single" w:sz="4" w:space="0" w:color="auto"/>
              <w:bottom w:val="single" w:sz="4" w:space="0" w:color="auto"/>
              <w:right w:val="single" w:sz="4" w:space="0" w:color="auto"/>
            </w:tcBorders>
            <w:vAlign w:val="center"/>
            <w:tcPrChange w:id="299" w:author="ZTE-Ma Zhifeng" w:date="2024-11-01T15:39:00Z">
              <w:tcPr>
                <w:tcW w:w="1542" w:type="dxa"/>
                <w:tcBorders>
                  <w:top w:val="single" w:sz="4" w:space="0" w:color="auto"/>
                  <w:left w:val="single" w:sz="4" w:space="0" w:color="auto"/>
                  <w:bottom w:val="single" w:sz="4" w:space="0" w:color="auto"/>
                  <w:right w:val="single" w:sz="4" w:space="0" w:color="auto"/>
                </w:tcBorders>
                <w:vAlign w:val="center"/>
              </w:tcPr>
            </w:tcPrChange>
          </w:tcPr>
          <w:p w14:paraId="5371DF6E" w14:textId="77777777" w:rsidR="00997197" w:rsidRPr="00116282" w:rsidRDefault="00997197" w:rsidP="00997197">
            <w:pPr>
              <w:pStyle w:val="TAC"/>
              <w:rPr>
                <w:bCs/>
              </w:rPr>
            </w:pPr>
            <w:r w:rsidRPr="00116282">
              <w:rPr>
                <w:bCs/>
              </w:rPr>
              <w:t>Highest(45)/ Highest(100)</w:t>
            </w:r>
          </w:p>
        </w:tc>
        <w:tc>
          <w:tcPr>
            <w:tcW w:w="5038" w:type="dxa"/>
            <w:tcBorders>
              <w:top w:val="single" w:sz="4" w:space="0" w:color="auto"/>
              <w:left w:val="single" w:sz="4" w:space="0" w:color="auto"/>
              <w:bottom w:val="single" w:sz="4" w:space="0" w:color="auto"/>
              <w:right w:val="single" w:sz="4" w:space="0" w:color="auto"/>
            </w:tcBorders>
            <w:vAlign w:val="center"/>
            <w:tcPrChange w:id="300" w:author="ZTE-Ma Zhifeng" w:date="2024-11-01T15:39:00Z">
              <w:tcPr>
                <w:tcW w:w="5038" w:type="dxa"/>
                <w:tcBorders>
                  <w:top w:val="single" w:sz="4" w:space="0" w:color="auto"/>
                  <w:left w:val="single" w:sz="4" w:space="0" w:color="auto"/>
                  <w:bottom w:val="single" w:sz="4" w:space="0" w:color="auto"/>
                  <w:right w:val="single" w:sz="4" w:space="0" w:color="auto"/>
                </w:tcBorders>
                <w:vAlign w:val="center"/>
              </w:tcPr>
            </w:tcPrChange>
          </w:tcPr>
          <w:p w14:paraId="529559B3" w14:textId="77777777" w:rsidR="00997197" w:rsidRPr="00116282" w:rsidRDefault="00997197" w:rsidP="00997197">
            <w:pPr>
              <w:pStyle w:val="TAL"/>
              <w:rPr>
                <w:bCs/>
              </w:rPr>
            </w:pPr>
            <w:r w:rsidRPr="00116282">
              <w:rPr>
                <w:bCs/>
              </w:rPr>
              <w:t>Non-exception. Not overlapping interference since BWINT=2*45 MHz, FINT (435) ≥ (90+100)/2 for HD2.</w:t>
            </w:r>
          </w:p>
        </w:tc>
      </w:tr>
      <w:tr w:rsidR="00997197" w:rsidRPr="00116282" w14:paraId="5809461E" w14:textId="77777777" w:rsidTr="00355FA3">
        <w:trPr>
          <w:trHeight w:val="397"/>
          <w:jc w:val="center"/>
          <w:trPrChange w:id="301" w:author="ZTE-Ma Zhifeng" w:date="2024-11-01T15:39:00Z">
            <w:trPr>
              <w:trHeight w:val="397"/>
              <w:jc w:val="center"/>
            </w:trPr>
          </w:trPrChange>
        </w:trPr>
        <w:tc>
          <w:tcPr>
            <w:tcW w:w="1416" w:type="dxa"/>
            <w:tcBorders>
              <w:top w:val="nil"/>
              <w:left w:val="single" w:sz="4" w:space="0" w:color="auto"/>
              <w:bottom w:val="nil"/>
              <w:right w:val="single" w:sz="4" w:space="0" w:color="auto"/>
            </w:tcBorders>
            <w:vAlign w:val="center"/>
            <w:tcPrChange w:id="302" w:author="ZTE-Ma Zhifeng" w:date="2024-11-01T15:39:00Z">
              <w:tcPr>
                <w:tcW w:w="1416" w:type="dxa"/>
                <w:tcBorders>
                  <w:top w:val="single" w:sz="4" w:space="0" w:color="auto"/>
                  <w:left w:val="single" w:sz="4" w:space="0" w:color="auto"/>
                  <w:bottom w:val="single" w:sz="4" w:space="0" w:color="auto"/>
                  <w:right w:val="single" w:sz="4" w:space="0" w:color="auto"/>
                </w:tcBorders>
                <w:vAlign w:val="center"/>
              </w:tcPr>
            </w:tcPrChange>
          </w:tcPr>
          <w:p w14:paraId="5CE69584" w14:textId="77777777" w:rsidR="00997197" w:rsidRPr="00116282" w:rsidRDefault="00997197" w:rsidP="0099719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Change w:id="303" w:author="ZTE-Ma Zhifeng" w:date="2024-11-01T15:39:00Z">
              <w:tcPr>
                <w:tcW w:w="1559" w:type="dxa"/>
                <w:tcBorders>
                  <w:top w:val="single" w:sz="4" w:space="0" w:color="auto"/>
                  <w:left w:val="single" w:sz="4" w:space="0" w:color="auto"/>
                  <w:bottom w:val="single" w:sz="4" w:space="0" w:color="auto"/>
                  <w:right w:val="single" w:sz="4" w:space="0" w:color="auto"/>
                </w:tcBorders>
                <w:vAlign w:val="center"/>
              </w:tcPr>
            </w:tcPrChange>
          </w:tcPr>
          <w:p w14:paraId="1502E20A" w14:textId="77777777" w:rsidR="00997197" w:rsidRPr="00116282" w:rsidRDefault="00997197" w:rsidP="00997197">
            <w:pPr>
              <w:pStyle w:val="TAC"/>
              <w:rPr>
                <w:bCs/>
              </w:rPr>
            </w:pPr>
            <w:r w:rsidRPr="00116282">
              <w:rPr>
                <w:rFonts w:eastAsia="MS Mincho"/>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Change w:id="304" w:author="ZTE-Ma Zhifeng" w:date="2024-11-01T15:39:00Z">
              <w:tcPr>
                <w:tcW w:w="1542" w:type="dxa"/>
                <w:tcBorders>
                  <w:top w:val="single" w:sz="4" w:space="0" w:color="auto"/>
                  <w:left w:val="single" w:sz="4" w:space="0" w:color="auto"/>
                  <w:bottom w:val="single" w:sz="4" w:space="0" w:color="auto"/>
                  <w:right w:val="single" w:sz="4" w:space="0" w:color="auto"/>
                </w:tcBorders>
                <w:vAlign w:val="center"/>
              </w:tcPr>
            </w:tcPrChange>
          </w:tcPr>
          <w:p w14:paraId="2AA6617E" w14:textId="77777777" w:rsidR="00997197" w:rsidRPr="00116282" w:rsidRDefault="00997197" w:rsidP="00997197">
            <w:pPr>
              <w:pStyle w:val="TAC"/>
              <w:rPr>
                <w:bCs/>
              </w:rPr>
            </w:pPr>
            <w:r w:rsidRPr="00116282">
              <w:rPr>
                <w:bCs/>
              </w:rPr>
              <w:t>5/10</w:t>
            </w:r>
          </w:p>
        </w:tc>
        <w:tc>
          <w:tcPr>
            <w:tcW w:w="5038" w:type="dxa"/>
            <w:tcBorders>
              <w:top w:val="single" w:sz="4" w:space="0" w:color="auto"/>
              <w:left w:val="single" w:sz="4" w:space="0" w:color="auto"/>
              <w:bottom w:val="single" w:sz="4" w:space="0" w:color="auto"/>
              <w:right w:val="single" w:sz="4" w:space="0" w:color="auto"/>
            </w:tcBorders>
            <w:vAlign w:val="center"/>
            <w:tcPrChange w:id="305" w:author="ZTE-Ma Zhifeng" w:date="2024-11-01T15:39:00Z">
              <w:tcPr>
                <w:tcW w:w="5038" w:type="dxa"/>
                <w:tcBorders>
                  <w:top w:val="single" w:sz="4" w:space="0" w:color="auto"/>
                  <w:left w:val="single" w:sz="4" w:space="0" w:color="auto"/>
                  <w:bottom w:val="single" w:sz="4" w:space="0" w:color="auto"/>
                  <w:right w:val="single" w:sz="4" w:space="0" w:color="auto"/>
                </w:tcBorders>
                <w:vAlign w:val="center"/>
              </w:tcPr>
            </w:tcPrChange>
          </w:tcPr>
          <w:p w14:paraId="4BF6D9AB" w14:textId="77777777" w:rsidR="00997197" w:rsidRPr="00116282" w:rsidRDefault="00997197" w:rsidP="00997197">
            <w:pPr>
              <w:pStyle w:val="TAL"/>
              <w:rPr>
                <w:bCs/>
              </w:rPr>
            </w:pPr>
            <w:r w:rsidRPr="00116282">
              <w:rPr>
                <w:bCs/>
              </w:rPr>
              <w:t>Exception Note 2 of TS 38.101 Table 7.3A.4-1</w:t>
            </w:r>
          </w:p>
        </w:tc>
      </w:tr>
      <w:tr w:rsidR="00997197" w:rsidRPr="00116282" w14:paraId="644E49D3" w14:textId="77777777" w:rsidTr="00355FA3">
        <w:trPr>
          <w:trHeight w:val="397"/>
          <w:jc w:val="center"/>
          <w:trPrChange w:id="306" w:author="ZTE-Ma Zhifeng" w:date="2024-11-01T15:39:00Z">
            <w:trPr>
              <w:trHeight w:val="397"/>
              <w:jc w:val="center"/>
            </w:trPr>
          </w:trPrChange>
        </w:trPr>
        <w:tc>
          <w:tcPr>
            <w:tcW w:w="1416" w:type="dxa"/>
            <w:tcBorders>
              <w:top w:val="nil"/>
              <w:left w:val="single" w:sz="4" w:space="0" w:color="auto"/>
              <w:bottom w:val="nil"/>
              <w:right w:val="single" w:sz="4" w:space="0" w:color="auto"/>
            </w:tcBorders>
            <w:vAlign w:val="center"/>
            <w:tcPrChange w:id="307" w:author="ZTE-Ma Zhifeng" w:date="2024-11-01T15:39:00Z">
              <w:tcPr>
                <w:tcW w:w="1416" w:type="dxa"/>
                <w:tcBorders>
                  <w:top w:val="single" w:sz="4" w:space="0" w:color="auto"/>
                  <w:left w:val="single" w:sz="4" w:space="0" w:color="auto"/>
                  <w:bottom w:val="single" w:sz="4" w:space="0" w:color="auto"/>
                  <w:right w:val="single" w:sz="4" w:space="0" w:color="auto"/>
                </w:tcBorders>
                <w:vAlign w:val="center"/>
              </w:tcPr>
            </w:tcPrChange>
          </w:tcPr>
          <w:p w14:paraId="76D3D44C" w14:textId="77777777" w:rsidR="00997197" w:rsidRPr="00116282" w:rsidRDefault="00997197" w:rsidP="0099719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Change w:id="308" w:author="ZTE-Ma Zhifeng" w:date="2024-11-01T15:39:00Z">
              <w:tcPr>
                <w:tcW w:w="1559" w:type="dxa"/>
                <w:tcBorders>
                  <w:top w:val="single" w:sz="4" w:space="0" w:color="auto"/>
                  <w:left w:val="single" w:sz="4" w:space="0" w:color="auto"/>
                  <w:bottom w:val="single" w:sz="4" w:space="0" w:color="auto"/>
                  <w:right w:val="single" w:sz="4" w:space="0" w:color="auto"/>
                </w:tcBorders>
                <w:vAlign w:val="center"/>
              </w:tcPr>
            </w:tcPrChange>
          </w:tcPr>
          <w:p w14:paraId="37845AED" w14:textId="77777777" w:rsidR="00997197" w:rsidRPr="00116282" w:rsidRDefault="00997197" w:rsidP="00997197">
            <w:pPr>
              <w:pStyle w:val="TAC"/>
              <w:rPr>
                <w:bCs/>
              </w:rPr>
            </w:pPr>
            <w:r w:rsidRPr="00116282">
              <w:rPr>
                <w:rFonts w:eastAsia="MS Mincho"/>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Change w:id="309" w:author="ZTE-Ma Zhifeng" w:date="2024-11-01T15:39:00Z">
              <w:tcPr>
                <w:tcW w:w="1542" w:type="dxa"/>
                <w:tcBorders>
                  <w:top w:val="single" w:sz="4" w:space="0" w:color="auto"/>
                  <w:left w:val="single" w:sz="4" w:space="0" w:color="auto"/>
                  <w:bottom w:val="single" w:sz="4" w:space="0" w:color="auto"/>
                  <w:right w:val="single" w:sz="4" w:space="0" w:color="auto"/>
                </w:tcBorders>
                <w:vAlign w:val="center"/>
              </w:tcPr>
            </w:tcPrChange>
          </w:tcPr>
          <w:p w14:paraId="6BA0FE8D" w14:textId="77777777" w:rsidR="00997197" w:rsidRPr="00116282" w:rsidRDefault="00997197" w:rsidP="00997197">
            <w:pPr>
              <w:pStyle w:val="TAC"/>
              <w:rPr>
                <w:bCs/>
              </w:rPr>
            </w:pPr>
            <w:r w:rsidRPr="00116282">
              <w:rPr>
                <w:bCs/>
              </w:rPr>
              <w:t>10/100</w:t>
            </w:r>
          </w:p>
        </w:tc>
        <w:tc>
          <w:tcPr>
            <w:tcW w:w="5038" w:type="dxa"/>
            <w:tcBorders>
              <w:top w:val="single" w:sz="4" w:space="0" w:color="auto"/>
              <w:left w:val="single" w:sz="4" w:space="0" w:color="auto"/>
              <w:bottom w:val="single" w:sz="4" w:space="0" w:color="auto"/>
              <w:right w:val="single" w:sz="4" w:space="0" w:color="auto"/>
            </w:tcBorders>
            <w:vAlign w:val="center"/>
            <w:tcPrChange w:id="310" w:author="ZTE-Ma Zhifeng" w:date="2024-11-01T15:39:00Z">
              <w:tcPr>
                <w:tcW w:w="5038" w:type="dxa"/>
                <w:tcBorders>
                  <w:top w:val="single" w:sz="4" w:space="0" w:color="auto"/>
                  <w:left w:val="single" w:sz="4" w:space="0" w:color="auto"/>
                  <w:bottom w:val="single" w:sz="4" w:space="0" w:color="auto"/>
                  <w:right w:val="single" w:sz="4" w:space="0" w:color="auto"/>
                </w:tcBorders>
                <w:vAlign w:val="center"/>
              </w:tcPr>
            </w:tcPrChange>
          </w:tcPr>
          <w:p w14:paraId="1A5259DE" w14:textId="77777777" w:rsidR="00997197" w:rsidRPr="00116282" w:rsidRDefault="00997197" w:rsidP="00997197">
            <w:pPr>
              <w:pStyle w:val="TAL"/>
              <w:rPr>
                <w:bCs/>
              </w:rPr>
            </w:pPr>
            <w:r w:rsidRPr="00116282">
              <w:rPr>
                <w:bCs/>
              </w:rPr>
              <w:t>Exception Note 2 of TS 38.101 Table 7.3A.4-1</w:t>
            </w:r>
          </w:p>
        </w:tc>
      </w:tr>
      <w:tr w:rsidR="00997197" w:rsidRPr="00116282" w14:paraId="54A95BD2" w14:textId="77777777" w:rsidTr="00355FA3">
        <w:trPr>
          <w:trHeight w:val="397"/>
          <w:jc w:val="center"/>
          <w:trPrChange w:id="311" w:author="ZTE-Ma Zhifeng" w:date="2024-11-01T15:39:00Z">
            <w:trPr>
              <w:trHeight w:val="397"/>
              <w:jc w:val="center"/>
            </w:trPr>
          </w:trPrChange>
        </w:trPr>
        <w:tc>
          <w:tcPr>
            <w:tcW w:w="1416" w:type="dxa"/>
            <w:tcBorders>
              <w:top w:val="nil"/>
              <w:left w:val="single" w:sz="4" w:space="0" w:color="auto"/>
              <w:bottom w:val="single" w:sz="4" w:space="0" w:color="auto"/>
              <w:right w:val="single" w:sz="4" w:space="0" w:color="auto"/>
            </w:tcBorders>
            <w:vAlign w:val="center"/>
            <w:tcPrChange w:id="312" w:author="ZTE-Ma Zhifeng" w:date="2024-11-01T15:39:00Z">
              <w:tcPr>
                <w:tcW w:w="1416" w:type="dxa"/>
                <w:tcBorders>
                  <w:top w:val="single" w:sz="4" w:space="0" w:color="auto"/>
                  <w:left w:val="single" w:sz="4" w:space="0" w:color="auto"/>
                  <w:bottom w:val="single" w:sz="4" w:space="0" w:color="auto"/>
                  <w:right w:val="single" w:sz="4" w:space="0" w:color="auto"/>
                </w:tcBorders>
                <w:vAlign w:val="center"/>
              </w:tcPr>
            </w:tcPrChange>
          </w:tcPr>
          <w:p w14:paraId="2A731BFD" w14:textId="77777777" w:rsidR="00997197" w:rsidRPr="00116282" w:rsidRDefault="00997197" w:rsidP="0099719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Change w:id="313" w:author="ZTE-Ma Zhifeng" w:date="2024-11-01T15:39:00Z">
              <w:tcPr>
                <w:tcW w:w="1559" w:type="dxa"/>
                <w:tcBorders>
                  <w:top w:val="single" w:sz="4" w:space="0" w:color="auto"/>
                  <w:left w:val="single" w:sz="4" w:space="0" w:color="auto"/>
                  <w:bottom w:val="single" w:sz="4" w:space="0" w:color="auto"/>
                  <w:right w:val="single" w:sz="4" w:space="0" w:color="auto"/>
                </w:tcBorders>
                <w:vAlign w:val="center"/>
              </w:tcPr>
            </w:tcPrChange>
          </w:tcPr>
          <w:p w14:paraId="1D0587D0" w14:textId="77777777" w:rsidR="00997197" w:rsidRPr="00116282" w:rsidRDefault="00997197" w:rsidP="00997197">
            <w:pPr>
              <w:pStyle w:val="TAC"/>
              <w:rPr>
                <w:bCs/>
              </w:rPr>
            </w:pPr>
            <w:r w:rsidRPr="00116282">
              <w:rPr>
                <w:rFonts w:eastAsia="MS Mincho"/>
                <w:bCs/>
              </w:rPr>
              <w:t>UL 1852.5 MHz / DL 3680 MHz</w:t>
            </w:r>
          </w:p>
        </w:tc>
        <w:tc>
          <w:tcPr>
            <w:tcW w:w="1542" w:type="dxa"/>
            <w:tcBorders>
              <w:top w:val="single" w:sz="4" w:space="0" w:color="auto"/>
              <w:left w:val="single" w:sz="4" w:space="0" w:color="auto"/>
              <w:bottom w:val="single" w:sz="4" w:space="0" w:color="auto"/>
              <w:right w:val="single" w:sz="4" w:space="0" w:color="auto"/>
            </w:tcBorders>
            <w:vAlign w:val="center"/>
            <w:tcPrChange w:id="314" w:author="ZTE-Ma Zhifeng" w:date="2024-11-01T15:39:00Z">
              <w:tcPr>
                <w:tcW w:w="1542" w:type="dxa"/>
                <w:tcBorders>
                  <w:top w:val="single" w:sz="4" w:space="0" w:color="auto"/>
                  <w:left w:val="single" w:sz="4" w:space="0" w:color="auto"/>
                  <w:bottom w:val="single" w:sz="4" w:space="0" w:color="auto"/>
                  <w:right w:val="single" w:sz="4" w:space="0" w:color="auto"/>
                </w:tcBorders>
                <w:vAlign w:val="center"/>
              </w:tcPr>
            </w:tcPrChange>
          </w:tcPr>
          <w:p w14:paraId="7837F44D" w14:textId="77777777" w:rsidR="00997197" w:rsidRPr="00116282" w:rsidRDefault="00997197" w:rsidP="00997197">
            <w:pPr>
              <w:pStyle w:val="TAC"/>
              <w:rPr>
                <w:bCs/>
              </w:rPr>
            </w:pPr>
            <w:r w:rsidRPr="00116282">
              <w:rPr>
                <w:bCs/>
              </w:rPr>
              <w:t>5/10</w:t>
            </w:r>
          </w:p>
        </w:tc>
        <w:tc>
          <w:tcPr>
            <w:tcW w:w="5038" w:type="dxa"/>
            <w:tcBorders>
              <w:top w:val="single" w:sz="4" w:space="0" w:color="auto"/>
              <w:left w:val="single" w:sz="4" w:space="0" w:color="auto"/>
              <w:bottom w:val="single" w:sz="4" w:space="0" w:color="auto"/>
              <w:right w:val="single" w:sz="4" w:space="0" w:color="auto"/>
            </w:tcBorders>
            <w:vAlign w:val="center"/>
            <w:tcPrChange w:id="315" w:author="ZTE-Ma Zhifeng" w:date="2024-11-01T15:39:00Z">
              <w:tcPr>
                <w:tcW w:w="5038" w:type="dxa"/>
                <w:tcBorders>
                  <w:top w:val="single" w:sz="4" w:space="0" w:color="auto"/>
                  <w:left w:val="single" w:sz="4" w:space="0" w:color="auto"/>
                  <w:bottom w:val="single" w:sz="4" w:space="0" w:color="auto"/>
                  <w:right w:val="single" w:sz="4" w:space="0" w:color="auto"/>
                </w:tcBorders>
                <w:vAlign w:val="center"/>
              </w:tcPr>
            </w:tcPrChange>
          </w:tcPr>
          <w:p w14:paraId="15A42197" w14:textId="77777777" w:rsidR="00997197" w:rsidRPr="00116282" w:rsidRDefault="00997197" w:rsidP="00997197">
            <w:pPr>
              <w:pStyle w:val="TAL"/>
              <w:rPr>
                <w:bCs/>
              </w:rPr>
            </w:pPr>
            <w:r w:rsidRPr="00116282">
              <w:rPr>
                <w:bCs/>
              </w:rPr>
              <w:t>Exception Note 6 of TS 38.101 Table 7.3A.4-1</w:t>
            </w:r>
          </w:p>
        </w:tc>
      </w:tr>
      <w:tr w:rsidR="00997197" w:rsidRPr="00116282" w14:paraId="0CB12AC5" w14:textId="77777777" w:rsidTr="00355FA3">
        <w:trPr>
          <w:trHeight w:val="397"/>
          <w:jc w:val="center"/>
          <w:trPrChange w:id="316" w:author="ZTE-Ma Zhifeng" w:date="2024-11-01T15:39:00Z">
            <w:trPr>
              <w:trHeight w:val="397"/>
              <w:jc w:val="center"/>
            </w:trPr>
          </w:trPrChange>
        </w:trPr>
        <w:tc>
          <w:tcPr>
            <w:tcW w:w="1416" w:type="dxa"/>
            <w:tcBorders>
              <w:top w:val="single" w:sz="4" w:space="0" w:color="auto"/>
              <w:left w:val="single" w:sz="4" w:space="0" w:color="auto"/>
              <w:bottom w:val="nil"/>
              <w:right w:val="single" w:sz="4" w:space="0" w:color="auto"/>
            </w:tcBorders>
            <w:vAlign w:val="center"/>
            <w:tcPrChange w:id="317" w:author="ZTE-Ma Zhifeng" w:date="2024-11-01T15:39:00Z">
              <w:tcPr>
                <w:tcW w:w="1416" w:type="dxa"/>
                <w:tcBorders>
                  <w:top w:val="single" w:sz="4" w:space="0" w:color="auto"/>
                  <w:left w:val="single" w:sz="4" w:space="0" w:color="auto"/>
                  <w:bottom w:val="single" w:sz="4" w:space="0" w:color="auto"/>
                  <w:right w:val="single" w:sz="4" w:space="0" w:color="auto"/>
                </w:tcBorders>
                <w:vAlign w:val="center"/>
              </w:tcPr>
            </w:tcPrChange>
          </w:tcPr>
          <w:p w14:paraId="00346973" w14:textId="77777777" w:rsidR="00997197" w:rsidRPr="00116282" w:rsidRDefault="00997197" w:rsidP="00997197">
            <w:pPr>
              <w:pStyle w:val="TAC"/>
              <w:rPr>
                <w:bCs/>
              </w:rPr>
            </w:pPr>
            <w:r w:rsidRPr="00116282">
              <w:rPr>
                <w:bCs/>
                <w:lang w:eastAsia="ja-JP"/>
              </w:rPr>
              <w:t>n28 / n77A</w:t>
            </w:r>
          </w:p>
        </w:tc>
        <w:tc>
          <w:tcPr>
            <w:tcW w:w="1559" w:type="dxa"/>
            <w:tcBorders>
              <w:top w:val="single" w:sz="4" w:space="0" w:color="auto"/>
              <w:left w:val="single" w:sz="4" w:space="0" w:color="auto"/>
              <w:bottom w:val="single" w:sz="4" w:space="0" w:color="auto"/>
              <w:right w:val="single" w:sz="4" w:space="0" w:color="auto"/>
            </w:tcBorders>
            <w:vAlign w:val="center"/>
            <w:tcPrChange w:id="318" w:author="ZTE-Ma Zhifeng" w:date="2024-11-01T15:39:00Z">
              <w:tcPr>
                <w:tcW w:w="1559" w:type="dxa"/>
                <w:tcBorders>
                  <w:top w:val="single" w:sz="4" w:space="0" w:color="auto"/>
                  <w:left w:val="single" w:sz="4" w:space="0" w:color="auto"/>
                  <w:bottom w:val="single" w:sz="4" w:space="0" w:color="auto"/>
                  <w:right w:val="single" w:sz="4" w:space="0" w:color="auto"/>
                </w:tcBorders>
                <w:vAlign w:val="center"/>
              </w:tcPr>
            </w:tcPrChange>
          </w:tcPr>
          <w:p w14:paraId="75BE124D" w14:textId="77777777" w:rsidR="00997197" w:rsidRPr="00116282" w:rsidRDefault="00997197" w:rsidP="00997197">
            <w:pPr>
              <w:pStyle w:val="TAC"/>
              <w:rPr>
                <w:rFonts w:eastAsia="MS Mincho"/>
                <w:bCs/>
              </w:rPr>
            </w:pPr>
            <w:r w:rsidRPr="00116282">
              <w:rPr>
                <w:bCs/>
                <w:lang w:eastAsia="ja-JP"/>
              </w:rPr>
              <w:t>Low / Low</w:t>
            </w:r>
          </w:p>
        </w:tc>
        <w:tc>
          <w:tcPr>
            <w:tcW w:w="1542" w:type="dxa"/>
            <w:tcBorders>
              <w:top w:val="single" w:sz="4" w:space="0" w:color="auto"/>
              <w:left w:val="single" w:sz="4" w:space="0" w:color="auto"/>
              <w:bottom w:val="single" w:sz="4" w:space="0" w:color="auto"/>
              <w:right w:val="single" w:sz="4" w:space="0" w:color="auto"/>
            </w:tcBorders>
            <w:vAlign w:val="center"/>
            <w:tcPrChange w:id="319" w:author="ZTE-Ma Zhifeng" w:date="2024-11-01T15:39:00Z">
              <w:tcPr>
                <w:tcW w:w="1542" w:type="dxa"/>
                <w:tcBorders>
                  <w:top w:val="single" w:sz="4" w:space="0" w:color="auto"/>
                  <w:left w:val="single" w:sz="4" w:space="0" w:color="auto"/>
                  <w:bottom w:val="single" w:sz="4" w:space="0" w:color="auto"/>
                  <w:right w:val="single" w:sz="4" w:space="0" w:color="auto"/>
                </w:tcBorders>
                <w:vAlign w:val="center"/>
              </w:tcPr>
            </w:tcPrChange>
          </w:tcPr>
          <w:p w14:paraId="17D116A7" w14:textId="77777777" w:rsidR="00997197" w:rsidRPr="00116282" w:rsidRDefault="00997197" w:rsidP="00997197">
            <w:pPr>
              <w:pStyle w:val="TAC"/>
              <w:rPr>
                <w:bCs/>
              </w:rPr>
            </w:pPr>
            <w:r w:rsidRPr="00116282">
              <w:rPr>
                <w:bCs/>
                <w:lang w:eastAsia="ja-JP"/>
              </w:rPr>
              <w:t>Highest/Highest</w:t>
            </w:r>
          </w:p>
        </w:tc>
        <w:tc>
          <w:tcPr>
            <w:tcW w:w="5038" w:type="dxa"/>
            <w:tcBorders>
              <w:top w:val="single" w:sz="4" w:space="0" w:color="auto"/>
              <w:left w:val="single" w:sz="4" w:space="0" w:color="auto"/>
              <w:bottom w:val="single" w:sz="4" w:space="0" w:color="auto"/>
              <w:right w:val="single" w:sz="4" w:space="0" w:color="auto"/>
            </w:tcBorders>
            <w:vAlign w:val="center"/>
            <w:tcPrChange w:id="320" w:author="ZTE-Ma Zhifeng" w:date="2024-11-01T15:39:00Z">
              <w:tcPr>
                <w:tcW w:w="5038" w:type="dxa"/>
                <w:tcBorders>
                  <w:top w:val="single" w:sz="4" w:space="0" w:color="auto"/>
                  <w:left w:val="single" w:sz="4" w:space="0" w:color="auto"/>
                  <w:bottom w:val="single" w:sz="4" w:space="0" w:color="auto"/>
                  <w:right w:val="single" w:sz="4" w:space="0" w:color="auto"/>
                </w:tcBorders>
                <w:vAlign w:val="center"/>
              </w:tcPr>
            </w:tcPrChange>
          </w:tcPr>
          <w:p w14:paraId="4B5EBE23" w14:textId="77777777" w:rsidR="00997197" w:rsidRPr="00116282" w:rsidRDefault="00997197" w:rsidP="00997197">
            <w:pPr>
              <w:pStyle w:val="TAL"/>
              <w:rPr>
                <w:bCs/>
              </w:rPr>
            </w:pPr>
            <w:r w:rsidRPr="00116282">
              <w:rPr>
                <w:bCs/>
                <w:lang w:eastAsia="ja-JP"/>
              </w:rPr>
              <w:t>Non-exception</w:t>
            </w:r>
          </w:p>
        </w:tc>
      </w:tr>
      <w:tr w:rsidR="00997197" w:rsidRPr="00116282" w14:paraId="1B662038" w14:textId="77777777" w:rsidTr="00355FA3">
        <w:trPr>
          <w:trHeight w:val="397"/>
          <w:jc w:val="center"/>
          <w:trPrChange w:id="321" w:author="ZTE-Ma Zhifeng" w:date="2024-11-01T15:39:00Z">
            <w:trPr>
              <w:trHeight w:val="397"/>
              <w:jc w:val="center"/>
            </w:trPr>
          </w:trPrChange>
        </w:trPr>
        <w:tc>
          <w:tcPr>
            <w:tcW w:w="1416" w:type="dxa"/>
            <w:tcBorders>
              <w:top w:val="nil"/>
              <w:left w:val="single" w:sz="4" w:space="0" w:color="auto"/>
              <w:bottom w:val="nil"/>
              <w:right w:val="single" w:sz="4" w:space="0" w:color="auto"/>
            </w:tcBorders>
            <w:vAlign w:val="center"/>
            <w:tcPrChange w:id="322" w:author="ZTE-Ma Zhifeng" w:date="2024-11-01T15:39:00Z">
              <w:tcPr>
                <w:tcW w:w="1416" w:type="dxa"/>
                <w:tcBorders>
                  <w:top w:val="single" w:sz="4" w:space="0" w:color="auto"/>
                  <w:left w:val="single" w:sz="4" w:space="0" w:color="auto"/>
                  <w:bottom w:val="single" w:sz="4" w:space="0" w:color="auto"/>
                  <w:right w:val="single" w:sz="4" w:space="0" w:color="auto"/>
                </w:tcBorders>
                <w:vAlign w:val="center"/>
              </w:tcPr>
            </w:tcPrChange>
          </w:tcPr>
          <w:p w14:paraId="03C28A2F" w14:textId="77777777" w:rsidR="00997197" w:rsidRPr="00116282" w:rsidRDefault="00997197" w:rsidP="0099719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Change w:id="323" w:author="ZTE-Ma Zhifeng" w:date="2024-11-01T15:39:00Z">
              <w:tcPr>
                <w:tcW w:w="1559" w:type="dxa"/>
                <w:tcBorders>
                  <w:top w:val="single" w:sz="4" w:space="0" w:color="auto"/>
                  <w:left w:val="single" w:sz="4" w:space="0" w:color="auto"/>
                  <w:bottom w:val="single" w:sz="4" w:space="0" w:color="auto"/>
                  <w:right w:val="single" w:sz="4" w:space="0" w:color="auto"/>
                </w:tcBorders>
                <w:vAlign w:val="center"/>
              </w:tcPr>
            </w:tcPrChange>
          </w:tcPr>
          <w:p w14:paraId="593BCC8B" w14:textId="77777777" w:rsidR="00997197" w:rsidRPr="00116282" w:rsidRDefault="00997197" w:rsidP="00997197">
            <w:pPr>
              <w:pStyle w:val="TAC"/>
              <w:rPr>
                <w:rFonts w:eastAsia="MS Mincho"/>
                <w:bCs/>
              </w:rPr>
            </w:pPr>
            <w:r w:rsidRPr="00116282">
              <w:rPr>
                <w:bCs/>
                <w:lang w:eastAsia="ja-JP"/>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Change w:id="324" w:author="ZTE-Ma Zhifeng" w:date="2024-11-01T15:39:00Z">
              <w:tcPr>
                <w:tcW w:w="1542" w:type="dxa"/>
                <w:tcBorders>
                  <w:top w:val="single" w:sz="4" w:space="0" w:color="auto"/>
                  <w:left w:val="single" w:sz="4" w:space="0" w:color="auto"/>
                  <w:bottom w:val="single" w:sz="4" w:space="0" w:color="auto"/>
                  <w:right w:val="single" w:sz="4" w:space="0" w:color="auto"/>
                </w:tcBorders>
                <w:vAlign w:val="center"/>
              </w:tcPr>
            </w:tcPrChange>
          </w:tcPr>
          <w:p w14:paraId="6622D56C" w14:textId="77777777" w:rsidR="00997197" w:rsidRPr="00116282" w:rsidRDefault="00997197" w:rsidP="00997197">
            <w:pPr>
              <w:pStyle w:val="TAC"/>
              <w:rPr>
                <w:bCs/>
              </w:rPr>
            </w:pPr>
            <w:r w:rsidRPr="00116282">
              <w:rPr>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Change w:id="325" w:author="ZTE-Ma Zhifeng" w:date="2024-11-01T15:39:00Z">
              <w:tcPr>
                <w:tcW w:w="5038" w:type="dxa"/>
                <w:tcBorders>
                  <w:top w:val="single" w:sz="4" w:space="0" w:color="auto"/>
                  <w:left w:val="single" w:sz="4" w:space="0" w:color="auto"/>
                  <w:bottom w:val="single" w:sz="4" w:space="0" w:color="auto"/>
                  <w:right w:val="single" w:sz="4" w:space="0" w:color="auto"/>
                </w:tcBorders>
                <w:vAlign w:val="center"/>
              </w:tcPr>
            </w:tcPrChange>
          </w:tcPr>
          <w:p w14:paraId="616283C6" w14:textId="77777777" w:rsidR="00997197" w:rsidRPr="00116282" w:rsidRDefault="00997197" w:rsidP="00997197">
            <w:pPr>
              <w:pStyle w:val="TAL"/>
              <w:rPr>
                <w:bCs/>
              </w:rPr>
            </w:pPr>
            <w:r w:rsidRPr="00116282">
              <w:rPr>
                <w:bCs/>
              </w:rPr>
              <w:t>Exception Note 5 of TS38.101 table 7.3A.4-1</w:t>
            </w:r>
          </w:p>
        </w:tc>
      </w:tr>
      <w:tr w:rsidR="00997197" w:rsidRPr="00116282" w14:paraId="4D4B4914" w14:textId="77777777" w:rsidTr="00355FA3">
        <w:trPr>
          <w:trHeight w:val="397"/>
          <w:jc w:val="center"/>
          <w:trPrChange w:id="326" w:author="ZTE-Ma Zhifeng" w:date="2024-11-01T15:39:00Z">
            <w:trPr>
              <w:trHeight w:val="397"/>
              <w:jc w:val="center"/>
            </w:trPr>
          </w:trPrChange>
        </w:trPr>
        <w:tc>
          <w:tcPr>
            <w:tcW w:w="1416" w:type="dxa"/>
            <w:tcBorders>
              <w:top w:val="nil"/>
              <w:left w:val="single" w:sz="4" w:space="0" w:color="auto"/>
              <w:bottom w:val="single" w:sz="4" w:space="0" w:color="auto"/>
              <w:right w:val="single" w:sz="4" w:space="0" w:color="auto"/>
            </w:tcBorders>
            <w:vAlign w:val="center"/>
            <w:tcPrChange w:id="327" w:author="ZTE-Ma Zhifeng" w:date="2024-11-01T15:39:00Z">
              <w:tcPr>
                <w:tcW w:w="1416" w:type="dxa"/>
                <w:tcBorders>
                  <w:top w:val="single" w:sz="4" w:space="0" w:color="auto"/>
                  <w:left w:val="single" w:sz="4" w:space="0" w:color="auto"/>
                  <w:bottom w:val="single" w:sz="4" w:space="0" w:color="auto"/>
                  <w:right w:val="single" w:sz="4" w:space="0" w:color="auto"/>
                </w:tcBorders>
                <w:vAlign w:val="center"/>
              </w:tcPr>
            </w:tcPrChange>
          </w:tcPr>
          <w:p w14:paraId="37EEBD4A" w14:textId="77777777" w:rsidR="00997197" w:rsidRPr="00116282" w:rsidRDefault="00997197" w:rsidP="0099719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Change w:id="328" w:author="ZTE-Ma Zhifeng" w:date="2024-11-01T15:39:00Z">
              <w:tcPr>
                <w:tcW w:w="1559" w:type="dxa"/>
                <w:tcBorders>
                  <w:top w:val="single" w:sz="4" w:space="0" w:color="auto"/>
                  <w:left w:val="single" w:sz="4" w:space="0" w:color="auto"/>
                  <w:bottom w:val="single" w:sz="4" w:space="0" w:color="auto"/>
                  <w:right w:val="single" w:sz="4" w:space="0" w:color="auto"/>
                </w:tcBorders>
                <w:vAlign w:val="center"/>
              </w:tcPr>
            </w:tcPrChange>
          </w:tcPr>
          <w:p w14:paraId="5CE09B85" w14:textId="77777777" w:rsidR="00997197" w:rsidRPr="00116282" w:rsidRDefault="00997197" w:rsidP="00997197">
            <w:pPr>
              <w:pStyle w:val="TAC"/>
              <w:rPr>
                <w:rFonts w:eastAsia="MS Mincho"/>
                <w:bCs/>
              </w:rPr>
            </w:pPr>
            <w:r w:rsidRPr="00116282">
              <w:rPr>
                <w:bCs/>
                <w:lang w:eastAsia="ja-JP"/>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Change w:id="329" w:author="ZTE-Ma Zhifeng" w:date="2024-11-01T15:39:00Z">
              <w:tcPr>
                <w:tcW w:w="1542" w:type="dxa"/>
                <w:tcBorders>
                  <w:top w:val="single" w:sz="4" w:space="0" w:color="auto"/>
                  <w:left w:val="single" w:sz="4" w:space="0" w:color="auto"/>
                  <w:bottom w:val="single" w:sz="4" w:space="0" w:color="auto"/>
                  <w:right w:val="single" w:sz="4" w:space="0" w:color="auto"/>
                </w:tcBorders>
                <w:vAlign w:val="center"/>
              </w:tcPr>
            </w:tcPrChange>
          </w:tcPr>
          <w:p w14:paraId="2FBB1CC7" w14:textId="77777777" w:rsidR="00997197" w:rsidRPr="00116282" w:rsidRDefault="00997197" w:rsidP="00997197">
            <w:pPr>
              <w:pStyle w:val="TAC"/>
              <w:rPr>
                <w:bCs/>
              </w:rPr>
            </w:pPr>
            <w:r w:rsidRPr="00116282">
              <w:rPr>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Change w:id="330" w:author="ZTE-Ma Zhifeng" w:date="2024-11-01T15:39:00Z">
              <w:tcPr>
                <w:tcW w:w="5038" w:type="dxa"/>
                <w:tcBorders>
                  <w:top w:val="single" w:sz="4" w:space="0" w:color="auto"/>
                  <w:left w:val="single" w:sz="4" w:space="0" w:color="auto"/>
                  <w:bottom w:val="single" w:sz="4" w:space="0" w:color="auto"/>
                  <w:right w:val="single" w:sz="4" w:space="0" w:color="auto"/>
                </w:tcBorders>
                <w:vAlign w:val="center"/>
              </w:tcPr>
            </w:tcPrChange>
          </w:tcPr>
          <w:p w14:paraId="384BC181" w14:textId="77777777" w:rsidR="00997197" w:rsidRPr="00116282" w:rsidRDefault="00997197" w:rsidP="00997197">
            <w:pPr>
              <w:pStyle w:val="TAL"/>
              <w:rPr>
                <w:bCs/>
              </w:rPr>
            </w:pPr>
            <w:r w:rsidRPr="00116282">
              <w:rPr>
                <w:bCs/>
              </w:rPr>
              <w:t>Exception Note 5 of TS38.101 table 7.3A.4-1</w:t>
            </w:r>
          </w:p>
        </w:tc>
      </w:tr>
      <w:tr w:rsidR="00997197" w:rsidRPr="00116282" w14:paraId="7A0614EB" w14:textId="77777777" w:rsidTr="00355FA3">
        <w:trPr>
          <w:trHeight w:val="397"/>
          <w:jc w:val="center"/>
          <w:trPrChange w:id="331" w:author="ZTE-Ma Zhifeng" w:date="2024-11-01T15:39:00Z">
            <w:trPr>
              <w:trHeight w:val="397"/>
              <w:jc w:val="center"/>
            </w:trPr>
          </w:trPrChange>
        </w:trPr>
        <w:tc>
          <w:tcPr>
            <w:tcW w:w="1416" w:type="dxa"/>
            <w:tcBorders>
              <w:top w:val="single" w:sz="4" w:space="0" w:color="auto"/>
              <w:left w:val="single" w:sz="4" w:space="0" w:color="auto"/>
              <w:bottom w:val="nil"/>
              <w:right w:val="single" w:sz="4" w:space="0" w:color="auto"/>
            </w:tcBorders>
            <w:vAlign w:val="center"/>
            <w:tcPrChange w:id="332" w:author="ZTE-Ma Zhifeng" w:date="2024-11-01T15:39:00Z">
              <w:tcPr>
                <w:tcW w:w="1416" w:type="dxa"/>
                <w:tcBorders>
                  <w:top w:val="single" w:sz="4" w:space="0" w:color="auto"/>
                  <w:left w:val="single" w:sz="4" w:space="0" w:color="auto"/>
                  <w:bottom w:val="single" w:sz="4" w:space="0" w:color="auto"/>
                  <w:right w:val="single" w:sz="4" w:space="0" w:color="auto"/>
                </w:tcBorders>
                <w:vAlign w:val="center"/>
              </w:tcPr>
            </w:tcPrChange>
          </w:tcPr>
          <w:p w14:paraId="5C3F6E96" w14:textId="77777777" w:rsidR="00997197" w:rsidRPr="00116282" w:rsidRDefault="00997197" w:rsidP="00997197">
            <w:pPr>
              <w:pStyle w:val="TAC"/>
              <w:rPr>
                <w:bCs/>
              </w:rPr>
            </w:pPr>
            <w:r w:rsidRPr="00116282">
              <w:rPr>
                <w:bCs/>
              </w:rPr>
              <w:t>n28A / n78A</w:t>
            </w:r>
          </w:p>
        </w:tc>
        <w:tc>
          <w:tcPr>
            <w:tcW w:w="1559" w:type="dxa"/>
            <w:tcBorders>
              <w:top w:val="single" w:sz="4" w:space="0" w:color="auto"/>
              <w:left w:val="single" w:sz="4" w:space="0" w:color="auto"/>
              <w:bottom w:val="single" w:sz="4" w:space="0" w:color="auto"/>
              <w:right w:val="single" w:sz="4" w:space="0" w:color="auto"/>
            </w:tcBorders>
            <w:vAlign w:val="center"/>
            <w:tcPrChange w:id="333" w:author="ZTE-Ma Zhifeng" w:date="2024-11-01T15:39:00Z">
              <w:tcPr>
                <w:tcW w:w="1559" w:type="dxa"/>
                <w:tcBorders>
                  <w:top w:val="single" w:sz="4" w:space="0" w:color="auto"/>
                  <w:left w:val="single" w:sz="4" w:space="0" w:color="auto"/>
                  <w:bottom w:val="single" w:sz="4" w:space="0" w:color="auto"/>
                  <w:right w:val="single" w:sz="4" w:space="0" w:color="auto"/>
                </w:tcBorders>
                <w:vAlign w:val="center"/>
              </w:tcPr>
            </w:tcPrChange>
          </w:tcPr>
          <w:p w14:paraId="08826708" w14:textId="77777777" w:rsidR="00997197" w:rsidRPr="00116282" w:rsidRDefault="00997197" w:rsidP="00997197">
            <w:pPr>
              <w:pStyle w:val="TAC"/>
              <w:rPr>
                <w:rFonts w:eastAsia="MS Mincho"/>
                <w:bCs/>
              </w:rPr>
            </w:pPr>
            <w:r w:rsidRPr="00116282">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Change w:id="334" w:author="ZTE-Ma Zhifeng" w:date="2024-11-01T15:39:00Z">
              <w:tcPr>
                <w:tcW w:w="1542" w:type="dxa"/>
                <w:tcBorders>
                  <w:top w:val="single" w:sz="4" w:space="0" w:color="auto"/>
                  <w:left w:val="single" w:sz="4" w:space="0" w:color="auto"/>
                  <w:bottom w:val="single" w:sz="4" w:space="0" w:color="auto"/>
                  <w:right w:val="single" w:sz="4" w:space="0" w:color="auto"/>
                </w:tcBorders>
                <w:vAlign w:val="center"/>
              </w:tcPr>
            </w:tcPrChange>
          </w:tcPr>
          <w:p w14:paraId="0DB75F06" w14:textId="77777777" w:rsidR="00997197" w:rsidRPr="00116282" w:rsidRDefault="00997197" w:rsidP="00997197">
            <w:pPr>
              <w:pStyle w:val="TAC"/>
              <w:rPr>
                <w:bCs/>
              </w:rPr>
            </w:pPr>
            <w:r w:rsidRPr="00116282">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tcPrChange w:id="335" w:author="ZTE-Ma Zhifeng" w:date="2024-11-01T15:39:00Z">
              <w:tcPr>
                <w:tcW w:w="5038" w:type="dxa"/>
                <w:tcBorders>
                  <w:top w:val="single" w:sz="4" w:space="0" w:color="auto"/>
                  <w:left w:val="single" w:sz="4" w:space="0" w:color="auto"/>
                  <w:bottom w:val="single" w:sz="4" w:space="0" w:color="auto"/>
                  <w:right w:val="single" w:sz="4" w:space="0" w:color="auto"/>
                </w:tcBorders>
                <w:vAlign w:val="center"/>
              </w:tcPr>
            </w:tcPrChange>
          </w:tcPr>
          <w:p w14:paraId="4EC516BC" w14:textId="77777777" w:rsidR="00997197" w:rsidRPr="00116282" w:rsidRDefault="00997197" w:rsidP="00997197">
            <w:pPr>
              <w:pStyle w:val="TAL"/>
              <w:rPr>
                <w:bCs/>
              </w:rPr>
            </w:pPr>
            <w:r w:rsidRPr="00116282">
              <w:rPr>
                <w:bCs/>
              </w:rPr>
              <w:t>Non-exception. Not overlapping interference since BWINT=5*20 MHz, FINT (110) ≥ (100+100)/2 for HD5</w:t>
            </w:r>
          </w:p>
        </w:tc>
      </w:tr>
      <w:tr w:rsidR="00997197" w:rsidRPr="00116282" w14:paraId="52D4A8DB" w14:textId="77777777" w:rsidTr="00355FA3">
        <w:trPr>
          <w:trHeight w:val="397"/>
          <w:jc w:val="center"/>
          <w:trPrChange w:id="336" w:author="ZTE-Ma Zhifeng" w:date="2024-11-01T15:39:00Z">
            <w:trPr>
              <w:trHeight w:val="397"/>
              <w:jc w:val="center"/>
            </w:trPr>
          </w:trPrChange>
        </w:trPr>
        <w:tc>
          <w:tcPr>
            <w:tcW w:w="1416" w:type="dxa"/>
            <w:tcBorders>
              <w:top w:val="nil"/>
              <w:left w:val="single" w:sz="4" w:space="0" w:color="auto"/>
              <w:bottom w:val="nil"/>
              <w:right w:val="single" w:sz="4" w:space="0" w:color="auto"/>
            </w:tcBorders>
            <w:vAlign w:val="center"/>
            <w:tcPrChange w:id="337" w:author="ZTE-Ma Zhifeng" w:date="2024-11-01T15:39:00Z">
              <w:tcPr>
                <w:tcW w:w="1416" w:type="dxa"/>
                <w:tcBorders>
                  <w:top w:val="single" w:sz="4" w:space="0" w:color="auto"/>
                  <w:left w:val="single" w:sz="4" w:space="0" w:color="auto"/>
                  <w:bottom w:val="single" w:sz="4" w:space="0" w:color="auto"/>
                  <w:right w:val="single" w:sz="4" w:space="0" w:color="auto"/>
                </w:tcBorders>
                <w:vAlign w:val="center"/>
              </w:tcPr>
            </w:tcPrChange>
          </w:tcPr>
          <w:p w14:paraId="565D676B" w14:textId="77777777" w:rsidR="00997197" w:rsidRPr="00116282" w:rsidRDefault="00997197" w:rsidP="0099719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Change w:id="338" w:author="ZTE-Ma Zhifeng" w:date="2024-11-01T15:39:00Z">
              <w:tcPr>
                <w:tcW w:w="1559" w:type="dxa"/>
                <w:tcBorders>
                  <w:top w:val="single" w:sz="4" w:space="0" w:color="auto"/>
                  <w:left w:val="single" w:sz="4" w:space="0" w:color="auto"/>
                  <w:bottom w:val="single" w:sz="4" w:space="0" w:color="auto"/>
                  <w:right w:val="single" w:sz="4" w:space="0" w:color="auto"/>
                </w:tcBorders>
                <w:vAlign w:val="center"/>
              </w:tcPr>
            </w:tcPrChange>
          </w:tcPr>
          <w:p w14:paraId="58554B03" w14:textId="77777777" w:rsidR="00997197" w:rsidRPr="00116282" w:rsidRDefault="00997197" w:rsidP="00997197">
            <w:pPr>
              <w:pStyle w:val="TAC"/>
              <w:rPr>
                <w:rFonts w:eastAsia="MS Mincho"/>
                <w:bCs/>
              </w:rPr>
            </w:pPr>
            <w:r w:rsidRPr="00116282">
              <w:rPr>
                <w:rFonts w:cs="Arial"/>
                <w:bCs/>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Change w:id="339" w:author="ZTE-Ma Zhifeng" w:date="2024-11-01T15:39:00Z">
              <w:tcPr>
                <w:tcW w:w="1542" w:type="dxa"/>
                <w:tcBorders>
                  <w:top w:val="single" w:sz="4" w:space="0" w:color="auto"/>
                  <w:left w:val="single" w:sz="4" w:space="0" w:color="auto"/>
                  <w:bottom w:val="single" w:sz="4" w:space="0" w:color="auto"/>
                  <w:right w:val="single" w:sz="4" w:space="0" w:color="auto"/>
                </w:tcBorders>
                <w:vAlign w:val="center"/>
              </w:tcPr>
            </w:tcPrChange>
          </w:tcPr>
          <w:p w14:paraId="5B2B9572" w14:textId="77777777" w:rsidR="00997197" w:rsidRPr="00116282" w:rsidRDefault="00997197" w:rsidP="00997197">
            <w:pPr>
              <w:pStyle w:val="TAC"/>
              <w:rPr>
                <w:bCs/>
              </w:rPr>
            </w:pPr>
            <w:r w:rsidRPr="00116282">
              <w:rPr>
                <w:bCs/>
              </w:rPr>
              <w:t>5/10</w:t>
            </w:r>
          </w:p>
        </w:tc>
        <w:tc>
          <w:tcPr>
            <w:tcW w:w="5038" w:type="dxa"/>
            <w:tcBorders>
              <w:top w:val="single" w:sz="4" w:space="0" w:color="auto"/>
              <w:left w:val="single" w:sz="4" w:space="0" w:color="auto"/>
              <w:bottom w:val="single" w:sz="4" w:space="0" w:color="auto"/>
              <w:right w:val="single" w:sz="4" w:space="0" w:color="auto"/>
            </w:tcBorders>
            <w:vAlign w:val="center"/>
            <w:tcPrChange w:id="340" w:author="ZTE-Ma Zhifeng" w:date="2024-11-01T15:39:00Z">
              <w:tcPr>
                <w:tcW w:w="5038" w:type="dxa"/>
                <w:tcBorders>
                  <w:top w:val="single" w:sz="4" w:space="0" w:color="auto"/>
                  <w:left w:val="single" w:sz="4" w:space="0" w:color="auto"/>
                  <w:bottom w:val="single" w:sz="4" w:space="0" w:color="auto"/>
                  <w:right w:val="single" w:sz="4" w:space="0" w:color="auto"/>
                </w:tcBorders>
                <w:vAlign w:val="center"/>
              </w:tcPr>
            </w:tcPrChange>
          </w:tcPr>
          <w:p w14:paraId="32110AB6" w14:textId="77777777" w:rsidR="00997197" w:rsidRPr="00116282" w:rsidRDefault="00997197" w:rsidP="00997197">
            <w:pPr>
              <w:pStyle w:val="TAL"/>
              <w:rPr>
                <w:bCs/>
              </w:rPr>
            </w:pPr>
            <w:r w:rsidRPr="00116282">
              <w:rPr>
                <w:bCs/>
              </w:rPr>
              <w:t>Exception Note 5 of TS 38.101 [5] table 7.3A.4-1</w:t>
            </w:r>
          </w:p>
        </w:tc>
      </w:tr>
      <w:tr w:rsidR="00997197" w:rsidRPr="00116282" w14:paraId="1677E32B" w14:textId="77777777" w:rsidTr="00355FA3">
        <w:trPr>
          <w:trHeight w:val="397"/>
          <w:jc w:val="center"/>
          <w:trPrChange w:id="341" w:author="ZTE-Ma Zhifeng" w:date="2024-11-01T15:39:00Z">
            <w:trPr>
              <w:trHeight w:val="397"/>
              <w:jc w:val="center"/>
            </w:trPr>
          </w:trPrChange>
        </w:trPr>
        <w:tc>
          <w:tcPr>
            <w:tcW w:w="1416" w:type="dxa"/>
            <w:tcBorders>
              <w:top w:val="nil"/>
              <w:left w:val="single" w:sz="4" w:space="0" w:color="auto"/>
              <w:bottom w:val="nil"/>
              <w:right w:val="single" w:sz="4" w:space="0" w:color="auto"/>
            </w:tcBorders>
            <w:vAlign w:val="center"/>
            <w:tcPrChange w:id="342" w:author="ZTE-Ma Zhifeng" w:date="2024-11-01T15:39:00Z">
              <w:tcPr>
                <w:tcW w:w="1416" w:type="dxa"/>
                <w:tcBorders>
                  <w:top w:val="single" w:sz="4" w:space="0" w:color="auto"/>
                  <w:left w:val="single" w:sz="4" w:space="0" w:color="auto"/>
                  <w:bottom w:val="single" w:sz="4" w:space="0" w:color="auto"/>
                  <w:right w:val="single" w:sz="4" w:space="0" w:color="auto"/>
                </w:tcBorders>
                <w:vAlign w:val="center"/>
              </w:tcPr>
            </w:tcPrChange>
          </w:tcPr>
          <w:p w14:paraId="435EB100" w14:textId="77777777" w:rsidR="00997197" w:rsidRPr="00116282" w:rsidRDefault="00997197" w:rsidP="0099719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Change w:id="343" w:author="ZTE-Ma Zhifeng" w:date="2024-11-01T15:39:00Z">
              <w:tcPr>
                <w:tcW w:w="1559" w:type="dxa"/>
                <w:tcBorders>
                  <w:top w:val="single" w:sz="4" w:space="0" w:color="auto"/>
                  <w:left w:val="single" w:sz="4" w:space="0" w:color="auto"/>
                  <w:bottom w:val="single" w:sz="4" w:space="0" w:color="auto"/>
                  <w:right w:val="single" w:sz="4" w:space="0" w:color="auto"/>
                </w:tcBorders>
                <w:vAlign w:val="center"/>
              </w:tcPr>
            </w:tcPrChange>
          </w:tcPr>
          <w:p w14:paraId="22B925DE" w14:textId="77777777" w:rsidR="00997197" w:rsidRPr="00116282" w:rsidRDefault="00997197" w:rsidP="00997197">
            <w:pPr>
              <w:pStyle w:val="TAC"/>
              <w:rPr>
                <w:rFonts w:eastAsia="MS Mincho"/>
                <w:bCs/>
              </w:rPr>
            </w:pPr>
            <w:r w:rsidRPr="00116282">
              <w:rPr>
                <w:rFonts w:cs="Arial"/>
                <w:bCs/>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Change w:id="344" w:author="ZTE-Ma Zhifeng" w:date="2024-11-01T15:39:00Z">
              <w:tcPr>
                <w:tcW w:w="1542" w:type="dxa"/>
                <w:tcBorders>
                  <w:top w:val="single" w:sz="4" w:space="0" w:color="auto"/>
                  <w:left w:val="single" w:sz="4" w:space="0" w:color="auto"/>
                  <w:bottom w:val="single" w:sz="4" w:space="0" w:color="auto"/>
                  <w:right w:val="single" w:sz="4" w:space="0" w:color="auto"/>
                </w:tcBorders>
                <w:vAlign w:val="center"/>
              </w:tcPr>
            </w:tcPrChange>
          </w:tcPr>
          <w:p w14:paraId="33EE7976" w14:textId="77777777" w:rsidR="00997197" w:rsidRPr="00116282" w:rsidRDefault="00997197" w:rsidP="00997197">
            <w:pPr>
              <w:pStyle w:val="TAC"/>
              <w:rPr>
                <w:bCs/>
              </w:rPr>
            </w:pPr>
            <w:r w:rsidRPr="00116282">
              <w:rPr>
                <w:bCs/>
              </w:rPr>
              <w:t>5/100</w:t>
            </w:r>
          </w:p>
        </w:tc>
        <w:tc>
          <w:tcPr>
            <w:tcW w:w="5038" w:type="dxa"/>
            <w:tcBorders>
              <w:top w:val="single" w:sz="4" w:space="0" w:color="auto"/>
              <w:left w:val="single" w:sz="4" w:space="0" w:color="auto"/>
              <w:bottom w:val="single" w:sz="4" w:space="0" w:color="auto"/>
              <w:right w:val="single" w:sz="4" w:space="0" w:color="auto"/>
            </w:tcBorders>
            <w:vAlign w:val="center"/>
            <w:tcPrChange w:id="345" w:author="ZTE-Ma Zhifeng" w:date="2024-11-01T15:39:00Z">
              <w:tcPr>
                <w:tcW w:w="5038" w:type="dxa"/>
                <w:tcBorders>
                  <w:top w:val="single" w:sz="4" w:space="0" w:color="auto"/>
                  <w:left w:val="single" w:sz="4" w:space="0" w:color="auto"/>
                  <w:bottom w:val="single" w:sz="4" w:space="0" w:color="auto"/>
                  <w:right w:val="single" w:sz="4" w:space="0" w:color="auto"/>
                </w:tcBorders>
                <w:vAlign w:val="center"/>
              </w:tcPr>
            </w:tcPrChange>
          </w:tcPr>
          <w:p w14:paraId="5EB6661A" w14:textId="77777777" w:rsidR="00997197" w:rsidRPr="00116282" w:rsidRDefault="00997197" w:rsidP="00997197">
            <w:pPr>
              <w:pStyle w:val="TAL"/>
              <w:rPr>
                <w:bCs/>
              </w:rPr>
            </w:pPr>
            <w:r w:rsidRPr="00116282">
              <w:rPr>
                <w:bCs/>
              </w:rPr>
              <w:t>Exception Note 5 of TS 38.101 [5] table 7.3A.4-1</w:t>
            </w:r>
          </w:p>
        </w:tc>
      </w:tr>
      <w:tr w:rsidR="00997197" w:rsidRPr="00116282" w14:paraId="4A48EE44" w14:textId="77777777" w:rsidTr="00355FA3">
        <w:trPr>
          <w:trHeight w:val="397"/>
          <w:jc w:val="center"/>
          <w:trPrChange w:id="346" w:author="ZTE-Ma Zhifeng" w:date="2024-11-01T15:40:00Z">
            <w:trPr>
              <w:trHeight w:val="397"/>
              <w:jc w:val="center"/>
            </w:trPr>
          </w:trPrChange>
        </w:trPr>
        <w:tc>
          <w:tcPr>
            <w:tcW w:w="1416" w:type="dxa"/>
            <w:tcBorders>
              <w:top w:val="nil"/>
              <w:left w:val="single" w:sz="4" w:space="0" w:color="auto"/>
              <w:bottom w:val="single" w:sz="4" w:space="0" w:color="auto"/>
              <w:right w:val="single" w:sz="4" w:space="0" w:color="auto"/>
            </w:tcBorders>
            <w:vAlign w:val="center"/>
            <w:tcPrChange w:id="347" w:author="ZTE-Ma Zhifeng" w:date="2024-11-01T15:40:00Z">
              <w:tcPr>
                <w:tcW w:w="1416" w:type="dxa"/>
                <w:tcBorders>
                  <w:top w:val="single" w:sz="4" w:space="0" w:color="auto"/>
                  <w:left w:val="single" w:sz="4" w:space="0" w:color="auto"/>
                  <w:bottom w:val="single" w:sz="4" w:space="0" w:color="auto"/>
                  <w:right w:val="single" w:sz="4" w:space="0" w:color="auto"/>
                </w:tcBorders>
                <w:vAlign w:val="center"/>
              </w:tcPr>
            </w:tcPrChange>
          </w:tcPr>
          <w:p w14:paraId="1052956E" w14:textId="77777777" w:rsidR="00997197" w:rsidRPr="00116282" w:rsidRDefault="00997197" w:rsidP="0099719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Change w:id="348" w:author="ZTE-Ma Zhifeng" w:date="2024-11-01T15:40:00Z">
              <w:tcPr>
                <w:tcW w:w="1559" w:type="dxa"/>
                <w:tcBorders>
                  <w:top w:val="single" w:sz="4" w:space="0" w:color="auto"/>
                  <w:left w:val="single" w:sz="4" w:space="0" w:color="auto"/>
                  <w:bottom w:val="single" w:sz="4" w:space="0" w:color="auto"/>
                  <w:right w:val="single" w:sz="4" w:space="0" w:color="auto"/>
                </w:tcBorders>
                <w:vAlign w:val="center"/>
              </w:tcPr>
            </w:tcPrChange>
          </w:tcPr>
          <w:p w14:paraId="4B3B6843" w14:textId="77777777" w:rsidR="00997197" w:rsidRPr="00116282" w:rsidRDefault="00997197" w:rsidP="00997197">
            <w:pPr>
              <w:pStyle w:val="TAC"/>
              <w:rPr>
                <w:rFonts w:cs="Arial"/>
                <w:bCs/>
                <w:szCs w:val="18"/>
              </w:rPr>
            </w:pPr>
            <w:r w:rsidRPr="00116282">
              <w:rPr>
                <w:rFonts w:cs="Arial"/>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Change w:id="349" w:author="ZTE-Ma Zhifeng" w:date="2024-11-01T15:40:00Z">
              <w:tcPr>
                <w:tcW w:w="1542" w:type="dxa"/>
                <w:tcBorders>
                  <w:top w:val="single" w:sz="4" w:space="0" w:color="auto"/>
                  <w:left w:val="single" w:sz="4" w:space="0" w:color="auto"/>
                  <w:bottom w:val="single" w:sz="4" w:space="0" w:color="auto"/>
                  <w:right w:val="single" w:sz="4" w:space="0" w:color="auto"/>
                </w:tcBorders>
                <w:vAlign w:val="center"/>
              </w:tcPr>
            </w:tcPrChange>
          </w:tcPr>
          <w:p w14:paraId="411BC13C" w14:textId="77777777" w:rsidR="00997197" w:rsidRPr="00116282" w:rsidDel="007D0EF6" w:rsidRDefault="00997197" w:rsidP="00997197">
            <w:pPr>
              <w:pStyle w:val="TAC"/>
              <w:rPr>
                <w:bCs/>
              </w:rPr>
            </w:pPr>
            <w:r w:rsidRPr="00116282">
              <w:rPr>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Change w:id="350" w:author="ZTE-Ma Zhifeng" w:date="2024-11-01T15:40:00Z">
              <w:tcPr>
                <w:tcW w:w="5038" w:type="dxa"/>
                <w:tcBorders>
                  <w:top w:val="single" w:sz="4" w:space="0" w:color="auto"/>
                  <w:left w:val="single" w:sz="4" w:space="0" w:color="auto"/>
                  <w:bottom w:val="single" w:sz="4" w:space="0" w:color="auto"/>
                  <w:right w:val="single" w:sz="4" w:space="0" w:color="auto"/>
                </w:tcBorders>
                <w:vAlign w:val="center"/>
              </w:tcPr>
            </w:tcPrChange>
          </w:tcPr>
          <w:p w14:paraId="60D0EE0A" w14:textId="77777777" w:rsidR="00997197" w:rsidRPr="00116282" w:rsidRDefault="00997197" w:rsidP="00997197">
            <w:pPr>
              <w:pStyle w:val="TAL"/>
              <w:rPr>
                <w:bCs/>
              </w:rPr>
            </w:pPr>
            <w:r w:rsidRPr="00116282">
              <w:t>Exception Note 5 of TS 38.101 [5] table 7.3A.4-4</w:t>
            </w:r>
          </w:p>
        </w:tc>
      </w:tr>
      <w:tr w:rsidR="00997197" w:rsidRPr="00116282" w14:paraId="148C4E93" w14:textId="77777777" w:rsidTr="00355FA3">
        <w:trPr>
          <w:trHeight w:val="397"/>
          <w:jc w:val="center"/>
          <w:trPrChange w:id="351" w:author="ZTE-Ma Zhifeng" w:date="2024-11-01T15:40:00Z">
            <w:trPr>
              <w:trHeight w:val="397"/>
              <w:jc w:val="center"/>
            </w:trPr>
          </w:trPrChange>
        </w:trPr>
        <w:tc>
          <w:tcPr>
            <w:tcW w:w="1416" w:type="dxa"/>
            <w:tcBorders>
              <w:top w:val="single" w:sz="4" w:space="0" w:color="auto"/>
              <w:left w:val="single" w:sz="4" w:space="0" w:color="auto"/>
              <w:bottom w:val="nil"/>
              <w:right w:val="single" w:sz="4" w:space="0" w:color="auto"/>
            </w:tcBorders>
            <w:vAlign w:val="center"/>
            <w:tcPrChange w:id="352" w:author="ZTE-Ma Zhifeng" w:date="2024-11-01T15:40:00Z">
              <w:tcPr>
                <w:tcW w:w="1416" w:type="dxa"/>
                <w:tcBorders>
                  <w:top w:val="single" w:sz="4" w:space="0" w:color="auto"/>
                  <w:left w:val="single" w:sz="4" w:space="0" w:color="auto"/>
                  <w:bottom w:val="single" w:sz="4" w:space="0" w:color="auto"/>
                  <w:right w:val="single" w:sz="4" w:space="0" w:color="auto"/>
                </w:tcBorders>
                <w:vAlign w:val="center"/>
              </w:tcPr>
            </w:tcPrChange>
          </w:tcPr>
          <w:p w14:paraId="6AE99179" w14:textId="77777777" w:rsidR="00997197" w:rsidRPr="00116282" w:rsidRDefault="00997197" w:rsidP="00997197">
            <w:pPr>
              <w:pStyle w:val="TAC"/>
              <w:rPr>
                <w:bCs/>
              </w:rPr>
            </w:pPr>
            <w:r w:rsidRPr="00116282">
              <w:rPr>
                <w:bCs/>
              </w:rPr>
              <w:t>n41A/n71A</w:t>
            </w:r>
          </w:p>
        </w:tc>
        <w:tc>
          <w:tcPr>
            <w:tcW w:w="1559" w:type="dxa"/>
            <w:tcBorders>
              <w:top w:val="single" w:sz="4" w:space="0" w:color="auto"/>
              <w:left w:val="single" w:sz="4" w:space="0" w:color="auto"/>
              <w:bottom w:val="single" w:sz="4" w:space="0" w:color="auto"/>
              <w:right w:val="single" w:sz="4" w:space="0" w:color="auto"/>
            </w:tcBorders>
            <w:vAlign w:val="center"/>
            <w:tcPrChange w:id="353" w:author="ZTE-Ma Zhifeng" w:date="2024-11-01T15:40:00Z">
              <w:tcPr>
                <w:tcW w:w="1559" w:type="dxa"/>
                <w:tcBorders>
                  <w:top w:val="single" w:sz="4" w:space="0" w:color="auto"/>
                  <w:left w:val="single" w:sz="4" w:space="0" w:color="auto"/>
                  <w:bottom w:val="single" w:sz="4" w:space="0" w:color="auto"/>
                  <w:right w:val="single" w:sz="4" w:space="0" w:color="auto"/>
                </w:tcBorders>
                <w:vAlign w:val="center"/>
              </w:tcPr>
            </w:tcPrChange>
          </w:tcPr>
          <w:p w14:paraId="1D7EC8F1" w14:textId="77777777" w:rsidR="00997197" w:rsidRPr="00116282" w:rsidRDefault="00997197" w:rsidP="00997197">
            <w:pPr>
              <w:pStyle w:val="TAC"/>
              <w:rPr>
                <w:bCs/>
              </w:rPr>
            </w:pPr>
            <w:r w:rsidRPr="00116282">
              <w:rPr>
                <w:bCs/>
              </w:rPr>
              <w:t>UL Low/DL Low</w:t>
            </w:r>
          </w:p>
        </w:tc>
        <w:tc>
          <w:tcPr>
            <w:tcW w:w="1542" w:type="dxa"/>
            <w:tcBorders>
              <w:top w:val="single" w:sz="4" w:space="0" w:color="auto"/>
              <w:left w:val="single" w:sz="4" w:space="0" w:color="auto"/>
              <w:bottom w:val="single" w:sz="4" w:space="0" w:color="auto"/>
              <w:right w:val="single" w:sz="4" w:space="0" w:color="auto"/>
            </w:tcBorders>
            <w:vAlign w:val="center"/>
            <w:tcPrChange w:id="354" w:author="ZTE-Ma Zhifeng" w:date="2024-11-01T15:40:00Z">
              <w:tcPr>
                <w:tcW w:w="1542" w:type="dxa"/>
                <w:tcBorders>
                  <w:top w:val="single" w:sz="4" w:space="0" w:color="auto"/>
                  <w:left w:val="single" w:sz="4" w:space="0" w:color="auto"/>
                  <w:bottom w:val="single" w:sz="4" w:space="0" w:color="auto"/>
                  <w:right w:val="single" w:sz="4" w:space="0" w:color="auto"/>
                </w:tcBorders>
                <w:vAlign w:val="center"/>
              </w:tcPr>
            </w:tcPrChange>
          </w:tcPr>
          <w:p w14:paraId="23EF944D" w14:textId="77777777" w:rsidR="00997197" w:rsidRPr="00116282" w:rsidRDefault="00997197" w:rsidP="00997197">
            <w:pPr>
              <w:pStyle w:val="TAC"/>
              <w:rPr>
                <w:bCs/>
              </w:rPr>
            </w:pPr>
            <w:r w:rsidRPr="00116282">
              <w:rPr>
                <w:bCs/>
              </w:rPr>
              <w:t>Highest/Highest</w:t>
            </w:r>
          </w:p>
        </w:tc>
        <w:tc>
          <w:tcPr>
            <w:tcW w:w="5038" w:type="dxa"/>
            <w:tcBorders>
              <w:top w:val="single" w:sz="4" w:space="0" w:color="auto"/>
              <w:left w:val="single" w:sz="4" w:space="0" w:color="auto"/>
              <w:bottom w:val="single" w:sz="4" w:space="0" w:color="auto"/>
              <w:right w:val="single" w:sz="4" w:space="0" w:color="auto"/>
            </w:tcBorders>
            <w:vAlign w:val="center"/>
            <w:tcPrChange w:id="355" w:author="ZTE-Ma Zhifeng" w:date="2024-11-01T15:40:00Z">
              <w:tcPr>
                <w:tcW w:w="5038" w:type="dxa"/>
                <w:tcBorders>
                  <w:top w:val="single" w:sz="4" w:space="0" w:color="auto"/>
                  <w:left w:val="single" w:sz="4" w:space="0" w:color="auto"/>
                  <w:bottom w:val="single" w:sz="4" w:space="0" w:color="auto"/>
                  <w:right w:val="single" w:sz="4" w:space="0" w:color="auto"/>
                </w:tcBorders>
                <w:vAlign w:val="center"/>
              </w:tcPr>
            </w:tcPrChange>
          </w:tcPr>
          <w:p w14:paraId="39192424" w14:textId="77777777" w:rsidR="00997197" w:rsidRPr="00116282" w:rsidRDefault="00997197" w:rsidP="00997197">
            <w:pPr>
              <w:pStyle w:val="TAL"/>
              <w:rPr>
                <w:bCs/>
              </w:rPr>
            </w:pPr>
            <w:r w:rsidRPr="00116282">
              <w:rPr>
                <w:bCs/>
              </w:rPr>
              <w:t xml:space="preserve">Non-exception. </w:t>
            </w:r>
            <w:r w:rsidRPr="00116282">
              <w:rPr>
                <w:bCs/>
                <w:color w:val="000000"/>
              </w:rPr>
              <w:t>Not overlapping interference since BW</w:t>
            </w:r>
            <w:r w:rsidRPr="00116282">
              <w:rPr>
                <w:bCs/>
                <w:color w:val="000000"/>
                <w:vertAlign w:val="subscript"/>
              </w:rPr>
              <w:t>INT</w:t>
            </w:r>
            <w:r w:rsidRPr="00116282">
              <w:rPr>
                <w:bCs/>
                <w:color w:val="000000"/>
              </w:rPr>
              <w:t>=4*20 MHz, F</w:t>
            </w:r>
            <w:r w:rsidRPr="00116282">
              <w:rPr>
                <w:bCs/>
                <w:color w:val="000000"/>
                <w:vertAlign w:val="subscript"/>
              </w:rPr>
              <w:t>INT</w:t>
            </w:r>
            <w:r w:rsidRPr="00116282">
              <w:rPr>
                <w:bCs/>
                <w:color w:val="000000"/>
              </w:rPr>
              <w:t xml:space="preserve"> (146) </w:t>
            </w:r>
            <w:r w:rsidRPr="00116282">
              <w:rPr>
                <w:bCs/>
              </w:rPr>
              <w:t>≥</w:t>
            </w:r>
            <w:r w:rsidRPr="00116282">
              <w:rPr>
                <w:bCs/>
                <w:color w:val="000000"/>
              </w:rPr>
              <w:t xml:space="preserve"> (80+100)/2 for HD4.</w:t>
            </w:r>
            <w:r w:rsidRPr="00116282">
              <w:rPr>
                <w:bCs/>
              </w:rPr>
              <w:t xml:space="preserve"> To be used in test cases 7.3A.1 to 7.3A.4</w:t>
            </w:r>
          </w:p>
        </w:tc>
      </w:tr>
      <w:tr w:rsidR="00997197" w:rsidRPr="00116282" w14:paraId="0FB82411" w14:textId="77777777" w:rsidTr="00355FA3">
        <w:trPr>
          <w:trHeight w:val="397"/>
          <w:jc w:val="center"/>
          <w:trPrChange w:id="356" w:author="ZTE-Ma Zhifeng" w:date="2024-11-01T15:40:00Z">
            <w:trPr>
              <w:trHeight w:val="397"/>
              <w:jc w:val="center"/>
            </w:trPr>
          </w:trPrChange>
        </w:trPr>
        <w:tc>
          <w:tcPr>
            <w:tcW w:w="1416" w:type="dxa"/>
            <w:tcBorders>
              <w:top w:val="nil"/>
              <w:left w:val="single" w:sz="4" w:space="0" w:color="auto"/>
              <w:bottom w:val="nil"/>
              <w:right w:val="single" w:sz="4" w:space="0" w:color="auto"/>
            </w:tcBorders>
            <w:vAlign w:val="center"/>
            <w:tcPrChange w:id="357" w:author="ZTE-Ma Zhifeng" w:date="2024-11-01T15:40:00Z">
              <w:tcPr>
                <w:tcW w:w="1416" w:type="dxa"/>
                <w:tcBorders>
                  <w:top w:val="single" w:sz="4" w:space="0" w:color="auto"/>
                  <w:left w:val="single" w:sz="4" w:space="0" w:color="auto"/>
                  <w:bottom w:val="single" w:sz="4" w:space="0" w:color="auto"/>
                  <w:right w:val="single" w:sz="4" w:space="0" w:color="auto"/>
                </w:tcBorders>
                <w:vAlign w:val="center"/>
              </w:tcPr>
            </w:tcPrChange>
          </w:tcPr>
          <w:p w14:paraId="65AF1A8B" w14:textId="77777777" w:rsidR="00997197" w:rsidRPr="00116282" w:rsidRDefault="00997197" w:rsidP="0099719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Change w:id="358" w:author="ZTE-Ma Zhifeng" w:date="2024-11-01T15:40:00Z">
              <w:tcPr>
                <w:tcW w:w="1559" w:type="dxa"/>
                <w:tcBorders>
                  <w:top w:val="single" w:sz="4" w:space="0" w:color="auto"/>
                  <w:left w:val="single" w:sz="4" w:space="0" w:color="auto"/>
                  <w:bottom w:val="single" w:sz="4" w:space="0" w:color="auto"/>
                  <w:right w:val="single" w:sz="4" w:space="0" w:color="auto"/>
                </w:tcBorders>
                <w:vAlign w:val="center"/>
              </w:tcPr>
            </w:tcPrChange>
          </w:tcPr>
          <w:p w14:paraId="099A28BB" w14:textId="77777777" w:rsidR="00997197" w:rsidRPr="00116282" w:rsidRDefault="00997197" w:rsidP="00997197">
            <w:pPr>
              <w:pStyle w:val="TAC"/>
              <w:rPr>
                <w:bCs/>
              </w:rPr>
            </w:pPr>
            <w:r w:rsidRPr="00116282">
              <w:rPr>
                <w:bCs/>
              </w:rPr>
              <w:t>UL Low / DL 2662 MHz</w:t>
            </w:r>
          </w:p>
        </w:tc>
        <w:tc>
          <w:tcPr>
            <w:tcW w:w="1542" w:type="dxa"/>
            <w:tcBorders>
              <w:top w:val="single" w:sz="4" w:space="0" w:color="auto"/>
              <w:left w:val="single" w:sz="4" w:space="0" w:color="auto"/>
              <w:bottom w:val="single" w:sz="4" w:space="0" w:color="auto"/>
              <w:right w:val="single" w:sz="4" w:space="0" w:color="auto"/>
            </w:tcBorders>
            <w:vAlign w:val="center"/>
            <w:tcPrChange w:id="359" w:author="ZTE-Ma Zhifeng" w:date="2024-11-01T15:40:00Z">
              <w:tcPr>
                <w:tcW w:w="1542" w:type="dxa"/>
                <w:tcBorders>
                  <w:top w:val="single" w:sz="4" w:space="0" w:color="auto"/>
                  <w:left w:val="single" w:sz="4" w:space="0" w:color="auto"/>
                  <w:bottom w:val="single" w:sz="4" w:space="0" w:color="auto"/>
                  <w:right w:val="single" w:sz="4" w:space="0" w:color="auto"/>
                </w:tcBorders>
                <w:vAlign w:val="center"/>
              </w:tcPr>
            </w:tcPrChange>
          </w:tcPr>
          <w:p w14:paraId="7A19466D" w14:textId="77777777" w:rsidR="00997197" w:rsidRPr="00116282" w:rsidRDefault="00997197" w:rsidP="00997197">
            <w:pPr>
              <w:pStyle w:val="TAC"/>
              <w:rPr>
                <w:bCs/>
              </w:rPr>
            </w:pPr>
            <w:r w:rsidRPr="00116282">
              <w:rPr>
                <w:bCs/>
              </w:rPr>
              <w:t>UL 5 / DL 10</w:t>
            </w:r>
          </w:p>
        </w:tc>
        <w:tc>
          <w:tcPr>
            <w:tcW w:w="5038" w:type="dxa"/>
            <w:tcBorders>
              <w:top w:val="single" w:sz="4" w:space="0" w:color="auto"/>
              <w:left w:val="single" w:sz="4" w:space="0" w:color="auto"/>
              <w:bottom w:val="single" w:sz="4" w:space="0" w:color="auto"/>
              <w:right w:val="single" w:sz="4" w:space="0" w:color="auto"/>
            </w:tcBorders>
            <w:vAlign w:val="center"/>
            <w:tcPrChange w:id="360" w:author="ZTE-Ma Zhifeng" w:date="2024-11-01T15:40:00Z">
              <w:tcPr>
                <w:tcW w:w="5038" w:type="dxa"/>
                <w:tcBorders>
                  <w:top w:val="single" w:sz="4" w:space="0" w:color="auto"/>
                  <w:left w:val="single" w:sz="4" w:space="0" w:color="auto"/>
                  <w:bottom w:val="single" w:sz="4" w:space="0" w:color="auto"/>
                  <w:right w:val="single" w:sz="4" w:space="0" w:color="auto"/>
                </w:tcBorders>
                <w:vAlign w:val="center"/>
              </w:tcPr>
            </w:tcPrChange>
          </w:tcPr>
          <w:p w14:paraId="36AFC227" w14:textId="77777777" w:rsidR="00997197" w:rsidRPr="00116282" w:rsidRDefault="00997197" w:rsidP="00997197">
            <w:pPr>
              <w:pStyle w:val="TAL"/>
              <w:rPr>
                <w:bCs/>
              </w:rPr>
            </w:pPr>
            <w:r w:rsidRPr="00116282">
              <w:rPr>
                <w:bCs/>
              </w:rPr>
              <w:t>Exception Note 4 of TS 38.101 Table 7.3A.4-1</w:t>
            </w:r>
          </w:p>
        </w:tc>
      </w:tr>
      <w:tr w:rsidR="00997197" w:rsidRPr="00116282" w14:paraId="1C3276C7" w14:textId="77777777" w:rsidTr="00355FA3">
        <w:trPr>
          <w:trHeight w:val="397"/>
          <w:jc w:val="center"/>
          <w:trPrChange w:id="361" w:author="ZTE-Ma Zhifeng" w:date="2024-11-01T15:40:00Z">
            <w:trPr>
              <w:trHeight w:val="397"/>
              <w:jc w:val="center"/>
            </w:trPr>
          </w:trPrChange>
        </w:trPr>
        <w:tc>
          <w:tcPr>
            <w:tcW w:w="1416" w:type="dxa"/>
            <w:tcBorders>
              <w:top w:val="nil"/>
              <w:left w:val="single" w:sz="4" w:space="0" w:color="auto"/>
              <w:bottom w:val="single" w:sz="4" w:space="0" w:color="auto"/>
              <w:right w:val="single" w:sz="4" w:space="0" w:color="auto"/>
            </w:tcBorders>
            <w:vAlign w:val="center"/>
            <w:tcPrChange w:id="362" w:author="ZTE-Ma Zhifeng" w:date="2024-11-01T15:40:00Z">
              <w:tcPr>
                <w:tcW w:w="1416" w:type="dxa"/>
                <w:tcBorders>
                  <w:top w:val="single" w:sz="4" w:space="0" w:color="auto"/>
                  <w:left w:val="single" w:sz="4" w:space="0" w:color="auto"/>
                  <w:bottom w:val="single" w:sz="4" w:space="0" w:color="auto"/>
                  <w:right w:val="single" w:sz="4" w:space="0" w:color="auto"/>
                </w:tcBorders>
                <w:vAlign w:val="center"/>
              </w:tcPr>
            </w:tcPrChange>
          </w:tcPr>
          <w:p w14:paraId="264C681C" w14:textId="77777777" w:rsidR="00997197" w:rsidRPr="00116282" w:rsidRDefault="00997197" w:rsidP="0099719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Change w:id="363" w:author="ZTE-Ma Zhifeng" w:date="2024-11-01T15:40:00Z">
              <w:tcPr>
                <w:tcW w:w="1559" w:type="dxa"/>
                <w:tcBorders>
                  <w:top w:val="single" w:sz="4" w:space="0" w:color="auto"/>
                  <w:left w:val="single" w:sz="4" w:space="0" w:color="auto"/>
                  <w:bottom w:val="single" w:sz="4" w:space="0" w:color="auto"/>
                  <w:right w:val="single" w:sz="4" w:space="0" w:color="auto"/>
                </w:tcBorders>
                <w:vAlign w:val="center"/>
              </w:tcPr>
            </w:tcPrChange>
          </w:tcPr>
          <w:p w14:paraId="5C42BC08" w14:textId="77777777" w:rsidR="00997197" w:rsidRPr="00116282" w:rsidRDefault="00997197" w:rsidP="00997197">
            <w:pPr>
              <w:pStyle w:val="TAC"/>
              <w:rPr>
                <w:bCs/>
              </w:rPr>
            </w:pPr>
            <w:r w:rsidRPr="00116282">
              <w:rPr>
                <w:bCs/>
              </w:rPr>
              <w:t>UL Low / DL High</w:t>
            </w:r>
          </w:p>
        </w:tc>
        <w:tc>
          <w:tcPr>
            <w:tcW w:w="1542" w:type="dxa"/>
            <w:tcBorders>
              <w:top w:val="single" w:sz="4" w:space="0" w:color="auto"/>
              <w:left w:val="single" w:sz="4" w:space="0" w:color="auto"/>
              <w:bottom w:val="single" w:sz="4" w:space="0" w:color="auto"/>
              <w:right w:val="single" w:sz="4" w:space="0" w:color="auto"/>
            </w:tcBorders>
            <w:vAlign w:val="center"/>
            <w:tcPrChange w:id="364" w:author="ZTE-Ma Zhifeng" w:date="2024-11-01T15:40:00Z">
              <w:tcPr>
                <w:tcW w:w="1542" w:type="dxa"/>
                <w:tcBorders>
                  <w:top w:val="single" w:sz="4" w:space="0" w:color="auto"/>
                  <w:left w:val="single" w:sz="4" w:space="0" w:color="auto"/>
                  <w:bottom w:val="single" w:sz="4" w:space="0" w:color="auto"/>
                  <w:right w:val="single" w:sz="4" w:space="0" w:color="auto"/>
                </w:tcBorders>
                <w:vAlign w:val="center"/>
              </w:tcPr>
            </w:tcPrChange>
          </w:tcPr>
          <w:p w14:paraId="07347226" w14:textId="77777777" w:rsidR="00997197" w:rsidRPr="00116282" w:rsidRDefault="00997197" w:rsidP="00997197">
            <w:pPr>
              <w:pStyle w:val="TAC"/>
              <w:rPr>
                <w:bCs/>
              </w:rPr>
            </w:pPr>
            <w:r w:rsidRPr="00116282">
              <w:rPr>
                <w:bCs/>
              </w:rPr>
              <w:t>UL 5 / DL 100</w:t>
            </w:r>
          </w:p>
        </w:tc>
        <w:tc>
          <w:tcPr>
            <w:tcW w:w="5038" w:type="dxa"/>
            <w:tcBorders>
              <w:top w:val="single" w:sz="4" w:space="0" w:color="auto"/>
              <w:left w:val="single" w:sz="4" w:space="0" w:color="auto"/>
              <w:bottom w:val="single" w:sz="4" w:space="0" w:color="auto"/>
              <w:right w:val="single" w:sz="4" w:space="0" w:color="auto"/>
            </w:tcBorders>
            <w:vAlign w:val="center"/>
            <w:tcPrChange w:id="365" w:author="ZTE-Ma Zhifeng" w:date="2024-11-01T15:40:00Z">
              <w:tcPr>
                <w:tcW w:w="5038" w:type="dxa"/>
                <w:tcBorders>
                  <w:top w:val="single" w:sz="4" w:space="0" w:color="auto"/>
                  <w:left w:val="single" w:sz="4" w:space="0" w:color="auto"/>
                  <w:bottom w:val="single" w:sz="4" w:space="0" w:color="auto"/>
                  <w:right w:val="single" w:sz="4" w:space="0" w:color="auto"/>
                </w:tcBorders>
                <w:vAlign w:val="center"/>
              </w:tcPr>
            </w:tcPrChange>
          </w:tcPr>
          <w:p w14:paraId="020BDD39" w14:textId="77777777" w:rsidR="00997197" w:rsidRPr="00116282" w:rsidRDefault="00997197" w:rsidP="00997197">
            <w:pPr>
              <w:pStyle w:val="TAL"/>
              <w:rPr>
                <w:bCs/>
              </w:rPr>
            </w:pPr>
            <w:r w:rsidRPr="00116282">
              <w:rPr>
                <w:bCs/>
              </w:rPr>
              <w:t>Exception Note 4 of TS 38.101 Table 7.3A.4-1</w:t>
            </w:r>
          </w:p>
        </w:tc>
      </w:tr>
      <w:tr w:rsidR="00997197" w:rsidRPr="00116282" w14:paraId="69649141" w14:textId="77777777" w:rsidTr="00355FA3">
        <w:trPr>
          <w:trHeight w:val="397"/>
          <w:jc w:val="center"/>
          <w:trPrChange w:id="366" w:author="ZTE-Ma Zhifeng" w:date="2024-11-01T15:40:00Z">
            <w:trPr>
              <w:trHeight w:val="397"/>
              <w:jc w:val="center"/>
            </w:trPr>
          </w:trPrChange>
        </w:trPr>
        <w:tc>
          <w:tcPr>
            <w:tcW w:w="1416" w:type="dxa"/>
            <w:tcBorders>
              <w:top w:val="single" w:sz="4" w:space="0" w:color="auto"/>
              <w:left w:val="single" w:sz="4" w:space="0" w:color="auto"/>
              <w:bottom w:val="nil"/>
              <w:right w:val="single" w:sz="4" w:space="0" w:color="auto"/>
            </w:tcBorders>
            <w:vAlign w:val="center"/>
            <w:tcPrChange w:id="367" w:author="ZTE-Ma Zhifeng" w:date="2024-11-01T15:40:00Z">
              <w:tcPr>
                <w:tcW w:w="1416" w:type="dxa"/>
                <w:tcBorders>
                  <w:top w:val="single" w:sz="4" w:space="0" w:color="auto"/>
                  <w:left w:val="single" w:sz="4" w:space="0" w:color="auto"/>
                  <w:bottom w:val="single" w:sz="4" w:space="0" w:color="auto"/>
                  <w:right w:val="single" w:sz="4" w:space="0" w:color="auto"/>
                </w:tcBorders>
                <w:vAlign w:val="center"/>
              </w:tcPr>
            </w:tcPrChange>
          </w:tcPr>
          <w:p w14:paraId="57036412" w14:textId="77777777" w:rsidR="00997197" w:rsidRPr="00116282" w:rsidRDefault="00997197" w:rsidP="00997197">
            <w:pPr>
              <w:pStyle w:val="TAC"/>
              <w:rPr>
                <w:bCs/>
              </w:rPr>
            </w:pPr>
            <w:r w:rsidRPr="00116282">
              <w:rPr>
                <w:bCs/>
              </w:rPr>
              <w:t>n66A/n77A</w:t>
            </w:r>
          </w:p>
        </w:tc>
        <w:tc>
          <w:tcPr>
            <w:tcW w:w="1559" w:type="dxa"/>
            <w:tcBorders>
              <w:top w:val="single" w:sz="4" w:space="0" w:color="auto"/>
              <w:left w:val="single" w:sz="4" w:space="0" w:color="auto"/>
              <w:bottom w:val="single" w:sz="4" w:space="0" w:color="auto"/>
              <w:right w:val="single" w:sz="4" w:space="0" w:color="auto"/>
            </w:tcBorders>
            <w:vAlign w:val="center"/>
            <w:tcPrChange w:id="368" w:author="ZTE-Ma Zhifeng" w:date="2024-11-01T15:40:00Z">
              <w:tcPr>
                <w:tcW w:w="1559" w:type="dxa"/>
                <w:tcBorders>
                  <w:top w:val="single" w:sz="4" w:space="0" w:color="auto"/>
                  <w:left w:val="single" w:sz="4" w:space="0" w:color="auto"/>
                  <w:bottom w:val="single" w:sz="4" w:space="0" w:color="auto"/>
                  <w:right w:val="single" w:sz="4" w:space="0" w:color="auto"/>
                </w:tcBorders>
                <w:vAlign w:val="center"/>
              </w:tcPr>
            </w:tcPrChange>
          </w:tcPr>
          <w:p w14:paraId="3822E4BA" w14:textId="77777777" w:rsidR="00997197" w:rsidRPr="00116282" w:rsidRDefault="00997197" w:rsidP="00997197">
            <w:pPr>
              <w:pStyle w:val="TAC"/>
              <w:rPr>
                <w:bCs/>
              </w:rPr>
            </w:pPr>
            <w:r w:rsidRPr="00116282">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Change w:id="369" w:author="ZTE-Ma Zhifeng" w:date="2024-11-01T15:40:00Z">
              <w:tcPr>
                <w:tcW w:w="1542" w:type="dxa"/>
                <w:tcBorders>
                  <w:top w:val="single" w:sz="4" w:space="0" w:color="auto"/>
                  <w:left w:val="single" w:sz="4" w:space="0" w:color="auto"/>
                  <w:bottom w:val="single" w:sz="4" w:space="0" w:color="auto"/>
                  <w:right w:val="single" w:sz="4" w:space="0" w:color="auto"/>
                </w:tcBorders>
                <w:vAlign w:val="center"/>
              </w:tcPr>
            </w:tcPrChange>
          </w:tcPr>
          <w:p w14:paraId="2DAD7369" w14:textId="77777777" w:rsidR="00997197" w:rsidRPr="00116282" w:rsidRDefault="00997197" w:rsidP="00997197">
            <w:pPr>
              <w:pStyle w:val="TAC"/>
              <w:rPr>
                <w:bCs/>
              </w:rPr>
            </w:pPr>
            <w:r w:rsidRPr="00116282">
              <w:rPr>
                <w:bCs/>
              </w:rPr>
              <w:t>Highest(45)/ Highest(100)</w:t>
            </w:r>
          </w:p>
        </w:tc>
        <w:tc>
          <w:tcPr>
            <w:tcW w:w="5038" w:type="dxa"/>
            <w:tcBorders>
              <w:top w:val="single" w:sz="4" w:space="0" w:color="auto"/>
              <w:left w:val="single" w:sz="4" w:space="0" w:color="auto"/>
              <w:bottom w:val="single" w:sz="4" w:space="0" w:color="auto"/>
              <w:right w:val="single" w:sz="4" w:space="0" w:color="auto"/>
            </w:tcBorders>
            <w:vAlign w:val="center"/>
            <w:tcPrChange w:id="370" w:author="ZTE-Ma Zhifeng" w:date="2024-11-01T15:40:00Z">
              <w:tcPr>
                <w:tcW w:w="5038" w:type="dxa"/>
                <w:tcBorders>
                  <w:top w:val="single" w:sz="4" w:space="0" w:color="auto"/>
                  <w:left w:val="single" w:sz="4" w:space="0" w:color="auto"/>
                  <w:bottom w:val="single" w:sz="4" w:space="0" w:color="auto"/>
                  <w:right w:val="single" w:sz="4" w:space="0" w:color="auto"/>
                </w:tcBorders>
                <w:vAlign w:val="center"/>
              </w:tcPr>
            </w:tcPrChange>
          </w:tcPr>
          <w:p w14:paraId="723153B1" w14:textId="77777777" w:rsidR="00997197" w:rsidRPr="00116282" w:rsidRDefault="00997197" w:rsidP="00997197">
            <w:pPr>
              <w:pStyle w:val="TAL"/>
              <w:rPr>
                <w:bCs/>
              </w:rPr>
            </w:pPr>
            <w:r w:rsidRPr="00116282">
              <w:rPr>
                <w:bCs/>
              </w:rPr>
              <w:t>Non-exception. Not overlapping interference since BWINT=2*45 MHz, FINT (260) ≥ (90+100)/2.</w:t>
            </w:r>
          </w:p>
        </w:tc>
      </w:tr>
      <w:tr w:rsidR="00997197" w:rsidRPr="00116282" w14:paraId="7C55584F" w14:textId="77777777" w:rsidTr="00355FA3">
        <w:trPr>
          <w:trHeight w:val="397"/>
          <w:jc w:val="center"/>
          <w:trPrChange w:id="371" w:author="ZTE-Ma Zhifeng" w:date="2024-11-01T15:40:00Z">
            <w:trPr>
              <w:trHeight w:val="397"/>
              <w:jc w:val="center"/>
            </w:trPr>
          </w:trPrChange>
        </w:trPr>
        <w:tc>
          <w:tcPr>
            <w:tcW w:w="1416" w:type="dxa"/>
            <w:tcBorders>
              <w:top w:val="nil"/>
              <w:left w:val="single" w:sz="4" w:space="0" w:color="auto"/>
              <w:bottom w:val="nil"/>
              <w:right w:val="single" w:sz="4" w:space="0" w:color="auto"/>
            </w:tcBorders>
            <w:vAlign w:val="center"/>
            <w:tcPrChange w:id="372" w:author="ZTE-Ma Zhifeng" w:date="2024-11-01T15:40:00Z">
              <w:tcPr>
                <w:tcW w:w="1416" w:type="dxa"/>
                <w:tcBorders>
                  <w:top w:val="single" w:sz="4" w:space="0" w:color="auto"/>
                  <w:left w:val="single" w:sz="4" w:space="0" w:color="auto"/>
                  <w:bottom w:val="single" w:sz="4" w:space="0" w:color="auto"/>
                  <w:right w:val="single" w:sz="4" w:space="0" w:color="auto"/>
                </w:tcBorders>
                <w:vAlign w:val="center"/>
              </w:tcPr>
            </w:tcPrChange>
          </w:tcPr>
          <w:p w14:paraId="52255071" w14:textId="77777777" w:rsidR="00997197" w:rsidRPr="00116282" w:rsidRDefault="00997197" w:rsidP="0099719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Change w:id="373" w:author="ZTE-Ma Zhifeng" w:date="2024-11-01T15:40:00Z">
              <w:tcPr>
                <w:tcW w:w="1559" w:type="dxa"/>
                <w:tcBorders>
                  <w:top w:val="single" w:sz="4" w:space="0" w:color="auto"/>
                  <w:left w:val="single" w:sz="4" w:space="0" w:color="auto"/>
                  <w:bottom w:val="single" w:sz="4" w:space="0" w:color="auto"/>
                  <w:right w:val="single" w:sz="4" w:space="0" w:color="auto"/>
                </w:tcBorders>
                <w:vAlign w:val="center"/>
              </w:tcPr>
            </w:tcPrChange>
          </w:tcPr>
          <w:p w14:paraId="7C8BD31E" w14:textId="77777777" w:rsidR="00997197" w:rsidRPr="00116282" w:rsidRDefault="00997197" w:rsidP="00997197">
            <w:pPr>
              <w:pStyle w:val="TAC"/>
              <w:rPr>
                <w:bCs/>
              </w:rPr>
            </w:pPr>
            <w:r w:rsidRPr="00116282">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Change w:id="374" w:author="ZTE-Ma Zhifeng" w:date="2024-11-01T15:40:00Z">
              <w:tcPr>
                <w:tcW w:w="1542" w:type="dxa"/>
                <w:tcBorders>
                  <w:top w:val="single" w:sz="4" w:space="0" w:color="auto"/>
                  <w:left w:val="single" w:sz="4" w:space="0" w:color="auto"/>
                  <w:bottom w:val="single" w:sz="4" w:space="0" w:color="auto"/>
                  <w:right w:val="single" w:sz="4" w:space="0" w:color="auto"/>
                </w:tcBorders>
                <w:vAlign w:val="center"/>
              </w:tcPr>
            </w:tcPrChange>
          </w:tcPr>
          <w:p w14:paraId="1B2F1E76" w14:textId="77777777" w:rsidR="00997197" w:rsidRPr="00116282" w:rsidRDefault="00997197" w:rsidP="00997197">
            <w:pPr>
              <w:pStyle w:val="TAC"/>
              <w:rPr>
                <w:bCs/>
              </w:rPr>
            </w:pPr>
            <w:r w:rsidRPr="00116282">
              <w:rPr>
                <w:bCs/>
              </w:rPr>
              <w:t>5/10</w:t>
            </w:r>
          </w:p>
        </w:tc>
        <w:tc>
          <w:tcPr>
            <w:tcW w:w="5038" w:type="dxa"/>
            <w:tcBorders>
              <w:top w:val="single" w:sz="4" w:space="0" w:color="auto"/>
              <w:left w:val="single" w:sz="4" w:space="0" w:color="auto"/>
              <w:bottom w:val="single" w:sz="4" w:space="0" w:color="auto"/>
              <w:right w:val="single" w:sz="4" w:space="0" w:color="auto"/>
            </w:tcBorders>
            <w:vAlign w:val="center"/>
            <w:tcPrChange w:id="375" w:author="ZTE-Ma Zhifeng" w:date="2024-11-01T15:40:00Z">
              <w:tcPr>
                <w:tcW w:w="5038" w:type="dxa"/>
                <w:tcBorders>
                  <w:top w:val="single" w:sz="4" w:space="0" w:color="auto"/>
                  <w:left w:val="single" w:sz="4" w:space="0" w:color="auto"/>
                  <w:bottom w:val="single" w:sz="4" w:space="0" w:color="auto"/>
                  <w:right w:val="single" w:sz="4" w:space="0" w:color="auto"/>
                </w:tcBorders>
                <w:vAlign w:val="center"/>
              </w:tcPr>
            </w:tcPrChange>
          </w:tcPr>
          <w:p w14:paraId="79B05261" w14:textId="77777777" w:rsidR="00997197" w:rsidRPr="00116282" w:rsidRDefault="00997197" w:rsidP="00997197">
            <w:pPr>
              <w:pStyle w:val="TAL"/>
              <w:rPr>
                <w:bCs/>
              </w:rPr>
            </w:pPr>
            <w:r w:rsidRPr="00116282">
              <w:rPr>
                <w:bCs/>
              </w:rPr>
              <w:t>Exception Note 2 of TS 38.101 Table 7.3A.4-1</w:t>
            </w:r>
          </w:p>
        </w:tc>
      </w:tr>
      <w:tr w:rsidR="00997197" w:rsidRPr="00116282" w14:paraId="5CF8E7A1" w14:textId="77777777" w:rsidTr="00355FA3">
        <w:trPr>
          <w:trHeight w:val="397"/>
          <w:jc w:val="center"/>
          <w:trPrChange w:id="376" w:author="ZTE-Ma Zhifeng" w:date="2024-11-01T15:40:00Z">
            <w:trPr>
              <w:trHeight w:val="397"/>
              <w:jc w:val="center"/>
            </w:trPr>
          </w:trPrChange>
        </w:trPr>
        <w:tc>
          <w:tcPr>
            <w:tcW w:w="1416" w:type="dxa"/>
            <w:tcBorders>
              <w:top w:val="nil"/>
              <w:left w:val="single" w:sz="4" w:space="0" w:color="auto"/>
              <w:bottom w:val="nil"/>
              <w:right w:val="single" w:sz="4" w:space="0" w:color="auto"/>
            </w:tcBorders>
            <w:vAlign w:val="center"/>
            <w:tcPrChange w:id="377" w:author="ZTE-Ma Zhifeng" w:date="2024-11-01T15:40:00Z">
              <w:tcPr>
                <w:tcW w:w="1416" w:type="dxa"/>
                <w:tcBorders>
                  <w:top w:val="single" w:sz="4" w:space="0" w:color="auto"/>
                  <w:left w:val="single" w:sz="4" w:space="0" w:color="auto"/>
                  <w:bottom w:val="single" w:sz="4" w:space="0" w:color="auto"/>
                  <w:right w:val="single" w:sz="4" w:space="0" w:color="auto"/>
                </w:tcBorders>
                <w:vAlign w:val="center"/>
              </w:tcPr>
            </w:tcPrChange>
          </w:tcPr>
          <w:p w14:paraId="7129BF50" w14:textId="77777777" w:rsidR="00997197" w:rsidRPr="00116282" w:rsidRDefault="00997197" w:rsidP="0099719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Change w:id="378" w:author="ZTE-Ma Zhifeng" w:date="2024-11-01T15:40:00Z">
              <w:tcPr>
                <w:tcW w:w="1559" w:type="dxa"/>
                <w:tcBorders>
                  <w:top w:val="single" w:sz="4" w:space="0" w:color="auto"/>
                  <w:left w:val="single" w:sz="4" w:space="0" w:color="auto"/>
                  <w:bottom w:val="single" w:sz="4" w:space="0" w:color="auto"/>
                  <w:right w:val="single" w:sz="4" w:space="0" w:color="auto"/>
                </w:tcBorders>
                <w:vAlign w:val="center"/>
              </w:tcPr>
            </w:tcPrChange>
          </w:tcPr>
          <w:p w14:paraId="699D6090" w14:textId="77777777" w:rsidR="00997197" w:rsidRPr="00116282" w:rsidRDefault="00997197" w:rsidP="00997197">
            <w:pPr>
              <w:pStyle w:val="TAC"/>
              <w:rPr>
                <w:bCs/>
              </w:rPr>
            </w:pPr>
            <w:r w:rsidRPr="00116282">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Change w:id="379" w:author="ZTE-Ma Zhifeng" w:date="2024-11-01T15:40:00Z">
              <w:tcPr>
                <w:tcW w:w="1542" w:type="dxa"/>
                <w:tcBorders>
                  <w:top w:val="single" w:sz="4" w:space="0" w:color="auto"/>
                  <w:left w:val="single" w:sz="4" w:space="0" w:color="auto"/>
                  <w:bottom w:val="single" w:sz="4" w:space="0" w:color="auto"/>
                  <w:right w:val="single" w:sz="4" w:space="0" w:color="auto"/>
                </w:tcBorders>
                <w:vAlign w:val="center"/>
              </w:tcPr>
            </w:tcPrChange>
          </w:tcPr>
          <w:p w14:paraId="558E61EE" w14:textId="77777777" w:rsidR="00997197" w:rsidRPr="00116282" w:rsidRDefault="00997197" w:rsidP="00997197">
            <w:pPr>
              <w:pStyle w:val="TAC"/>
              <w:rPr>
                <w:bCs/>
              </w:rPr>
            </w:pPr>
            <w:r w:rsidRPr="00116282">
              <w:rPr>
                <w:bCs/>
              </w:rPr>
              <w:t>20/100</w:t>
            </w:r>
          </w:p>
        </w:tc>
        <w:tc>
          <w:tcPr>
            <w:tcW w:w="5038" w:type="dxa"/>
            <w:tcBorders>
              <w:top w:val="single" w:sz="4" w:space="0" w:color="auto"/>
              <w:left w:val="single" w:sz="4" w:space="0" w:color="auto"/>
              <w:bottom w:val="single" w:sz="4" w:space="0" w:color="auto"/>
              <w:right w:val="single" w:sz="4" w:space="0" w:color="auto"/>
            </w:tcBorders>
            <w:vAlign w:val="center"/>
            <w:tcPrChange w:id="380" w:author="ZTE-Ma Zhifeng" w:date="2024-11-01T15:40:00Z">
              <w:tcPr>
                <w:tcW w:w="5038" w:type="dxa"/>
                <w:tcBorders>
                  <w:top w:val="single" w:sz="4" w:space="0" w:color="auto"/>
                  <w:left w:val="single" w:sz="4" w:space="0" w:color="auto"/>
                  <w:bottom w:val="single" w:sz="4" w:space="0" w:color="auto"/>
                  <w:right w:val="single" w:sz="4" w:space="0" w:color="auto"/>
                </w:tcBorders>
                <w:vAlign w:val="center"/>
              </w:tcPr>
            </w:tcPrChange>
          </w:tcPr>
          <w:p w14:paraId="524FDDB2" w14:textId="77777777" w:rsidR="00997197" w:rsidRPr="00116282" w:rsidRDefault="00997197" w:rsidP="00997197">
            <w:pPr>
              <w:pStyle w:val="TAL"/>
              <w:rPr>
                <w:bCs/>
              </w:rPr>
            </w:pPr>
            <w:r w:rsidRPr="00116282">
              <w:rPr>
                <w:bCs/>
              </w:rPr>
              <w:t>Exception Note 2 of TS 38.101 Table 7.3A.4-1</w:t>
            </w:r>
          </w:p>
        </w:tc>
      </w:tr>
      <w:tr w:rsidR="00997197" w:rsidRPr="00116282" w14:paraId="0364F34F" w14:textId="77777777" w:rsidTr="00355FA3">
        <w:trPr>
          <w:trHeight w:val="397"/>
          <w:jc w:val="center"/>
          <w:trPrChange w:id="381" w:author="ZTE-Ma Zhifeng" w:date="2024-11-01T15:40:00Z">
            <w:trPr>
              <w:trHeight w:val="397"/>
              <w:jc w:val="center"/>
            </w:trPr>
          </w:trPrChange>
        </w:trPr>
        <w:tc>
          <w:tcPr>
            <w:tcW w:w="1416" w:type="dxa"/>
            <w:tcBorders>
              <w:top w:val="nil"/>
              <w:left w:val="single" w:sz="4" w:space="0" w:color="auto"/>
              <w:bottom w:val="single" w:sz="4" w:space="0" w:color="auto"/>
              <w:right w:val="single" w:sz="4" w:space="0" w:color="auto"/>
            </w:tcBorders>
            <w:vAlign w:val="center"/>
            <w:tcPrChange w:id="382" w:author="ZTE-Ma Zhifeng" w:date="2024-11-01T15:40:00Z">
              <w:tcPr>
                <w:tcW w:w="1416" w:type="dxa"/>
                <w:tcBorders>
                  <w:top w:val="single" w:sz="4" w:space="0" w:color="auto"/>
                  <w:left w:val="single" w:sz="4" w:space="0" w:color="auto"/>
                  <w:bottom w:val="single" w:sz="4" w:space="0" w:color="auto"/>
                  <w:right w:val="single" w:sz="4" w:space="0" w:color="auto"/>
                </w:tcBorders>
                <w:vAlign w:val="center"/>
              </w:tcPr>
            </w:tcPrChange>
          </w:tcPr>
          <w:p w14:paraId="53DAEFE4" w14:textId="77777777" w:rsidR="00997197" w:rsidRPr="00116282" w:rsidRDefault="00997197" w:rsidP="0099719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Change w:id="383" w:author="ZTE-Ma Zhifeng" w:date="2024-11-01T15:40:00Z">
              <w:tcPr>
                <w:tcW w:w="1559" w:type="dxa"/>
                <w:tcBorders>
                  <w:top w:val="single" w:sz="4" w:space="0" w:color="auto"/>
                  <w:left w:val="single" w:sz="4" w:space="0" w:color="auto"/>
                  <w:bottom w:val="single" w:sz="4" w:space="0" w:color="auto"/>
                  <w:right w:val="single" w:sz="4" w:space="0" w:color="auto"/>
                </w:tcBorders>
                <w:vAlign w:val="center"/>
              </w:tcPr>
            </w:tcPrChange>
          </w:tcPr>
          <w:p w14:paraId="1131E6F5" w14:textId="77777777" w:rsidR="00997197" w:rsidRPr="00116282" w:rsidRDefault="00997197" w:rsidP="00997197">
            <w:pPr>
              <w:pStyle w:val="TAC"/>
              <w:rPr>
                <w:bCs/>
              </w:rPr>
            </w:pPr>
            <w:r w:rsidRPr="00116282">
              <w:rPr>
                <w:rFonts w:eastAsia="MS Mincho"/>
                <w:bCs/>
              </w:rPr>
              <w:t>UL 1712.5 MHz / DL 3400 MHz</w:t>
            </w:r>
          </w:p>
        </w:tc>
        <w:tc>
          <w:tcPr>
            <w:tcW w:w="1542" w:type="dxa"/>
            <w:tcBorders>
              <w:top w:val="single" w:sz="4" w:space="0" w:color="auto"/>
              <w:left w:val="single" w:sz="4" w:space="0" w:color="auto"/>
              <w:bottom w:val="single" w:sz="4" w:space="0" w:color="auto"/>
              <w:right w:val="single" w:sz="4" w:space="0" w:color="auto"/>
            </w:tcBorders>
            <w:vAlign w:val="center"/>
            <w:tcPrChange w:id="384" w:author="ZTE-Ma Zhifeng" w:date="2024-11-01T15:40:00Z">
              <w:tcPr>
                <w:tcW w:w="1542" w:type="dxa"/>
                <w:tcBorders>
                  <w:top w:val="single" w:sz="4" w:space="0" w:color="auto"/>
                  <w:left w:val="single" w:sz="4" w:space="0" w:color="auto"/>
                  <w:bottom w:val="single" w:sz="4" w:space="0" w:color="auto"/>
                  <w:right w:val="single" w:sz="4" w:space="0" w:color="auto"/>
                </w:tcBorders>
                <w:vAlign w:val="center"/>
              </w:tcPr>
            </w:tcPrChange>
          </w:tcPr>
          <w:p w14:paraId="4275F269" w14:textId="77777777" w:rsidR="00997197" w:rsidRPr="00116282" w:rsidRDefault="00997197" w:rsidP="00997197">
            <w:pPr>
              <w:pStyle w:val="TAC"/>
              <w:rPr>
                <w:bCs/>
              </w:rPr>
            </w:pPr>
            <w:r w:rsidRPr="00116282">
              <w:rPr>
                <w:bCs/>
              </w:rPr>
              <w:t>5/10</w:t>
            </w:r>
          </w:p>
        </w:tc>
        <w:tc>
          <w:tcPr>
            <w:tcW w:w="5038" w:type="dxa"/>
            <w:tcBorders>
              <w:top w:val="single" w:sz="4" w:space="0" w:color="auto"/>
              <w:left w:val="single" w:sz="4" w:space="0" w:color="auto"/>
              <w:bottom w:val="single" w:sz="4" w:space="0" w:color="auto"/>
              <w:right w:val="single" w:sz="4" w:space="0" w:color="auto"/>
            </w:tcBorders>
            <w:vAlign w:val="center"/>
            <w:tcPrChange w:id="385" w:author="ZTE-Ma Zhifeng" w:date="2024-11-01T15:40:00Z">
              <w:tcPr>
                <w:tcW w:w="5038" w:type="dxa"/>
                <w:tcBorders>
                  <w:top w:val="single" w:sz="4" w:space="0" w:color="auto"/>
                  <w:left w:val="single" w:sz="4" w:space="0" w:color="auto"/>
                  <w:bottom w:val="single" w:sz="4" w:space="0" w:color="auto"/>
                  <w:right w:val="single" w:sz="4" w:space="0" w:color="auto"/>
                </w:tcBorders>
                <w:vAlign w:val="center"/>
              </w:tcPr>
            </w:tcPrChange>
          </w:tcPr>
          <w:p w14:paraId="41E182D5" w14:textId="77777777" w:rsidR="00997197" w:rsidRPr="00116282" w:rsidRDefault="00997197" w:rsidP="00997197">
            <w:pPr>
              <w:pStyle w:val="TAL"/>
              <w:rPr>
                <w:bCs/>
              </w:rPr>
            </w:pPr>
            <w:r w:rsidRPr="00116282">
              <w:rPr>
                <w:bCs/>
              </w:rPr>
              <w:t>Exception Note 6 of TS 38.101 Table 7.3A.4-1</w:t>
            </w:r>
          </w:p>
        </w:tc>
      </w:tr>
      <w:tr w:rsidR="00997197" w:rsidRPr="00116282" w14:paraId="65D5CDB9" w14:textId="77777777" w:rsidTr="00355FA3">
        <w:trPr>
          <w:trHeight w:val="397"/>
          <w:jc w:val="center"/>
          <w:trPrChange w:id="386" w:author="ZTE-Ma Zhifeng" w:date="2024-11-01T15:40:00Z">
            <w:trPr>
              <w:trHeight w:val="397"/>
              <w:jc w:val="center"/>
            </w:trPr>
          </w:trPrChange>
        </w:trPr>
        <w:tc>
          <w:tcPr>
            <w:tcW w:w="1416" w:type="dxa"/>
            <w:tcBorders>
              <w:top w:val="single" w:sz="4" w:space="0" w:color="auto"/>
              <w:left w:val="single" w:sz="4" w:space="0" w:color="auto"/>
              <w:bottom w:val="nil"/>
              <w:right w:val="single" w:sz="4" w:space="0" w:color="auto"/>
            </w:tcBorders>
            <w:vAlign w:val="center"/>
            <w:tcPrChange w:id="387" w:author="ZTE-Ma Zhifeng" w:date="2024-11-01T15:40:00Z">
              <w:tcPr>
                <w:tcW w:w="1416" w:type="dxa"/>
                <w:tcBorders>
                  <w:top w:val="single" w:sz="4" w:space="0" w:color="auto"/>
                  <w:left w:val="single" w:sz="4" w:space="0" w:color="auto"/>
                  <w:bottom w:val="single" w:sz="4" w:space="0" w:color="auto"/>
                  <w:right w:val="single" w:sz="4" w:space="0" w:color="auto"/>
                </w:tcBorders>
                <w:vAlign w:val="center"/>
              </w:tcPr>
            </w:tcPrChange>
          </w:tcPr>
          <w:p w14:paraId="52D6CD94" w14:textId="77777777" w:rsidR="00997197" w:rsidRPr="00116282" w:rsidRDefault="00997197" w:rsidP="00997197">
            <w:pPr>
              <w:pStyle w:val="TAC"/>
              <w:rPr>
                <w:bCs/>
              </w:rPr>
            </w:pPr>
            <w:r w:rsidRPr="00116282">
              <w:rPr>
                <w:bCs/>
              </w:rPr>
              <w:t>n66A/n78A</w:t>
            </w:r>
          </w:p>
        </w:tc>
        <w:tc>
          <w:tcPr>
            <w:tcW w:w="1559" w:type="dxa"/>
            <w:tcBorders>
              <w:top w:val="single" w:sz="4" w:space="0" w:color="auto"/>
              <w:left w:val="single" w:sz="4" w:space="0" w:color="auto"/>
              <w:bottom w:val="single" w:sz="4" w:space="0" w:color="auto"/>
              <w:right w:val="single" w:sz="4" w:space="0" w:color="auto"/>
            </w:tcBorders>
            <w:vAlign w:val="center"/>
            <w:tcPrChange w:id="388" w:author="ZTE-Ma Zhifeng" w:date="2024-11-01T15:40:00Z">
              <w:tcPr>
                <w:tcW w:w="1559" w:type="dxa"/>
                <w:tcBorders>
                  <w:top w:val="single" w:sz="4" w:space="0" w:color="auto"/>
                  <w:left w:val="single" w:sz="4" w:space="0" w:color="auto"/>
                  <w:bottom w:val="single" w:sz="4" w:space="0" w:color="auto"/>
                  <w:right w:val="single" w:sz="4" w:space="0" w:color="auto"/>
                </w:tcBorders>
                <w:vAlign w:val="center"/>
              </w:tcPr>
            </w:tcPrChange>
          </w:tcPr>
          <w:p w14:paraId="1599833B" w14:textId="77777777" w:rsidR="00997197" w:rsidRPr="00116282" w:rsidRDefault="00997197" w:rsidP="00997197">
            <w:pPr>
              <w:pStyle w:val="TAC"/>
              <w:rPr>
                <w:rFonts w:eastAsia="MS Mincho"/>
                <w:bCs/>
              </w:rPr>
            </w:pPr>
            <w:r w:rsidRPr="00116282">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Change w:id="389" w:author="ZTE-Ma Zhifeng" w:date="2024-11-01T15:40:00Z">
              <w:tcPr>
                <w:tcW w:w="1542" w:type="dxa"/>
                <w:tcBorders>
                  <w:top w:val="single" w:sz="4" w:space="0" w:color="auto"/>
                  <w:left w:val="single" w:sz="4" w:space="0" w:color="auto"/>
                  <w:bottom w:val="single" w:sz="4" w:space="0" w:color="auto"/>
                  <w:right w:val="single" w:sz="4" w:space="0" w:color="auto"/>
                </w:tcBorders>
                <w:vAlign w:val="center"/>
              </w:tcPr>
            </w:tcPrChange>
          </w:tcPr>
          <w:p w14:paraId="3D4C2774" w14:textId="77777777" w:rsidR="00997197" w:rsidRPr="00116282" w:rsidRDefault="00997197" w:rsidP="00997197">
            <w:pPr>
              <w:pStyle w:val="TAC"/>
              <w:rPr>
                <w:bCs/>
              </w:rPr>
            </w:pPr>
            <w:r w:rsidRPr="00116282">
              <w:rPr>
                <w:bCs/>
              </w:rPr>
              <w:t>Highest(45)/ Highest(100)</w:t>
            </w:r>
          </w:p>
        </w:tc>
        <w:tc>
          <w:tcPr>
            <w:tcW w:w="5038" w:type="dxa"/>
            <w:tcBorders>
              <w:top w:val="single" w:sz="4" w:space="0" w:color="auto"/>
              <w:left w:val="single" w:sz="4" w:space="0" w:color="auto"/>
              <w:bottom w:val="single" w:sz="4" w:space="0" w:color="auto"/>
              <w:right w:val="single" w:sz="4" w:space="0" w:color="auto"/>
            </w:tcBorders>
            <w:vAlign w:val="center"/>
            <w:tcPrChange w:id="390" w:author="ZTE-Ma Zhifeng" w:date="2024-11-01T15:40:00Z">
              <w:tcPr>
                <w:tcW w:w="5038" w:type="dxa"/>
                <w:tcBorders>
                  <w:top w:val="single" w:sz="4" w:space="0" w:color="auto"/>
                  <w:left w:val="single" w:sz="4" w:space="0" w:color="auto"/>
                  <w:bottom w:val="single" w:sz="4" w:space="0" w:color="auto"/>
                  <w:right w:val="single" w:sz="4" w:space="0" w:color="auto"/>
                </w:tcBorders>
                <w:vAlign w:val="center"/>
              </w:tcPr>
            </w:tcPrChange>
          </w:tcPr>
          <w:p w14:paraId="2D926FBF" w14:textId="77777777" w:rsidR="00997197" w:rsidRPr="00116282" w:rsidRDefault="00997197" w:rsidP="00997197">
            <w:pPr>
              <w:pStyle w:val="TAL"/>
              <w:rPr>
                <w:bCs/>
              </w:rPr>
            </w:pPr>
            <w:r w:rsidRPr="00116282">
              <w:rPr>
                <w:bCs/>
              </w:rPr>
              <w:t>Non-exception. Not overlapping interference since BWINT=2*45 MHz, FINT (330) ≥ (90+100)/2.</w:t>
            </w:r>
          </w:p>
        </w:tc>
      </w:tr>
      <w:tr w:rsidR="00997197" w:rsidRPr="00116282" w14:paraId="57ADD8D4" w14:textId="77777777" w:rsidTr="00355FA3">
        <w:trPr>
          <w:trHeight w:val="397"/>
          <w:jc w:val="center"/>
          <w:trPrChange w:id="391" w:author="ZTE-Ma Zhifeng" w:date="2024-11-01T15:40:00Z">
            <w:trPr>
              <w:trHeight w:val="397"/>
              <w:jc w:val="center"/>
            </w:trPr>
          </w:trPrChange>
        </w:trPr>
        <w:tc>
          <w:tcPr>
            <w:tcW w:w="1416" w:type="dxa"/>
            <w:tcBorders>
              <w:top w:val="nil"/>
              <w:left w:val="single" w:sz="4" w:space="0" w:color="auto"/>
              <w:bottom w:val="nil"/>
              <w:right w:val="single" w:sz="4" w:space="0" w:color="auto"/>
            </w:tcBorders>
            <w:vAlign w:val="center"/>
            <w:tcPrChange w:id="392" w:author="ZTE-Ma Zhifeng" w:date="2024-11-01T15:40:00Z">
              <w:tcPr>
                <w:tcW w:w="1416" w:type="dxa"/>
                <w:tcBorders>
                  <w:top w:val="single" w:sz="4" w:space="0" w:color="auto"/>
                  <w:left w:val="single" w:sz="4" w:space="0" w:color="auto"/>
                  <w:bottom w:val="single" w:sz="4" w:space="0" w:color="auto"/>
                  <w:right w:val="single" w:sz="4" w:space="0" w:color="auto"/>
                </w:tcBorders>
                <w:vAlign w:val="center"/>
              </w:tcPr>
            </w:tcPrChange>
          </w:tcPr>
          <w:p w14:paraId="56421C28" w14:textId="77777777" w:rsidR="00997197" w:rsidRPr="00116282" w:rsidRDefault="00997197" w:rsidP="0099719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Change w:id="393" w:author="ZTE-Ma Zhifeng" w:date="2024-11-01T15:40:00Z">
              <w:tcPr>
                <w:tcW w:w="1559" w:type="dxa"/>
                <w:tcBorders>
                  <w:top w:val="single" w:sz="4" w:space="0" w:color="auto"/>
                  <w:left w:val="single" w:sz="4" w:space="0" w:color="auto"/>
                  <w:bottom w:val="single" w:sz="4" w:space="0" w:color="auto"/>
                  <w:right w:val="single" w:sz="4" w:space="0" w:color="auto"/>
                </w:tcBorders>
                <w:vAlign w:val="center"/>
              </w:tcPr>
            </w:tcPrChange>
          </w:tcPr>
          <w:p w14:paraId="413EFE3A" w14:textId="77777777" w:rsidR="00997197" w:rsidRPr="00116282" w:rsidRDefault="00997197" w:rsidP="00997197">
            <w:pPr>
              <w:pStyle w:val="TAC"/>
              <w:rPr>
                <w:rFonts w:eastAsia="MS Mincho"/>
                <w:bCs/>
              </w:rPr>
            </w:pPr>
            <w:r w:rsidRPr="00116282">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Change w:id="394" w:author="ZTE-Ma Zhifeng" w:date="2024-11-01T15:40:00Z">
              <w:tcPr>
                <w:tcW w:w="1542" w:type="dxa"/>
                <w:tcBorders>
                  <w:top w:val="single" w:sz="4" w:space="0" w:color="auto"/>
                  <w:left w:val="single" w:sz="4" w:space="0" w:color="auto"/>
                  <w:bottom w:val="single" w:sz="4" w:space="0" w:color="auto"/>
                  <w:right w:val="single" w:sz="4" w:space="0" w:color="auto"/>
                </w:tcBorders>
                <w:vAlign w:val="center"/>
              </w:tcPr>
            </w:tcPrChange>
          </w:tcPr>
          <w:p w14:paraId="28ABCCCA" w14:textId="77777777" w:rsidR="00997197" w:rsidRPr="00116282" w:rsidRDefault="00997197" w:rsidP="00997197">
            <w:pPr>
              <w:pStyle w:val="TAC"/>
              <w:rPr>
                <w:bCs/>
              </w:rPr>
            </w:pPr>
            <w:r w:rsidRPr="00116282">
              <w:rPr>
                <w:bCs/>
              </w:rPr>
              <w:t>5/10</w:t>
            </w:r>
          </w:p>
        </w:tc>
        <w:tc>
          <w:tcPr>
            <w:tcW w:w="5038" w:type="dxa"/>
            <w:tcBorders>
              <w:top w:val="single" w:sz="4" w:space="0" w:color="auto"/>
              <w:left w:val="single" w:sz="4" w:space="0" w:color="auto"/>
              <w:bottom w:val="single" w:sz="4" w:space="0" w:color="auto"/>
              <w:right w:val="single" w:sz="4" w:space="0" w:color="auto"/>
            </w:tcBorders>
            <w:vAlign w:val="center"/>
            <w:tcPrChange w:id="395" w:author="ZTE-Ma Zhifeng" w:date="2024-11-01T15:40:00Z">
              <w:tcPr>
                <w:tcW w:w="5038" w:type="dxa"/>
                <w:tcBorders>
                  <w:top w:val="single" w:sz="4" w:space="0" w:color="auto"/>
                  <w:left w:val="single" w:sz="4" w:space="0" w:color="auto"/>
                  <w:bottom w:val="single" w:sz="4" w:space="0" w:color="auto"/>
                  <w:right w:val="single" w:sz="4" w:space="0" w:color="auto"/>
                </w:tcBorders>
                <w:vAlign w:val="center"/>
              </w:tcPr>
            </w:tcPrChange>
          </w:tcPr>
          <w:p w14:paraId="61DC336D" w14:textId="77777777" w:rsidR="00997197" w:rsidRPr="00116282" w:rsidRDefault="00997197" w:rsidP="00997197">
            <w:pPr>
              <w:pStyle w:val="TAL"/>
              <w:rPr>
                <w:bCs/>
              </w:rPr>
            </w:pPr>
            <w:r w:rsidRPr="00116282">
              <w:rPr>
                <w:bCs/>
              </w:rPr>
              <w:t>Exception Note 2 of TS 38.101 Table 7.3A.4-1</w:t>
            </w:r>
          </w:p>
        </w:tc>
      </w:tr>
      <w:tr w:rsidR="00997197" w:rsidRPr="00116282" w14:paraId="5AA4F09E" w14:textId="77777777" w:rsidTr="00355FA3">
        <w:trPr>
          <w:trHeight w:val="397"/>
          <w:jc w:val="center"/>
          <w:trPrChange w:id="396" w:author="ZTE-Ma Zhifeng" w:date="2024-11-01T15:40:00Z">
            <w:trPr>
              <w:trHeight w:val="397"/>
              <w:jc w:val="center"/>
            </w:trPr>
          </w:trPrChange>
        </w:trPr>
        <w:tc>
          <w:tcPr>
            <w:tcW w:w="1416" w:type="dxa"/>
            <w:tcBorders>
              <w:top w:val="nil"/>
              <w:left w:val="single" w:sz="4" w:space="0" w:color="auto"/>
              <w:bottom w:val="nil"/>
              <w:right w:val="single" w:sz="4" w:space="0" w:color="auto"/>
            </w:tcBorders>
            <w:vAlign w:val="center"/>
            <w:tcPrChange w:id="397" w:author="ZTE-Ma Zhifeng" w:date="2024-11-01T15:40:00Z">
              <w:tcPr>
                <w:tcW w:w="1416" w:type="dxa"/>
                <w:tcBorders>
                  <w:top w:val="single" w:sz="4" w:space="0" w:color="auto"/>
                  <w:left w:val="single" w:sz="4" w:space="0" w:color="auto"/>
                  <w:bottom w:val="single" w:sz="4" w:space="0" w:color="auto"/>
                  <w:right w:val="single" w:sz="4" w:space="0" w:color="auto"/>
                </w:tcBorders>
                <w:vAlign w:val="center"/>
              </w:tcPr>
            </w:tcPrChange>
          </w:tcPr>
          <w:p w14:paraId="43641D00" w14:textId="77777777" w:rsidR="00997197" w:rsidRPr="00116282" w:rsidRDefault="00997197" w:rsidP="0099719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Change w:id="398" w:author="ZTE-Ma Zhifeng" w:date="2024-11-01T15:40:00Z">
              <w:tcPr>
                <w:tcW w:w="1559" w:type="dxa"/>
                <w:tcBorders>
                  <w:top w:val="single" w:sz="4" w:space="0" w:color="auto"/>
                  <w:left w:val="single" w:sz="4" w:space="0" w:color="auto"/>
                  <w:bottom w:val="single" w:sz="4" w:space="0" w:color="auto"/>
                  <w:right w:val="single" w:sz="4" w:space="0" w:color="auto"/>
                </w:tcBorders>
                <w:vAlign w:val="center"/>
              </w:tcPr>
            </w:tcPrChange>
          </w:tcPr>
          <w:p w14:paraId="72B9569F" w14:textId="77777777" w:rsidR="00997197" w:rsidRPr="00116282" w:rsidRDefault="00997197" w:rsidP="00997197">
            <w:pPr>
              <w:pStyle w:val="TAC"/>
              <w:rPr>
                <w:rFonts w:eastAsia="MS Mincho"/>
                <w:bCs/>
              </w:rPr>
            </w:pPr>
            <w:r w:rsidRPr="00116282">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Change w:id="399" w:author="ZTE-Ma Zhifeng" w:date="2024-11-01T15:40:00Z">
              <w:tcPr>
                <w:tcW w:w="1542" w:type="dxa"/>
                <w:tcBorders>
                  <w:top w:val="single" w:sz="4" w:space="0" w:color="auto"/>
                  <w:left w:val="single" w:sz="4" w:space="0" w:color="auto"/>
                  <w:bottom w:val="single" w:sz="4" w:space="0" w:color="auto"/>
                  <w:right w:val="single" w:sz="4" w:space="0" w:color="auto"/>
                </w:tcBorders>
                <w:vAlign w:val="center"/>
              </w:tcPr>
            </w:tcPrChange>
          </w:tcPr>
          <w:p w14:paraId="4B3D18DB" w14:textId="77777777" w:rsidR="00997197" w:rsidRPr="00116282" w:rsidRDefault="00997197" w:rsidP="00997197">
            <w:pPr>
              <w:pStyle w:val="TAC"/>
              <w:rPr>
                <w:bCs/>
              </w:rPr>
            </w:pPr>
            <w:r w:rsidRPr="00116282">
              <w:rPr>
                <w:bCs/>
              </w:rPr>
              <w:t>20/100</w:t>
            </w:r>
          </w:p>
        </w:tc>
        <w:tc>
          <w:tcPr>
            <w:tcW w:w="5038" w:type="dxa"/>
            <w:tcBorders>
              <w:top w:val="single" w:sz="4" w:space="0" w:color="auto"/>
              <w:left w:val="single" w:sz="4" w:space="0" w:color="auto"/>
              <w:bottom w:val="single" w:sz="4" w:space="0" w:color="auto"/>
              <w:right w:val="single" w:sz="4" w:space="0" w:color="auto"/>
            </w:tcBorders>
            <w:vAlign w:val="center"/>
            <w:tcPrChange w:id="400" w:author="ZTE-Ma Zhifeng" w:date="2024-11-01T15:40:00Z">
              <w:tcPr>
                <w:tcW w:w="5038" w:type="dxa"/>
                <w:tcBorders>
                  <w:top w:val="single" w:sz="4" w:space="0" w:color="auto"/>
                  <w:left w:val="single" w:sz="4" w:space="0" w:color="auto"/>
                  <w:bottom w:val="single" w:sz="4" w:space="0" w:color="auto"/>
                  <w:right w:val="single" w:sz="4" w:space="0" w:color="auto"/>
                </w:tcBorders>
                <w:vAlign w:val="center"/>
              </w:tcPr>
            </w:tcPrChange>
          </w:tcPr>
          <w:p w14:paraId="01EF7695" w14:textId="77777777" w:rsidR="00997197" w:rsidRPr="00116282" w:rsidRDefault="00997197" w:rsidP="00997197">
            <w:pPr>
              <w:pStyle w:val="TAL"/>
              <w:rPr>
                <w:bCs/>
              </w:rPr>
            </w:pPr>
            <w:r w:rsidRPr="00116282">
              <w:rPr>
                <w:bCs/>
              </w:rPr>
              <w:t>Exception Note 2 of TS 38.101 Table 7.3A.4-1</w:t>
            </w:r>
          </w:p>
        </w:tc>
      </w:tr>
      <w:tr w:rsidR="00997197" w:rsidRPr="00116282" w14:paraId="5238F2FF" w14:textId="77777777" w:rsidTr="00355FA3">
        <w:trPr>
          <w:trHeight w:val="397"/>
          <w:jc w:val="center"/>
          <w:trPrChange w:id="401" w:author="ZTE-Ma Zhifeng" w:date="2024-11-01T15:40:00Z">
            <w:trPr>
              <w:trHeight w:val="397"/>
              <w:jc w:val="center"/>
            </w:trPr>
          </w:trPrChange>
        </w:trPr>
        <w:tc>
          <w:tcPr>
            <w:tcW w:w="1416" w:type="dxa"/>
            <w:tcBorders>
              <w:top w:val="nil"/>
              <w:left w:val="single" w:sz="4" w:space="0" w:color="auto"/>
              <w:bottom w:val="single" w:sz="4" w:space="0" w:color="auto"/>
              <w:right w:val="single" w:sz="4" w:space="0" w:color="auto"/>
            </w:tcBorders>
            <w:vAlign w:val="center"/>
            <w:tcPrChange w:id="402" w:author="ZTE-Ma Zhifeng" w:date="2024-11-01T15:40:00Z">
              <w:tcPr>
                <w:tcW w:w="1416" w:type="dxa"/>
                <w:tcBorders>
                  <w:top w:val="single" w:sz="4" w:space="0" w:color="auto"/>
                  <w:left w:val="single" w:sz="4" w:space="0" w:color="auto"/>
                  <w:bottom w:val="single" w:sz="4" w:space="0" w:color="auto"/>
                  <w:right w:val="single" w:sz="4" w:space="0" w:color="auto"/>
                </w:tcBorders>
                <w:vAlign w:val="center"/>
              </w:tcPr>
            </w:tcPrChange>
          </w:tcPr>
          <w:p w14:paraId="04AFC9FA" w14:textId="77777777" w:rsidR="00997197" w:rsidRPr="00116282" w:rsidRDefault="00997197" w:rsidP="0099719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Change w:id="403" w:author="ZTE-Ma Zhifeng" w:date="2024-11-01T15:40:00Z">
              <w:tcPr>
                <w:tcW w:w="1559" w:type="dxa"/>
                <w:tcBorders>
                  <w:top w:val="single" w:sz="4" w:space="0" w:color="auto"/>
                  <w:left w:val="single" w:sz="4" w:space="0" w:color="auto"/>
                  <w:bottom w:val="single" w:sz="4" w:space="0" w:color="auto"/>
                  <w:right w:val="single" w:sz="4" w:space="0" w:color="auto"/>
                </w:tcBorders>
                <w:vAlign w:val="center"/>
              </w:tcPr>
            </w:tcPrChange>
          </w:tcPr>
          <w:p w14:paraId="66E42780" w14:textId="77777777" w:rsidR="00997197" w:rsidRPr="00116282" w:rsidRDefault="00997197" w:rsidP="00997197">
            <w:pPr>
              <w:pStyle w:val="TAC"/>
              <w:rPr>
                <w:rFonts w:eastAsia="MS Mincho"/>
                <w:bCs/>
              </w:rPr>
            </w:pPr>
            <w:r w:rsidRPr="00116282">
              <w:rPr>
                <w:rFonts w:eastAsia="MS Mincho"/>
                <w:bCs/>
              </w:rPr>
              <w:t>UL 1712.5 MHz / DL 3400 MHz</w:t>
            </w:r>
          </w:p>
        </w:tc>
        <w:tc>
          <w:tcPr>
            <w:tcW w:w="1542" w:type="dxa"/>
            <w:tcBorders>
              <w:top w:val="single" w:sz="4" w:space="0" w:color="auto"/>
              <w:left w:val="single" w:sz="4" w:space="0" w:color="auto"/>
              <w:bottom w:val="single" w:sz="4" w:space="0" w:color="auto"/>
              <w:right w:val="single" w:sz="4" w:space="0" w:color="auto"/>
            </w:tcBorders>
            <w:vAlign w:val="center"/>
            <w:tcPrChange w:id="404" w:author="ZTE-Ma Zhifeng" w:date="2024-11-01T15:40:00Z">
              <w:tcPr>
                <w:tcW w:w="1542" w:type="dxa"/>
                <w:tcBorders>
                  <w:top w:val="single" w:sz="4" w:space="0" w:color="auto"/>
                  <w:left w:val="single" w:sz="4" w:space="0" w:color="auto"/>
                  <w:bottom w:val="single" w:sz="4" w:space="0" w:color="auto"/>
                  <w:right w:val="single" w:sz="4" w:space="0" w:color="auto"/>
                </w:tcBorders>
                <w:vAlign w:val="center"/>
              </w:tcPr>
            </w:tcPrChange>
          </w:tcPr>
          <w:p w14:paraId="59CC55BB" w14:textId="77777777" w:rsidR="00997197" w:rsidRPr="00116282" w:rsidRDefault="00997197" w:rsidP="00997197">
            <w:pPr>
              <w:pStyle w:val="TAC"/>
              <w:rPr>
                <w:bCs/>
              </w:rPr>
            </w:pPr>
            <w:r w:rsidRPr="00116282">
              <w:rPr>
                <w:bCs/>
              </w:rPr>
              <w:t>5/10</w:t>
            </w:r>
          </w:p>
        </w:tc>
        <w:tc>
          <w:tcPr>
            <w:tcW w:w="5038" w:type="dxa"/>
            <w:tcBorders>
              <w:top w:val="single" w:sz="4" w:space="0" w:color="auto"/>
              <w:left w:val="single" w:sz="4" w:space="0" w:color="auto"/>
              <w:bottom w:val="single" w:sz="4" w:space="0" w:color="auto"/>
              <w:right w:val="single" w:sz="4" w:space="0" w:color="auto"/>
            </w:tcBorders>
            <w:vAlign w:val="center"/>
            <w:tcPrChange w:id="405" w:author="ZTE-Ma Zhifeng" w:date="2024-11-01T15:40:00Z">
              <w:tcPr>
                <w:tcW w:w="5038" w:type="dxa"/>
                <w:tcBorders>
                  <w:top w:val="single" w:sz="4" w:space="0" w:color="auto"/>
                  <w:left w:val="single" w:sz="4" w:space="0" w:color="auto"/>
                  <w:bottom w:val="single" w:sz="4" w:space="0" w:color="auto"/>
                  <w:right w:val="single" w:sz="4" w:space="0" w:color="auto"/>
                </w:tcBorders>
                <w:vAlign w:val="center"/>
              </w:tcPr>
            </w:tcPrChange>
          </w:tcPr>
          <w:p w14:paraId="0F01C6EC" w14:textId="77777777" w:rsidR="00997197" w:rsidRPr="00116282" w:rsidRDefault="00997197" w:rsidP="00997197">
            <w:pPr>
              <w:pStyle w:val="TAL"/>
              <w:rPr>
                <w:bCs/>
              </w:rPr>
            </w:pPr>
            <w:r w:rsidRPr="00116282">
              <w:rPr>
                <w:bCs/>
              </w:rPr>
              <w:t>Exception Note 6 of TS 38.101 Table 7.3A.4-1</w:t>
            </w:r>
          </w:p>
        </w:tc>
      </w:tr>
      <w:tr w:rsidR="00997197" w:rsidRPr="00116282" w14:paraId="47B01C07" w14:textId="77777777" w:rsidTr="00355FA3">
        <w:trPr>
          <w:trHeight w:val="397"/>
          <w:jc w:val="center"/>
          <w:trPrChange w:id="406" w:author="ZTE-Ma Zhifeng" w:date="2024-11-01T15:40:00Z">
            <w:trPr>
              <w:trHeight w:val="397"/>
              <w:jc w:val="center"/>
            </w:trPr>
          </w:trPrChange>
        </w:trPr>
        <w:tc>
          <w:tcPr>
            <w:tcW w:w="1416" w:type="dxa"/>
            <w:tcBorders>
              <w:top w:val="single" w:sz="4" w:space="0" w:color="auto"/>
              <w:left w:val="single" w:sz="4" w:space="0" w:color="auto"/>
              <w:bottom w:val="nil"/>
              <w:right w:val="single" w:sz="4" w:space="0" w:color="auto"/>
            </w:tcBorders>
            <w:vAlign w:val="center"/>
            <w:hideMark/>
            <w:tcPrChange w:id="407" w:author="ZTE-Ma Zhifeng" w:date="2024-11-01T15:40:00Z">
              <w:tcPr>
                <w:tcW w:w="1416" w:type="dxa"/>
                <w:tcBorders>
                  <w:top w:val="single" w:sz="4" w:space="0" w:color="auto"/>
                  <w:left w:val="single" w:sz="4" w:space="0" w:color="auto"/>
                  <w:bottom w:val="single" w:sz="4" w:space="0" w:color="auto"/>
                  <w:right w:val="single" w:sz="4" w:space="0" w:color="auto"/>
                </w:tcBorders>
                <w:vAlign w:val="center"/>
                <w:hideMark/>
              </w:tcPr>
            </w:tcPrChange>
          </w:tcPr>
          <w:p w14:paraId="6DCF015E" w14:textId="77777777" w:rsidR="00997197" w:rsidRPr="00116282" w:rsidRDefault="00997197" w:rsidP="00997197">
            <w:pPr>
              <w:pStyle w:val="TAC"/>
              <w:rPr>
                <w:bCs/>
              </w:rPr>
            </w:pPr>
            <w:r w:rsidRPr="00116282">
              <w:rPr>
                <w:bCs/>
              </w:rPr>
              <w:lastRenderedPageBreak/>
              <w:t>n70A / n71A</w:t>
            </w:r>
          </w:p>
        </w:tc>
        <w:tc>
          <w:tcPr>
            <w:tcW w:w="1559" w:type="dxa"/>
            <w:tcBorders>
              <w:top w:val="single" w:sz="4" w:space="0" w:color="auto"/>
              <w:left w:val="single" w:sz="4" w:space="0" w:color="auto"/>
              <w:bottom w:val="single" w:sz="4" w:space="0" w:color="auto"/>
              <w:right w:val="single" w:sz="4" w:space="0" w:color="auto"/>
            </w:tcBorders>
            <w:vAlign w:val="center"/>
            <w:hideMark/>
            <w:tcPrChange w:id="408" w:author="ZTE-Ma Zhifeng" w:date="2024-11-01T15:40: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39746018" w14:textId="77777777" w:rsidR="00997197" w:rsidRPr="00116282" w:rsidRDefault="00997197" w:rsidP="00997197">
            <w:pPr>
              <w:pStyle w:val="TAC"/>
              <w:rPr>
                <w:rFonts w:eastAsia="Malgun Gothic"/>
                <w:bCs/>
                <w:lang w:eastAsia="ko-KR"/>
              </w:rPr>
            </w:pPr>
            <w:r w:rsidRPr="00116282">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Change w:id="409" w:author="ZTE-Ma Zhifeng" w:date="2024-11-01T15:40:00Z">
              <w:tcPr>
                <w:tcW w:w="1542" w:type="dxa"/>
                <w:tcBorders>
                  <w:top w:val="single" w:sz="4" w:space="0" w:color="auto"/>
                  <w:left w:val="single" w:sz="4" w:space="0" w:color="auto"/>
                  <w:bottom w:val="single" w:sz="4" w:space="0" w:color="auto"/>
                  <w:right w:val="single" w:sz="4" w:space="0" w:color="auto"/>
                </w:tcBorders>
                <w:vAlign w:val="center"/>
                <w:hideMark/>
              </w:tcPr>
            </w:tcPrChange>
          </w:tcPr>
          <w:p w14:paraId="409756C1" w14:textId="77777777" w:rsidR="00997197" w:rsidRPr="00116282" w:rsidRDefault="00997197" w:rsidP="00997197">
            <w:pPr>
              <w:pStyle w:val="TAC"/>
              <w:rPr>
                <w:rFonts w:eastAsia="Malgun Gothic"/>
                <w:bCs/>
                <w:lang w:eastAsia="ko-KR"/>
              </w:rPr>
            </w:pPr>
            <w:r w:rsidRPr="00116282">
              <w:rPr>
                <w:bCs/>
              </w:rPr>
              <w:t>Highest(25) /Highest(20)</w:t>
            </w:r>
          </w:p>
        </w:tc>
        <w:tc>
          <w:tcPr>
            <w:tcW w:w="5038" w:type="dxa"/>
            <w:tcBorders>
              <w:top w:val="single" w:sz="4" w:space="0" w:color="auto"/>
              <w:left w:val="single" w:sz="4" w:space="0" w:color="auto"/>
              <w:bottom w:val="single" w:sz="4" w:space="0" w:color="auto"/>
              <w:right w:val="single" w:sz="4" w:space="0" w:color="auto"/>
            </w:tcBorders>
            <w:vAlign w:val="center"/>
            <w:hideMark/>
            <w:tcPrChange w:id="410" w:author="ZTE-Ma Zhifeng" w:date="2024-11-01T15:40:00Z">
              <w:tcPr>
                <w:tcW w:w="5038" w:type="dxa"/>
                <w:tcBorders>
                  <w:top w:val="single" w:sz="4" w:space="0" w:color="auto"/>
                  <w:left w:val="single" w:sz="4" w:space="0" w:color="auto"/>
                  <w:bottom w:val="single" w:sz="4" w:space="0" w:color="auto"/>
                  <w:right w:val="single" w:sz="4" w:space="0" w:color="auto"/>
                </w:tcBorders>
                <w:vAlign w:val="center"/>
                <w:hideMark/>
              </w:tcPr>
            </w:tcPrChange>
          </w:tcPr>
          <w:p w14:paraId="08E80262" w14:textId="77777777" w:rsidR="00997197" w:rsidRPr="00116282" w:rsidRDefault="00997197" w:rsidP="00997197">
            <w:pPr>
              <w:pStyle w:val="TAL"/>
              <w:rPr>
                <w:rFonts w:eastAsia="Malgun Gothic"/>
                <w:bCs/>
                <w:lang w:eastAsia="ko-KR"/>
              </w:rPr>
            </w:pPr>
            <w:r w:rsidRPr="00116282">
              <w:rPr>
                <w:bCs/>
              </w:rPr>
              <w:t xml:space="preserve">Non-exception. Not overlapping interference since BWINT=3*20 MHz, FINT (56.5) ≥ (60+25)/2. </w:t>
            </w:r>
          </w:p>
        </w:tc>
      </w:tr>
      <w:tr w:rsidR="00997197" w:rsidRPr="00116282" w14:paraId="13E79D0A" w14:textId="77777777" w:rsidTr="00355FA3">
        <w:trPr>
          <w:jc w:val="center"/>
          <w:trPrChange w:id="411" w:author="ZTE-Ma Zhifeng" w:date="2024-11-01T15:40:00Z">
            <w:trPr>
              <w:jc w:val="center"/>
            </w:trPr>
          </w:trPrChange>
        </w:trPr>
        <w:tc>
          <w:tcPr>
            <w:tcW w:w="1416" w:type="dxa"/>
            <w:tcBorders>
              <w:top w:val="nil"/>
              <w:left w:val="single" w:sz="4" w:space="0" w:color="auto"/>
              <w:bottom w:val="nil"/>
              <w:right w:val="single" w:sz="4" w:space="0" w:color="auto"/>
            </w:tcBorders>
            <w:vAlign w:val="center"/>
            <w:tcPrChange w:id="412" w:author="ZTE-Ma Zhifeng" w:date="2024-11-01T15:40:00Z">
              <w:tcPr>
                <w:tcW w:w="1416" w:type="dxa"/>
                <w:tcBorders>
                  <w:top w:val="single" w:sz="4" w:space="0" w:color="auto"/>
                  <w:left w:val="single" w:sz="4" w:space="0" w:color="auto"/>
                  <w:bottom w:val="single" w:sz="4" w:space="0" w:color="auto"/>
                  <w:right w:val="single" w:sz="4" w:space="0" w:color="auto"/>
                </w:tcBorders>
                <w:vAlign w:val="center"/>
              </w:tcPr>
            </w:tcPrChange>
          </w:tcPr>
          <w:p w14:paraId="4A301BBF" w14:textId="77777777" w:rsidR="00997197" w:rsidRPr="00116282" w:rsidRDefault="00997197" w:rsidP="00997197">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413" w:author="ZTE-Ma Zhifeng" w:date="2024-11-01T15:40: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32A55B1C" w14:textId="77777777" w:rsidR="00997197" w:rsidRPr="00116282" w:rsidRDefault="00997197" w:rsidP="00997197">
            <w:pPr>
              <w:pStyle w:val="TAC"/>
              <w:rPr>
                <w:rFonts w:eastAsia="Malgun Gothic"/>
                <w:bCs/>
                <w:lang w:eastAsia="ko-KR"/>
              </w:rPr>
            </w:pPr>
            <w:r w:rsidRPr="00116282">
              <w:rPr>
                <w:rFonts w:eastAsia="Malgun Gothic"/>
                <w:bCs/>
                <w:lang w:eastAsia="ko-KR"/>
              </w:rPr>
              <w:t>Low/Low</w:t>
            </w:r>
          </w:p>
        </w:tc>
        <w:tc>
          <w:tcPr>
            <w:tcW w:w="1542" w:type="dxa"/>
            <w:tcBorders>
              <w:top w:val="single" w:sz="4" w:space="0" w:color="auto"/>
              <w:left w:val="single" w:sz="4" w:space="0" w:color="auto"/>
              <w:bottom w:val="single" w:sz="4" w:space="0" w:color="auto"/>
              <w:right w:val="single" w:sz="4" w:space="0" w:color="auto"/>
            </w:tcBorders>
            <w:vAlign w:val="center"/>
            <w:hideMark/>
            <w:tcPrChange w:id="414" w:author="ZTE-Ma Zhifeng" w:date="2024-11-01T15:40:00Z">
              <w:tcPr>
                <w:tcW w:w="1542" w:type="dxa"/>
                <w:tcBorders>
                  <w:top w:val="single" w:sz="4" w:space="0" w:color="auto"/>
                  <w:left w:val="single" w:sz="4" w:space="0" w:color="auto"/>
                  <w:bottom w:val="single" w:sz="4" w:space="0" w:color="auto"/>
                  <w:right w:val="single" w:sz="4" w:space="0" w:color="auto"/>
                </w:tcBorders>
                <w:vAlign w:val="center"/>
                <w:hideMark/>
              </w:tcPr>
            </w:tcPrChange>
          </w:tcPr>
          <w:p w14:paraId="0CA50A28" w14:textId="77777777" w:rsidR="00997197" w:rsidRPr="00116282" w:rsidRDefault="00997197" w:rsidP="00997197">
            <w:pPr>
              <w:pStyle w:val="TAC"/>
              <w:rPr>
                <w:rFonts w:eastAsia="Malgun Gothic"/>
                <w:bCs/>
                <w:lang w:eastAsia="ko-KR"/>
              </w:rPr>
            </w:pPr>
            <w:r w:rsidRPr="00116282">
              <w:rPr>
                <w:rFonts w:eastAsia="Malgun Gothic"/>
                <w:bCs/>
                <w:lang w:eastAsia="ko-KR"/>
              </w:rPr>
              <w:t>Highest / 10</w:t>
            </w:r>
          </w:p>
        </w:tc>
        <w:tc>
          <w:tcPr>
            <w:tcW w:w="5038" w:type="dxa"/>
            <w:tcBorders>
              <w:top w:val="single" w:sz="4" w:space="0" w:color="auto"/>
              <w:left w:val="single" w:sz="4" w:space="0" w:color="auto"/>
              <w:bottom w:val="single" w:sz="4" w:space="0" w:color="auto"/>
              <w:right w:val="single" w:sz="4" w:space="0" w:color="auto"/>
            </w:tcBorders>
            <w:vAlign w:val="center"/>
            <w:hideMark/>
            <w:tcPrChange w:id="415" w:author="ZTE-Ma Zhifeng" w:date="2024-11-01T15:40:00Z">
              <w:tcPr>
                <w:tcW w:w="5038" w:type="dxa"/>
                <w:tcBorders>
                  <w:top w:val="single" w:sz="4" w:space="0" w:color="auto"/>
                  <w:left w:val="single" w:sz="4" w:space="0" w:color="auto"/>
                  <w:bottom w:val="single" w:sz="4" w:space="0" w:color="auto"/>
                  <w:right w:val="single" w:sz="4" w:space="0" w:color="auto"/>
                </w:tcBorders>
                <w:vAlign w:val="center"/>
                <w:hideMark/>
              </w:tcPr>
            </w:tcPrChange>
          </w:tcPr>
          <w:p w14:paraId="328350DC" w14:textId="77777777" w:rsidR="00997197" w:rsidRPr="00116282" w:rsidRDefault="00997197" w:rsidP="00997197">
            <w:pPr>
              <w:pStyle w:val="TAL"/>
              <w:rPr>
                <w:bCs/>
                <w:lang w:eastAsia="sv-SE"/>
              </w:rPr>
            </w:pPr>
            <w:r w:rsidRPr="00116282">
              <w:rPr>
                <w:bCs/>
              </w:rPr>
              <w:t>Exception Note 9 of TS38.101 table 7.3A.4-1</w:t>
            </w:r>
          </w:p>
          <w:p w14:paraId="72C1E7D4" w14:textId="77777777" w:rsidR="00997197" w:rsidRPr="00116282" w:rsidRDefault="00997197" w:rsidP="00997197">
            <w:pPr>
              <w:pStyle w:val="TAL"/>
              <w:rPr>
                <w:rFonts w:eastAsia="Malgun Gothic"/>
                <w:bCs/>
                <w:lang w:eastAsia="ko-KR"/>
              </w:rPr>
            </w:pPr>
            <w:r w:rsidRPr="00116282">
              <w:rPr>
                <w:bCs/>
              </w:rPr>
              <w:t>n71 UL RB allocation 20@10</w:t>
            </w:r>
          </w:p>
        </w:tc>
      </w:tr>
      <w:tr w:rsidR="00997197" w:rsidRPr="00116282" w14:paraId="3D5ED915" w14:textId="77777777" w:rsidTr="00355FA3">
        <w:trPr>
          <w:jc w:val="center"/>
          <w:trPrChange w:id="416" w:author="ZTE-Ma Zhifeng" w:date="2024-11-01T15:41:00Z">
            <w:trPr>
              <w:jc w:val="center"/>
            </w:trPr>
          </w:trPrChange>
        </w:trPr>
        <w:tc>
          <w:tcPr>
            <w:tcW w:w="1416" w:type="dxa"/>
            <w:tcBorders>
              <w:top w:val="nil"/>
              <w:left w:val="single" w:sz="4" w:space="0" w:color="auto"/>
              <w:bottom w:val="single" w:sz="4" w:space="0" w:color="auto"/>
              <w:right w:val="single" w:sz="4" w:space="0" w:color="auto"/>
            </w:tcBorders>
            <w:vAlign w:val="center"/>
            <w:tcPrChange w:id="417" w:author="ZTE-Ma Zhifeng" w:date="2024-11-01T15:41:00Z">
              <w:tcPr>
                <w:tcW w:w="1416" w:type="dxa"/>
                <w:tcBorders>
                  <w:top w:val="single" w:sz="4" w:space="0" w:color="auto"/>
                  <w:left w:val="single" w:sz="4" w:space="0" w:color="auto"/>
                  <w:bottom w:val="single" w:sz="4" w:space="0" w:color="auto"/>
                  <w:right w:val="single" w:sz="4" w:space="0" w:color="auto"/>
                </w:tcBorders>
                <w:vAlign w:val="center"/>
              </w:tcPr>
            </w:tcPrChange>
          </w:tcPr>
          <w:p w14:paraId="37804733" w14:textId="77777777" w:rsidR="00997197" w:rsidRPr="00116282" w:rsidRDefault="00997197" w:rsidP="00997197">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418" w:author="ZTE-Ma Zhifeng" w:date="2024-11-01T15:41: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4F383CB4" w14:textId="77777777" w:rsidR="00997197" w:rsidRPr="00116282" w:rsidRDefault="00997197" w:rsidP="00997197">
            <w:pPr>
              <w:pStyle w:val="TAC"/>
              <w:rPr>
                <w:rFonts w:eastAsia="Malgun Gothic"/>
                <w:bCs/>
                <w:lang w:eastAsia="ko-KR"/>
              </w:rPr>
            </w:pPr>
            <w:r w:rsidRPr="00116282">
              <w:rPr>
                <w:rFonts w:eastAsia="Malgun Gothic"/>
                <w:bCs/>
                <w:lang w:eastAsia="ko-KR"/>
              </w:rPr>
              <w:t>Low/Low</w:t>
            </w:r>
          </w:p>
        </w:tc>
        <w:tc>
          <w:tcPr>
            <w:tcW w:w="1542" w:type="dxa"/>
            <w:tcBorders>
              <w:top w:val="single" w:sz="4" w:space="0" w:color="auto"/>
              <w:left w:val="single" w:sz="4" w:space="0" w:color="auto"/>
              <w:bottom w:val="single" w:sz="4" w:space="0" w:color="auto"/>
              <w:right w:val="single" w:sz="4" w:space="0" w:color="auto"/>
            </w:tcBorders>
            <w:vAlign w:val="center"/>
            <w:hideMark/>
            <w:tcPrChange w:id="419" w:author="ZTE-Ma Zhifeng" w:date="2024-11-01T15:41:00Z">
              <w:tcPr>
                <w:tcW w:w="1542" w:type="dxa"/>
                <w:tcBorders>
                  <w:top w:val="single" w:sz="4" w:space="0" w:color="auto"/>
                  <w:left w:val="single" w:sz="4" w:space="0" w:color="auto"/>
                  <w:bottom w:val="single" w:sz="4" w:space="0" w:color="auto"/>
                  <w:right w:val="single" w:sz="4" w:space="0" w:color="auto"/>
                </w:tcBorders>
                <w:vAlign w:val="center"/>
                <w:hideMark/>
              </w:tcPr>
            </w:tcPrChange>
          </w:tcPr>
          <w:p w14:paraId="3B7DA2AD" w14:textId="77777777" w:rsidR="00997197" w:rsidRPr="00116282" w:rsidRDefault="00997197" w:rsidP="00997197">
            <w:pPr>
              <w:pStyle w:val="TAC"/>
              <w:rPr>
                <w:rFonts w:eastAsia="Malgun Gothic"/>
                <w:bCs/>
                <w:lang w:eastAsia="ko-KR"/>
              </w:rPr>
            </w:pPr>
            <w:r w:rsidRPr="00116282">
              <w:rPr>
                <w:rFonts w:eastAsia="Malgun Gothic"/>
                <w:bCs/>
                <w:lang w:eastAsia="ko-KR"/>
              </w:rPr>
              <w:t>5 / 5</w:t>
            </w:r>
          </w:p>
        </w:tc>
        <w:tc>
          <w:tcPr>
            <w:tcW w:w="5038" w:type="dxa"/>
            <w:tcBorders>
              <w:top w:val="single" w:sz="4" w:space="0" w:color="auto"/>
              <w:left w:val="single" w:sz="4" w:space="0" w:color="auto"/>
              <w:bottom w:val="single" w:sz="4" w:space="0" w:color="auto"/>
              <w:right w:val="single" w:sz="4" w:space="0" w:color="auto"/>
            </w:tcBorders>
            <w:vAlign w:val="center"/>
            <w:hideMark/>
            <w:tcPrChange w:id="420" w:author="ZTE-Ma Zhifeng" w:date="2024-11-01T15:41:00Z">
              <w:tcPr>
                <w:tcW w:w="5038" w:type="dxa"/>
                <w:tcBorders>
                  <w:top w:val="single" w:sz="4" w:space="0" w:color="auto"/>
                  <w:left w:val="single" w:sz="4" w:space="0" w:color="auto"/>
                  <w:bottom w:val="single" w:sz="4" w:space="0" w:color="auto"/>
                  <w:right w:val="single" w:sz="4" w:space="0" w:color="auto"/>
                </w:tcBorders>
                <w:vAlign w:val="center"/>
                <w:hideMark/>
              </w:tcPr>
            </w:tcPrChange>
          </w:tcPr>
          <w:p w14:paraId="5DD6A628" w14:textId="77777777" w:rsidR="00997197" w:rsidRPr="00116282" w:rsidRDefault="00997197" w:rsidP="00997197">
            <w:pPr>
              <w:pStyle w:val="TAL"/>
              <w:rPr>
                <w:bCs/>
                <w:lang w:eastAsia="sv-SE"/>
              </w:rPr>
            </w:pPr>
            <w:r w:rsidRPr="00116282">
              <w:rPr>
                <w:bCs/>
              </w:rPr>
              <w:t>Exception Note 9 of TS38.101 table 7.3A.4-1</w:t>
            </w:r>
          </w:p>
          <w:p w14:paraId="0EB1282C" w14:textId="77777777" w:rsidR="00997197" w:rsidRPr="00116282" w:rsidRDefault="00997197" w:rsidP="00997197">
            <w:pPr>
              <w:pStyle w:val="TAL"/>
              <w:rPr>
                <w:rFonts w:eastAsia="Malgun Gothic"/>
                <w:bCs/>
                <w:lang w:eastAsia="ko-KR"/>
              </w:rPr>
            </w:pPr>
            <w:r w:rsidRPr="00116282">
              <w:rPr>
                <w:bCs/>
              </w:rPr>
              <w:t>n71 UL RB allocation 8@10</w:t>
            </w:r>
          </w:p>
        </w:tc>
      </w:tr>
      <w:tr w:rsidR="00997197" w:rsidRPr="00116282" w14:paraId="3799FB3B" w14:textId="77777777" w:rsidTr="00355FA3">
        <w:trPr>
          <w:jc w:val="center"/>
          <w:trPrChange w:id="421" w:author="ZTE-Ma Zhifeng" w:date="2024-11-01T15:41:00Z">
            <w:trPr>
              <w:jc w:val="center"/>
            </w:trPr>
          </w:trPrChange>
        </w:trPr>
        <w:tc>
          <w:tcPr>
            <w:tcW w:w="1416" w:type="dxa"/>
            <w:tcBorders>
              <w:top w:val="single" w:sz="4" w:space="0" w:color="auto"/>
              <w:left w:val="single" w:sz="4" w:space="0" w:color="auto"/>
              <w:bottom w:val="nil"/>
              <w:right w:val="single" w:sz="4" w:space="0" w:color="auto"/>
            </w:tcBorders>
            <w:vAlign w:val="center"/>
            <w:tcPrChange w:id="422" w:author="ZTE-Ma Zhifeng" w:date="2024-11-01T15:41:00Z">
              <w:tcPr>
                <w:tcW w:w="1416" w:type="dxa"/>
                <w:tcBorders>
                  <w:top w:val="single" w:sz="4" w:space="0" w:color="auto"/>
                  <w:left w:val="single" w:sz="4" w:space="0" w:color="auto"/>
                  <w:bottom w:val="single" w:sz="4" w:space="0" w:color="auto"/>
                  <w:right w:val="single" w:sz="4" w:space="0" w:color="auto"/>
                </w:tcBorders>
                <w:vAlign w:val="center"/>
              </w:tcPr>
            </w:tcPrChange>
          </w:tcPr>
          <w:p w14:paraId="7ABABDD6" w14:textId="7721A1FC" w:rsidR="00997197" w:rsidRPr="00116282" w:rsidRDefault="00997197" w:rsidP="00355FA3">
            <w:pPr>
              <w:pStyle w:val="TAC"/>
              <w:rPr>
                <w:bCs/>
                <w:lang w:eastAsia="sv-SE"/>
              </w:rPr>
            </w:pPr>
            <w:r w:rsidRPr="00116282">
              <w:rPr>
                <w:bCs/>
              </w:rPr>
              <w:t>n71A/</w:t>
            </w:r>
            <w:ins w:id="423" w:author="ZTE-Ma Zhifeng" w:date="2024-11-01T15:41:00Z">
              <w:r w:rsidR="00355FA3">
                <w:rPr>
                  <w:bCs/>
                </w:rPr>
                <w:t>n78A</w:t>
              </w:r>
            </w:ins>
            <w:del w:id="424" w:author="ZTE-Ma Zhifeng" w:date="2024-11-01T15:41:00Z">
              <w:r w:rsidRPr="00116282" w:rsidDel="00355FA3">
                <w:rPr>
                  <w:b/>
                </w:rPr>
                <w:delText>n78A</w:delText>
              </w:r>
            </w:del>
          </w:p>
        </w:tc>
        <w:tc>
          <w:tcPr>
            <w:tcW w:w="1559" w:type="dxa"/>
            <w:tcBorders>
              <w:top w:val="single" w:sz="4" w:space="0" w:color="auto"/>
              <w:left w:val="single" w:sz="4" w:space="0" w:color="auto"/>
              <w:bottom w:val="single" w:sz="4" w:space="0" w:color="auto"/>
              <w:right w:val="single" w:sz="4" w:space="0" w:color="auto"/>
            </w:tcBorders>
            <w:vAlign w:val="center"/>
            <w:tcPrChange w:id="425" w:author="ZTE-Ma Zhifeng" w:date="2024-11-01T15:41:00Z">
              <w:tcPr>
                <w:tcW w:w="1559" w:type="dxa"/>
                <w:tcBorders>
                  <w:top w:val="single" w:sz="4" w:space="0" w:color="auto"/>
                  <w:left w:val="single" w:sz="4" w:space="0" w:color="auto"/>
                  <w:bottom w:val="single" w:sz="4" w:space="0" w:color="auto"/>
                  <w:right w:val="single" w:sz="4" w:space="0" w:color="auto"/>
                </w:tcBorders>
                <w:vAlign w:val="center"/>
              </w:tcPr>
            </w:tcPrChange>
          </w:tcPr>
          <w:p w14:paraId="6911B852" w14:textId="77777777" w:rsidR="00997197" w:rsidRPr="00116282" w:rsidRDefault="00997197" w:rsidP="00997197">
            <w:pPr>
              <w:pStyle w:val="TAC"/>
              <w:rPr>
                <w:rFonts w:eastAsia="Malgun Gothic"/>
                <w:bCs/>
                <w:lang w:eastAsia="ko-KR"/>
              </w:rPr>
            </w:pPr>
            <w:r w:rsidRPr="00116282">
              <w:t>Mid/Mid</w:t>
            </w:r>
          </w:p>
        </w:tc>
        <w:tc>
          <w:tcPr>
            <w:tcW w:w="1542" w:type="dxa"/>
            <w:tcBorders>
              <w:top w:val="single" w:sz="4" w:space="0" w:color="auto"/>
              <w:left w:val="single" w:sz="4" w:space="0" w:color="auto"/>
              <w:bottom w:val="single" w:sz="4" w:space="0" w:color="auto"/>
              <w:right w:val="single" w:sz="4" w:space="0" w:color="auto"/>
            </w:tcBorders>
            <w:vAlign w:val="center"/>
            <w:tcPrChange w:id="426" w:author="ZTE-Ma Zhifeng" w:date="2024-11-01T15:41:00Z">
              <w:tcPr>
                <w:tcW w:w="1542" w:type="dxa"/>
                <w:tcBorders>
                  <w:top w:val="single" w:sz="4" w:space="0" w:color="auto"/>
                  <w:left w:val="single" w:sz="4" w:space="0" w:color="auto"/>
                  <w:bottom w:val="single" w:sz="4" w:space="0" w:color="auto"/>
                  <w:right w:val="single" w:sz="4" w:space="0" w:color="auto"/>
                </w:tcBorders>
                <w:vAlign w:val="center"/>
              </w:tcPr>
            </w:tcPrChange>
          </w:tcPr>
          <w:p w14:paraId="67D90C1C" w14:textId="77777777" w:rsidR="00997197" w:rsidRPr="00116282" w:rsidRDefault="00997197" w:rsidP="00997197">
            <w:pPr>
              <w:pStyle w:val="TAC"/>
              <w:rPr>
                <w:rFonts w:eastAsia="Malgun Gothic"/>
                <w:bCs/>
                <w:lang w:eastAsia="ko-KR"/>
              </w:rPr>
            </w:pPr>
            <w:r w:rsidRPr="00116282">
              <w:t>Highest(35)/ Highest(100)</w:t>
            </w:r>
          </w:p>
        </w:tc>
        <w:tc>
          <w:tcPr>
            <w:tcW w:w="5038" w:type="dxa"/>
            <w:tcBorders>
              <w:top w:val="single" w:sz="4" w:space="0" w:color="auto"/>
              <w:left w:val="single" w:sz="4" w:space="0" w:color="auto"/>
              <w:bottom w:val="single" w:sz="4" w:space="0" w:color="auto"/>
              <w:right w:val="single" w:sz="4" w:space="0" w:color="auto"/>
            </w:tcBorders>
            <w:vAlign w:val="center"/>
            <w:tcPrChange w:id="427" w:author="ZTE-Ma Zhifeng" w:date="2024-11-01T15:41:00Z">
              <w:tcPr>
                <w:tcW w:w="5038" w:type="dxa"/>
                <w:tcBorders>
                  <w:top w:val="single" w:sz="4" w:space="0" w:color="auto"/>
                  <w:left w:val="single" w:sz="4" w:space="0" w:color="auto"/>
                  <w:bottom w:val="single" w:sz="4" w:space="0" w:color="auto"/>
                  <w:right w:val="single" w:sz="4" w:space="0" w:color="auto"/>
                </w:tcBorders>
                <w:vAlign w:val="center"/>
              </w:tcPr>
            </w:tcPrChange>
          </w:tcPr>
          <w:p w14:paraId="0CB284B6" w14:textId="77777777" w:rsidR="00997197" w:rsidRPr="00116282" w:rsidRDefault="00997197" w:rsidP="00997197">
            <w:pPr>
              <w:pStyle w:val="TAL"/>
              <w:rPr>
                <w:bCs/>
              </w:rPr>
            </w:pPr>
            <w:r w:rsidRPr="00116282">
              <w:t>Non-exception. Not overlapping interference since BWINT=2*35 MHz, FINT (147.5) ≥ (70+100)/2.</w:t>
            </w:r>
          </w:p>
        </w:tc>
      </w:tr>
      <w:tr w:rsidR="00997197" w:rsidRPr="00116282" w14:paraId="6F5C1BC5" w14:textId="77777777" w:rsidTr="00355FA3">
        <w:trPr>
          <w:jc w:val="center"/>
          <w:trPrChange w:id="428" w:author="ZTE-Ma Zhifeng" w:date="2024-11-01T15:41:00Z">
            <w:trPr>
              <w:jc w:val="center"/>
            </w:trPr>
          </w:trPrChange>
        </w:trPr>
        <w:tc>
          <w:tcPr>
            <w:tcW w:w="1416" w:type="dxa"/>
            <w:tcBorders>
              <w:top w:val="nil"/>
              <w:left w:val="single" w:sz="4" w:space="0" w:color="auto"/>
              <w:bottom w:val="single" w:sz="4" w:space="0" w:color="auto"/>
              <w:right w:val="single" w:sz="4" w:space="0" w:color="auto"/>
            </w:tcBorders>
            <w:vAlign w:val="center"/>
            <w:tcPrChange w:id="429" w:author="ZTE-Ma Zhifeng" w:date="2024-11-01T15:41:00Z">
              <w:tcPr>
                <w:tcW w:w="1416" w:type="dxa"/>
                <w:tcBorders>
                  <w:top w:val="single" w:sz="4" w:space="0" w:color="auto"/>
                  <w:left w:val="single" w:sz="4" w:space="0" w:color="auto"/>
                  <w:bottom w:val="single" w:sz="4" w:space="0" w:color="auto"/>
                  <w:right w:val="single" w:sz="4" w:space="0" w:color="auto"/>
                </w:tcBorders>
                <w:vAlign w:val="center"/>
              </w:tcPr>
            </w:tcPrChange>
          </w:tcPr>
          <w:p w14:paraId="2947DA5B" w14:textId="77777777" w:rsidR="00997197" w:rsidRPr="00116282" w:rsidRDefault="00997197" w:rsidP="00997197">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tcPrChange w:id="430" w:author="ZTE-Ma Zhifeng" w:date="2024-11-01T15:41:00Z">
              <w:tcPr>
                <w:tcW w:w="1559" w:type="dxa"/>
                <w:tcBorders>
                  <w:top w:val="single" w:sz="4" w:space="0" w:color="auto"/>
                  <w:left w:val="single" w:sz="4" w:space="0" w:color="auto"/>
                  <w:bottom w:val="single" w:sz="4" w:space="0" w:color="auto"/>
                  <w:right w:val="single" w:sz="4" w:space="0" w:color="auto"/>
                </w:tcBorders>
                <w:vAlign w:val="center"/>
              </w:tcPr>
            </w:tcPrChange>
          </w:tcPr>
          <w:p w14:paraId="44909951" w14:textId="77777777" w:rsidR="00997197" w:rsidRPr="00116282" w:rsidRDefault="00997197" w:rsidP="00997197">
            <w:pPr>
              <w:pStyle w:val="TAC"/>
              <w:rPr>
                <w:rFonts w:eastAsia="Malgun Gothic"/>
                <w:bCs/>
                <w:lang w:eastAsia="ko-KR"/>
              </w:rPr>
            </w:pPr>
            <w:r w:rsidRPr="00116282">
              <w:rPr>
                <w:rFonts w:eastAsia="MS Mincho"/>
              </w:rPr>
              <w:t>UL 680.5 MHz / DL 3402.5 MHz</w:t>
            </w:r>
          </w:p>
        </w:tc>
        <w:tc>
          <w:tcPr>
            <w:tcW w:w="1542" w:type="dxa"/>
            <w:tcBorders>
              <w:top w:val="single" w:sz="4" w:space="0" w:color="auto"/>
              <w:left w:val="single" w:sz="4" w:space="0" w:color="auto"/>
              <w:bottom w:val="single" w:sz="4" w:space="0" w:color="auto"/>
              <w:right w:val="single" w:sz="4" w:space="0" w:color="auto"/>
            </w:tcBorders>
            <w:vAlign w:val="center"/>
            <w:tcPrChange w:id="431" w:author="ZTE-Ma Zhifeng" w:date="2024-11-01T15:41:00Z">
              <w:tcPr>
                <w:tcW w:w="1542" w:type="dxa"/>
                <w:tcBorders>
                  <w:top w:val="single" w:sz="4" w:space="0" w:color="auto"/>
                  <w:left w:val="single" w:sz="4" w:space="0" w:color="auto"/>
                  <w:bottom w:val="single" w:sz="4" w:space="0" w:color="auto"/>
                  <w:right w:val="single" w:sz="4" w:space="0" w:color="auto"/>
                </w:tcBorders>
                <w:vAlign w:val="center"/>
              </w:tcPr>
            </w:tcPrChange>
          </w:tcPr>
          <w:p w14:paraId="7A56A478" w14:textId="77777777" w:rsidR="00997197" w:rsidRPr="00116282" w:rsidRDefault="00997197" w:rsidP="00997197">
            <w:pPr>
              <w:pStyle w:val="TAC"/>
              <w:rPr>
                <w:rFonts w:eastAsia="Malgun Gothic"/>
                <w:bCs/>
                <w:lang w:eastAsia="ko-KR"/>
              </w:rPr>
            </w:pPr>
            <w:r w:rsidRPr="00116282">
              <w:t>5/10</w:t>
            </w:r>
          </w:p>
        </w:tc>
        <w:tc>
          <w:tcPr>
            <w:tcW w:w="5038" w:type="dxa"/>
            <w:tcBorders>
              <w:top w:val="single" w:sz="4" w:space="0" w:color="auto"/>
              <w:left w:val="single" w:sz="4" w:space="0" w:color="auto"/>
              <w:bottom w:val="single" w:sz="4" w:space="0" w:color="auto"/>
              <w:right w:val="single" w:sz="4" w:space="0" w:color="auto"/>
            </w:tcBorders>
            <w:vAlign w:val="center"/>
            <w:tcPrChange w:id="432" w:author="ZTE-Ma Zhifeng" w:date="2024-11-01T15:41:00Z">
              <w:tcPr>
                <w:tcW w:w="5038" w:type="dxa"/>
                <w:tcBorders>
                  <w:top w:val="single" w:sz="4" w:space="0" w:color="auto"/>
                  <w:left w:val="single" w:sz="4" w:space="0" w:color="auto"/>
                  <w:bottom w:val="single" w:sz="4" w:space="0" w:color="auto"/>
                  <w:right w:val="single" w:sz="4" w:space="0" w:color="auto"/>
                </w:tcBorders>
                <w:vAlign w:val="center"/>
              </w:tcPr>
            </w:tcPrChange>
          </w:tcPr>
          <w:p w14:paraId="68F08CF2" w14:textId="77777777" w:rsidR="00997197" w:rsidRPr="00116282" w:rsidRDefault="00997197" w:rsidP="00997197">
            <w:pPr>
              <w:pStyle w:val="TAL"/>
              <w:rPr>
                <w:bCs/>
              </w:rPr>
            </w:pPr>
            <w:r w:rsidRPr="00116282">
              <w:t>Exception Note 5 of TS 38.101 Table 7.3A.4-1</w:t>
            </w:r>
          </w:p>
        </w:tc>
      </w:tr>
      <w:tr w:rsidR="00997197" w:rsidRPr="00116282" w:rsidDel="00355FA3" w14:paraId="28749035" w14:textId="03576AC6" w:rsidTr="00997197">
        <w:trPr>
          <w:jc w:val="center"/>
          <w:del w:id="433" w:author="ZTE-Ma Zhifeng" w:date="2024-11-01T15:41:00Z"/>
        </w:trPr>
        <w:tc>
          <w:tcPr>
            <w:tcW w:w="1416" w:type="dxa"/>
            <w:tcBorders>
              <w:top w:val="single" w:sz="4" w:space="0" w:color="auto"/>
              <w:left w:val="single" w:sz="4" w:space="0" w:color="auto"/>
              <w:bottom w:val="single" w:sz="4" w:space="0" w:color="auto"/>
              <w:right w:val="single" w:sz="4" w:space="0" w:color="auto"/>
            </w:tcBorders>
            <w:vAlign w:val="center"/>
          </w:tcPr>
          <w:p w14:paraId="3BA23812" w14:textId="60502540" w:rsidR="00997197" w:rsidRPr="00116282" w:rsidDel="00355FA3" w:rsidRDefault="00997197" w:rsidP="00997197">
            <w:pPr>
              <w:pStyle w:val="TAC"/>
              <w:rPr>
                <w:del w:id="434" w:author="ZTE-Ma Zhifeng" w:date="2024-11-01T15:41:00Z"/>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tcPr>
          <w:p w14:paraId="594DECC5" w14:textId="7DB1E6E2" w:rsidR="00997197" w:rsidRPr="00116282" w:rsidDel="00355FA3" w:rsidRDefault="00997197" w:rsidP="00997197">
            <w:pPr>
              <w:pStyle w:val="TAC"/>
              <w:rPr>
                <w:del w:id="435" w:author="ZTE-Ma Zhifeng" w:date="2024-11-01T15:41:00Z"/>
                <w:rFonts w:eastAsia="Malgun Gothic"/>
                <w:bCs/>
                <w:lang w:eastAsia="ko-KR"/>
              </w:rPr>
            </w:pPr>
          </w:p>
        </w:tc>
        <w:tc>
          <w:tcPr>
            <w:tcW w:w="1542" w:type="dxa"/>
            <w:tcBorders>
              <w:top w:val="single" w:sz="4" w:space="0" w:color="auto"/>
              <w:left w:val="single" w:sz="4" w:space="0" w:color="auto"/>
              <w:bottom w:val="single" w:sz="4" w:space="0" w:color="auto"/>
              <w:right w:val="single" w:sz="4" w:space="0" w:color="auto"/>
            </w:tcBorders>
            <w:vAlign w:val="center"/>
          </w:tcPr>
          <w:p w14:paraId="1D81206E" w14:textId="2CF355C1" w:rsidR="00997197" w:rsidRPr="00116282" w:rsidDel="00355FA3" w:rsidRDefault="00997197" w:rsidP="00997197">
            <w:pPr>
              <w:pStyle w:val="TAC"/>
              <w:rPr>
                <w:del w:id="436" w:author="ZTE-Ma Zhifeng" w:date="2024-11-01T15:41:00Z"/>
                <w:rFonts w:eastAsia="Malgun Gothic"/>
                <w:bCs/>
                <w:lang w:eastAsia="ko-KR"/>
              </w:rPr>
            </w:pPr>
          </w:p>
        </w:tc>
        <w:tc>
          <w:tcPr>
            <w:tcW w:w="5038" w:type="dxa"/>
            <w:tcBorders>
              <w:top w:val="single" w:sz="4" w:space="0" w:color="auto"/>
              <w:left w:val="single" w:sz="4" w:space="0" w:color="auto"/>
              <w:bottom w:val="single" w:sz="4" w:space="0" w:color="auto"/>
              <w:right w:val="single" w:sz="4" w:space="0" w:color="auto"/>
            </w:tcBorders>
            <w:vAlign w:val="center"/>
          </w:tcPr>
          <w:p w14:paraId="7DC5CDC9" w14:textId="0E2D8517" w:rsidR="00997197" w:rsidRPr="00116282" w:rsidDel="00355FA3" w:rsidRDefault="00997197" w:rsidP="00997197">
            <w:pPr>
              <w:pStyle w:val="TAL"/>
              <w:rPr>
                <w:del w:id="437" w:author="ZTE-Ma Zhifeng" w:date="2024-11-01T15:41:00Z"/>
                <w:bCs/>
              </w:rPr>
            </w:pPr>
          </w:p>
        </w:tc>
      </w:tr>
      <w:tr w:rsidR="00997197" w:rsidRPr="00116282" w14:paraId="47297FC0" w14:textId="77777777" w:rsidTr="00997197">
        <w:trPr>
          <w:jc w:val="center"/>
        </w:trPr>
        <w:tc>
          <w:tcPr>
            <w:tcW w:w="9555" w:type="dxa"/>
            <w:gridSpan w:val="4"/>
            <w:tcBorders>
              <w:top w:val="single" w:sz="4" w:space="0" w:color="auto"/>
              <w:left w:val="single" w:sz="4" w:space="0" w:color="auto"/>
              <w:bottom w:val="single" w:sz="4" w:space="0" w:color="auto"/>
              <w:right w:val="single" w:sz="4" w:space="0" w:color="auto"/>
            </w:tcBorders>
            <w:hideMark/>
          </w:tcPr>
          <w:p w14:paraId="1ACD0238" w14:textId="77777777" w:rsidR="00997197" w:rsidRPr="00116282" w:rsidRDefault="00997197" w:rsidP="00997197">
            <w:pPr>
              <w:pStyle w:val="TAN"/>
              <w:rPr>
                <w:bCs/>
                <w:lang w:eastAsia="sv-SE"/>
              </w:rPr>
            </w:pPr>
            <w:r w:rsidRPr="00116282">
              <w:rPr>
                <w:bCs/>
              </w:rPr>
              <w:t>NOTE 1:</w:t>
            </w:r>
            <w:r w:rsidRPr="00116282">
              <w:rPr>
                <w:bCs/>
              </w:rPr>
              <w:tab/>
              <w:t>This selection is used in test case 7.3A.1_1 unless otherwise stated.</w:t>
            </w:r>
          </w:p>
          <w:p w14:paraId="45DAE454" w14:textId="77777777" w:rsidR="00997197" w:rsidRPr="00116282" w:rsidRDefault="00997197" w:rsidP="00997197">
            <w:pPr>
              <w:pStyle w:val="TAN"/>
              <w:rPr>
                <w:bCs/>
              </w:rPr>
            </w:pPr>
            <w:r w:rsidRPr="00116282">
              <w:rPr>
                <w:bCs/>
              </w:rPr>
              <w:t>NOTE 2:</w:t>
            </w:r>
            <w:r w:rsidRPr="00116282">
              <w:rPr>
                <w:bCs/>
              </w:rPr>
              <w:tab/>
              <w:t>Aggressor band in bold.</w:t>
            </w:r>
          </w:p>
          <w:p w14:paraId="79763704" w14:textId="77777777" w:rsidR="00997197" w:rsidRPr="00116282" w:rsidRDefault="00997197" w:rsidP="00997197">
            <w:pPr>
              <w:pStyle w:val="TAN"/>
              <w:rPr>
                <w:bCs/>
              </w:rPr>
            </w:pPr>
            <w:r w:rsidRPr="00116282">
              <w:rPr>
                <w:bCs/>
              </w:rPr>
              <w:t>NOTE 3:</w:t>
            </w:r>
            <w:r w:rsidRPr="00116282">
              <w:rPr>
                <w:bCs/>
              </w:rPr>
              <w:tab/>
              <w:t>Non-exception test frequencies are required to be used in test cases 7.3A.1, 7.3A.2, 7.3A.3, 7.3A.4 which are also referred to in other Rx test cases under chapter 7 of TS38.521-1 [2]</w:t>
            </w:r>
          </w:p>
        </w:tc>
      </w:tr>
    </w:tbl>
    <w:p w14:paraId="01221EED" w14:textId="77777777" w:rsidR="00807804" w:rsidRPr="00DC07B7" w:rsidRDefault="00807804" w:rsidP="00807804">
      <w:pPr>
        <w:pStyle w:val="40"/>
      </w:pPr>
      <w:r w:rsidRPr="00DC07B7">
        <w:t>4.1.3.2</w:t>
      </w:r>
      <w:r w:rsidRPr="00DC07B7">
        <w:tab/>
        <w:t>Spurious emissions test cases for FR1 UL CA</w:t>
      </w:r>
      <w:bookmarkEnd w:id="57"/>
      <w:bookmarkEnd w:id="58"/>
      <w:bookmarkEnd w:id="59"/>
      <w:bookmarkEnd w:id="60"/>
      <w:bookmarkEnd w:id="61"/>
      <w:bookmarkEnd w:id="62"/>
      <w:bookmarkEnd w:id="63"/>
    </w:p>
    <w:p w14:paraId="1509170F" w14:textId="77777777" w:rsidR="00807804" w:rsidRPr="00DC07B7" w:rsidRDefault="00807804" w:rsidP="00807804">
      <w:r w:rsidRPr="00DC07B7">
        <w:t>In this case, it is sufficient to verify the minimum requirements in frequency ranges affected by 2nd and 3rd order intermodulation products. The frequency ranges and UL RB allocations used in the test are calculated here.</w:t>
      </w:r>
    </w:p>
    <w:p w14:paraId="18C64D54" w14:textId="77777777" w:rsidR="00807804" w:rsidRPr="00DC07B7" w:rsidRDefault="00807804" w:rsidP="00807804">
      <w:r w:rsidRPr="00DC07B7">
        <w:t>The analyses are performed per CA configuration and are stored as zip-files as defined in annex A.</w:t>
      </w:r>
    </w:p>
    <w:p w14:paraId="0A915B4F" w14:textId="77777777" w:rsidR="00807804" w:rsidRPr="00DC07B7" w:rsidRDefault="00807804" w:rsidP="00807804">
      <w:pPr>
        <w:pStyle w:val="NO"/>
      </w:pPr>
      <w:r w:rsidRPr="00DC07B7">
        <w:t>NOTE:</w:t>
      </w:r>
      <w:r w:rsidRPr="00DC07B7">
        <w:tab/>
        <w:t>Compared to the test points in test configuration Table 6.5A.3.2.1.4.1-1 in TS 38.521-1[2], additional test points in the test point analysis for Spurious emissions for UE co-existence in "6.5A.3.2.3 co-existence" tab of the zip-files shown in Table 4.1.3.2-1 introduced before RAN5#102 shall be ignored.</w:t>
      </w:r>
    </w:p>
    <w:p w14:paraId="0568A1FC" w14:textId="77777777" w:rsidR="00807804" w:rsidRPr="00DC07B7" w:rsidRDefault="00807804" w:rsidP="00807804">
      <w:pPr>
        <w:pStyle w:val="TH"/>
      </w:pPr>
      <w:r w:rsidRPr="00DC07B7">
        <w:lastRenderedPageBreak/>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1545"/>
        <w:gridCol w:w="4334"/>
        <w:gridCol w:w="2269"/>
      </w:tblGrid>
      <w:tr w:rsidR="00807804" w:rsidRPr="00DC07B7" w14:paraId="74348535" w14:textId="77777777" w:rsidTr="007D7E49">
        <w:tc>
          <w:tcPr>
            <w:tcW w:w="1481" w:type="dxa"/>
            <w:shd w:val="clear" w:color="auto" w:fill="auto"/>
          </w:tcPr>
          <w:p w14:paraId="1A1AE5D4" w14:textId="77777777" w:rsidR="00807804" w:rsidRPr="00DC07B7" w:rsidRDefault="00807804" w:rsidP="00CE63CD">
            <w:pPr>
              <w:pStyle w:val="TAH"/>
            </w:pPr>
            <w:r w:rsidRPr="00DC07B7">
              <w:t>CA config</w:t>
            </w:r>
          </w:p>
        </w:tc>
        <w:tc>
          <w:tcPr>
            <w:tcW w:w="1545" w:type="dxa"/>
            <w:shd w:val="clear" w:color="auto" w:fill="auto"/>
          </w:tcPr>
          <w:p w14:paraId="14EFA45D" w14:textId="77777777" w:rsidR="00807804" w:rsidRPr="00DC07B7" w:rsidRDefault="00807804" w:rsidP="00CE63CD">
            <w:pPr>
              <w:pStyle w:val="TAH"/>
              <w:rPr>
                <w:lang w:eastAsia="zh-CN"/>
              </w:rPr>
            </w:pPr>
            <w:r w:rsidRPr="00DC07B7">
              <w:rPr>
                <w:lang w:eastAsia="zh-CN"/>
              </w:rPr>
              <w:t>Number of test point</w:t>
            </w:r>
          </w:p>
        </w:tc>
        <w:tc>
          <w:tcPr>
            <w:tcW w:w="4334" w:type="dxa"/>
            <w:shd w:val="clear" w:color="auto" w:fill="auto"/>
          </w:tcPr>
          <w:p w14:paraId="4881314E" w14:textId="77777777" w:rsidR="00807804" w:rsidRPr="00DC07B7" w:rsidRDefault="00807804" w:rsidP="00CE63CD">
            <w:pPr>
              <w:pStyle w:val="TAH"/>
            </w:pPr>
            <w:r w:rsidRPr="00DC07B7">
              <w:t>Justification</w:t>
            </w:r>
          </w:p>
        </w:tc>
        <w:tc>
          <w:tcPr>
            <w:tcW w:w="2269" w:type="dxa"/>
            <w:shd w:val="clear" w:color="auto" w:fill="auto"/>
          </w:tcPr>
          <w:p w14:paraId="1F4D514C" w14:textId="77777777" w:rsidR="00807804" w:rsidRPr="00DC07B7" w:rsidRDefault="00807804" w:rsidP="00CE63CD">
            <w:pPr>
              <w:pStyle w:val="TAH"/>
            </w:pPr>
            <w:r w:rsidRPr="00DC07B7">
              <w:t>Comments</w:t>
            </w:r>
          </w:p>
        </w:tc>
      </w:tr>
      <w:tr w:rsidR="00807804" w:rsidRPr="00DC07B7" w14:paraId="2138A12C" w14:textId="77777777" w:rsidTr="007D7E49">
        <w:tc>
          <w:tcPr>
            <w:tcW w:w="1481" w:type="dxa"/>
            <w:shd w:val="clear" w:color="auto" w:fill="auto"/>
          </w:tcPr>
          <w:p w14:paraId="1DE72FBA" w14:textId="77777777" w:rsidR="00807804" w:rsidRPr="00DC07B7" w:rsidRDefault="00807804" w:rsidP="00CE63CD">
            <w:pPr>
              <w:pStyle w:val="TAH"/>
            </w:pPr>
            <w:r w:rsidRPr="00DC07B7">
              <w:rPr>
                <w:b w:val="0"/>
                <w:bCs/>
              </w:rPr>
              <w:t>CA_n1A-n</w:t>
            </w:r>
            <w:r w:rsidRPr="00DC07B7">
              <w:rPr>
                <w:b w:val="0"/>
                <w:bCs/>
                <w:lang w:eastAsia="zh-CN"/>
              </w:rPr>
              <w:t>3</w:t>
            </w:r>
            <w:r w:rsidRPr="00DC07B7">
              <w:rPr>
                <w:b w:val="0"/>
                <w:bCs/>
              </w:rPr>
              <w:t>A</w:t>
            </w:r>
          </w:p>
        </w:tc>
        <w:tc>
          <w:tcPr>
            <w:tcW w:w="1545" w:type="dxa"/>
            <w:shd w:val="clear" w:color="auto" w:fill="auto"/>
          </w:tcPr>
          <w:p w14:paraId="491EB495" w14:textId="39DAF12F" w:rsidR="00807804" w:rsidRPr="00CE63CD" w:rsidRDefault="00CE63CD" w:rsidP="00CE63CD">
            <w:pPr>
              <w:pStyle w:val="TAH"/>
              <w:rPr>
                <w:b w:val="0"/>
                <w:lang w:eastAsia="zh-CN"/>
                <w:rPrChange w:id="438" w:author="ZTE-Ma Zhifeng" w:date="2024-09-24T16:56:00Z">
                  <w:rPr>
                    <w:lang w:eastAsia="zh-CN"/>
                  </w:rPr>
                </w:rPrChange>
              </w:rPr>
            </w:pPr>
            <w:ins w:id="439" w:author="ZTE-Ma Zhifeng" w:date="2024-09-24T16:56:00Z">
              <w:r>
                <w:rPr>
                  <w:rFonts w:hint="eastAsia"/>
                  <w:b w:val="0"/>
                  <w:lang w:eastAsia="zh-CN"/>
                </w:rPr>
                <w:t>2</w:t>
              </w:r>
            </w:ins>
          </w:p>
        </w:tc>
        <w:tc>
          <w:tcPr>
            <w:tcW w:w="4334" w:type="dxa"/>
            <w:shd w:val="clear" w:color="auto" w:fill="auto"/>
          </w:tcPr>
          <w:p w14:paraId="3A0292F1" w14:textId="77777777" w:rsidR="00807804" w:rsidRPr="00DC07B7" w:rsidRDefault="00807804" w:rsidP="00CE63CD">
            <w:pPr>
              <w:pStyle w:val="TAH"/>
            </w:pPr>
            <w:r w:rsidRPr="00DC07B7">
              <w:rPr>
                <w:b w:val="0"/>
                <w:bCs/>
                <w:lang w:eastAsia="ja-JP"/>
              </w:rPr>
              <w:t>38.521-1_TpAnalysisSpur(CA_n1A-n</w:t>
            </w:r>
            <w:r w:rsidRPr="00DC07B7">
              <w:rPr>
                <w:b w:val="0"/>
                <w:bCs/>
                <w:lang w:eastAsia="zh-CN"/>
              </w:rPr>
              <w:t>3</w:t>
            </w:r>
            <w:r w:rsidRPr="00DC07B7">
              <w:rPr>
                <w:b w:val="0"/>
                <w:bCs/>
                <w:lang w:eastAsia="ja-JP"/>
              </w:rPr>
              <w:t>A).zip</w:t>
            </w:r>
          </w:p>
        </w:tc>
        <w:tc>
          <w:tcPr>
            <w:tcW w:w="2269" w:type="dxa"/>
            <w:shd w:val="clear" w:color="auto" w:fill="auto"/>
          </w:tcPr>
          <w:p w14:paraId="0FCC0716" w14:textId="7D9EDB51" w:rsidR="00807804" w:rsidRPr="00DC07B7" w:rsidRDefault="00807804" w:rsidP="00CE63CD">
            <w:pPr>
              <w:pStyle w:val="TAH"/>
            </w:pPr>
            <w:r w:rsidRPr="00DC07B7">
              <w:rPr>
                <w:b w:val="0"/>
                <w:bCs/>
              </w:rPr>
              <w:t>RAN5#9</w:t>
            </w:r>
            <w:r w:rsidRPr="00DC07B7">
              <w:rPr>
                <w:b w:val="0"/>
                <w:bCs/>
                <w:lang w:eastAsia="zh-CN"/>
              </w:rPr>
              <w:t>9</w:t>
            </w:r>
          </w:p>
        </w:tc>
      </w:tr>
      <w:tr w:rsidR="00807804" w:rsidRPr="00DC07B7" w14:paraId="6AFD76BF" w14:textId="77777777" w:rsidTr="007D7E49">
        <w:tc>
          <w:tcPr>
            <w:tcW w:w="1481" w:type="dxa"/>
            <w:shd w:val="clear" w:color="auto" w:fill="auto"/>
          </w:tcPr>
          <w:p w14:paraId="148BE815" w14:textId="77777777" w:rsidR="00807804" w:rsidRPr="00DC07B7" w:rsidRDefault="00807804" w:rsidP="00CE63CD">
            <w:pPr>
              <w:pStyle w:val="TAH"/>
              <w:rPr>
                <w:b w:val="0"/>
                <w:bCs/>
              </w:rPr>
            </w:pPr>
            <w:r w:rsidRPr="00DC07B7">
              <w:rPr>
                <w:b w:val="0"/>
                <w:bCs/>
              </w:rPr>
              <w:t>CA_n1A-n8A</w:t>
            </w:r>
          </w:p>
        </w:tc>
        <w:tc>
          <w:tcPr>
            <w:tcW w:w="1545" w:type="dxa"/>
            <w:shd w:val="clear" w:color="auto" w:fill="auto"/>
          </w:tcPr>
          <w:p w14:paraId="565331F6" w14:textId="77777777" w:rsidR="00807804" w:rsidRPr="00DC07B7" w:rsidRDefault="00807804" w:rsidP="00CE63CD">
            <w:pPr>
              <w:pStyle w:val="TAH"/>
              <w:rPr>
                <w:b w:val="0"/>
                <w:bCs/>
                <w:lang w:eastAsia="zh-CN"/>
              </w:rPr>
            </w:pPr>
            <w:r w:rsidRPr="00DC07B7">
              <w:rPr>
                <w:b w:val="0"/>
                <w:bCs/>
                <w:lang w:eastAsia="zh-CN"/>
              </w:rPr>
              <w:t>1</w:t>
            </w:r>
          </w:p>
        </w:tc>
        <w:tc>
          <w:tcPr>
            <w:tcW w:w="4334" w:type="dxa"/>
            <w:shd w:val="clear" w:color="auto" w:fill="auto"/>
          </w:tcPr>
          <w:p w14:paraId="50B09D62" w14:textId="77777777" w:rsidR="00807804" w:rsidRPr="00DC07B7" w:rsidRDefault="00807804" w:rsidP="00CE63CD">
            <w:pPr>
              <w:pStyle w:val="TAH"/>
              <w:rPr>
                <w:b w:val="0"/>
                <w:bCs/>
              </w:rPr>
            </w:pPr>
            <w:r w:rsidRPr="00DC07B7">
              <w:rPr>
                <w:b w:val="0"/>
                <w:bCs/>
                <w:lang w:eastAsia="ja-JP"/>
              </w:rPr>
              <w:t>38.521-1_TpAnalysisSpur(CA_n1A-n8A).zip</w:t>
            </w:r>
          </w:p>
        </w:tc>
        <w:tc>
          <w:tcPr>
            <w:tcW w:w="2269" w:type="dxa"/>
            <w:shd w:val="clear" w:color="auto" w:fill="auto"/>
          </w:tcPr>
          <w:p w14:paraId="22928B79" w14:textId="77777777" w:rsidR="00807804" w:rsidRPr="00DC07B7" w:rsidRDefault="00807804" w:rsidP="00CE63CD">
            <w:pPr>
              <w:pStyle w:val="TAH"/>
              <w:rPr>
                <w:b w:val="0"/>
                <w:bCs/>
              </w:rPr>
            </w:pPr>
            <w:r w:rsidRPr="00DC07B7">
              <w:rPr>
                <w:b w:val="0"/>
                <w:bCs/>
              </w:rPr>
              <w:t>RAN5#98</w:t>
            </w:r>
          </w:p>
        </w:tc>
      </w:tr>
      <w:tr w:rsidR="00807804" w:rsidRPr="00DC07B7" w14:paraId="0D4A56EB" w14:textId="77777777" w:rsidTr="007D7E49">
        <w:tc>
          <w:tcPr>
            <w:tcW w:w="1481" w:type="dxa"/>
            <w:shd w:val="clear" w:color="auto" w:fill="auto"/>
          </w:tcPr>
          <w:p w14:paraId="18C17CC4" w14:textId="77777777" w:rsidR="00807804" w:rsidRPr="00DC07B7" w:rsidRDefault="00807804" w:rsidP="00CE63CD">
            <w:pPr>
              <w:pStyle w:val="TAH"/>
              <w:rPr>
                <w:b w:val="0"/>
                <w:bCs/>
              </w:rPr>
            </w:pPr>
            <w:r w:rsidRPr="00DC07B7">
              <w:rPr>
                <w:b w:val="0"/>
                <w:bCs/>
              </w:rPr>
              <w:t>CA_n1A-n28A</w:t>
            </w:r>
          </w:p>
        </w:tc>
        <w:tc>
          <w:tcPr>
            <w:tcW w:w="1545" w:type="dxa"/>
            <w:shd w:val="clear" w:color="auto" w:fill="auto"/>
          </w:tcPr>
          <w:p w14:paraId="51DC3CF3" w14:textId="77777777" w:rsidR="00807804" w:rsidRPr="00DC07B7" w:rsidRDefault="00807804" w:rsidP="00CE63CD">
            <w:pPr>
              <w:pStyle w:val="TAH"/>
              <w:rPr>
                <w:b w:val="0"/>
                <w:bCs/>
                <w:lang w:eastAsia="zh-CN"/>
              </w:rPr>
            </w:pPr>
            <w:r w:rsidRPr="00DC07B7">
              <w:rPr>
                <w:b w:val="0"/>
                <w:bCs/>
                <w:lang w:eastAsia="zh-CN"/>
              </w:rPr>
              <w:t>1</w:t>
            </w:r>
          </w:p>
        </w:tc>
        <w:tc>
          <w:tcPr>
            <w:tcW w:w="4334" w:type="dxa"/>
            <w:shd w:val="clear" w:color="auto" w:fill="auto"/>
          </w:tcPr>
          <w:p w14:paraId="091B16A4" w14:textId="77777777" w:rsidR="00807804" w:rsidRPr="00DC07B7" w:rsidRDefault="00807804" w:rsidP="00CE63CD">
            <w:pPr>
              <w:pStyle w:val="TAH"/>
              <w:rPr>
                <w:b w:val="0"/>
                <w:bCs/>
                <w:lang w:eastAsia="ja-JP"/>
              </w:rPr>
            </w:pPr>
            <w:r w:rsidRPr="00DC07B7">
              <w:rPr>
                <w:b w:val="0"/>
                <w:bCs/>
                <w:lang w:eastAsia="ja-JP"/>
              </w:rPr>
              <w:t>38.521-1_TpAnalysisSpur(CA_n1A-n28A).zip</w:t>
            </w:r>
          </w:p>
        </w:tc>
        <w:tc>
          <w:tcPr>
            <w:tcW w:w="2269" w:type="dxa"/>
            <w:shd w:val="clear" w:color="auto" w:fill="auto"/>
          </w:tcPr>
          <w:p w14:paraId="6F403551" w14:textId="77777777" w:rsidR="00807804" w:rsidRPr="00DC07B7" w:rsidRDefault="00807804" w:rsidP="00CE63CD">
            <w:pPr>
              <w:pStyle w:val="TAH"/>
              <w:rPr>
                <w:b w:val="0"/>
                <w:bCs/>
              </w:rPr>
            </w:pPr>
            <w:r w:rsidRPr="00DC07B7">
              <w:rPr>
                <w:b w:val="0"/>
                <w:bCs/>
              </w:rPr>
              <w:t>RAN5#102</w:t>
            </w:r>
          </w:p>
        </w:tc>
      </w:tr>
      <w:tr w:rsidR="00807804" w:rsidRPr="00DC07B7" w14:paraId="2F0259F6" w14:textId="77777777" w:rsidTr="007D7E49">
        <w:tc>
          <w:tcPr>
            <w:tcW w:w="1481" w:type="dxa"/>
            <w:shd w:val="clear" w:color="auto" w:fill="auto"/>
          </w:tcPr>
          <w:p w14:paraId="77F53DD3" w14:textId="77777777" w:rsidR="00807804" w:rsidRPr="00DC07B7" w:rsidRDefault="00807804" w:rsidP="00CE63CD">
            <w:pPr>
              <w:pStyle w:val="TAC"/>
            </w:pPr>
            <w:r w:rsidRPr="00DC07B7">
              <w:t>CA_n1A-n78A</w:t>
            </w:r>
          </w:p>
        </w:tc>
        <w:tc>
          <w:tcPr>
            <w:tcW w:w="1545" w:type="dxa"/>
            <w:shd w:val="clear" w:color="auto" w:fill="auto"/>
          </w:tcPr>
          <w:p w14:paraId="1651BA4C" w14:textId="77777777" w:rsidR="00807804" w:rsidRPr="00DC07B7" w:rsidRDefault="00807804" w:rsidP="00CE63CD">
            <w:pPr>
              <w:pStyle w:val="TAC"/>
              <w:rPr>
                <w:lang w:eastAsia="zh-CN"/>
              </w:rPr>
            </w:pPr>
            <w:r w:rsidRPr="00DC07B7">
              <w:rPr>
                <w:lang w:eastAsia="zh-CN"/>
              </w:rPr>
              <w:t>3</w:t>
            </w:r>
          </w:p>
        </w:tc>
        <w:tc>
          <w:tcPr>
            <w:tcW w:w="4334" w:type="dxa"/>
            <w:shd w:val="clear" w:color="auto" w:fill="auto"/>
          </w:tcPr>
          <w:p w14:paraId="5864A5C9" w14:textId="77777777" w:rsidR="00807804" w:rsidRPr="00DC07B7" w:rsidRDefault="00807804" w:rsidP="00CE63CD">
            <w:pPr>
              <w:pStyle w:val="TAC"/>
            </w:pPr>
            <w:r w:rsidRPr="00DC07B7">
              <w:rPr>
                <w:lang w:eastAsia="ja-JP"/>
              </w:rPr>
              <w:t>38.521-1_TpAnalysisSpur(CA_n1A-n78A) v3.zip</w:t>
            </w:r>
          </w:p>
        </w:tc>
        <w:tc>
          <w:tcPr>
            <w:tcW w:w="2269" w:type="dxa"/>
            <w:shd w:val="clear" w:color="auto" w:fill="auto"/>
          </w:tcPr>
          <w:p w14:paraId="2839085B" w14:textId="77777777" w:rsidR="00807804" w:rsidRPr="00DC07B7" w:rsidRDefault="00807804" w:rsidP="00CE63CD">
            <w:pPr>
              <w:pStyle w:val="TAC"/>
            </w:pPr>
            <w:r w:rsidRPr="00DC07B7">
              <w:t>RAN5#97</w:t>
            </w:r>
          </w:p>
        </w:tc>
      </w:tr>
      <w:tr w:rsidR="00807804" w:rsidRPr="00DC07B7" w14:paraId="54AE1D98" w14:textId="77777777" w:rsidTr="007D7E49">
        <w:tc>
          <w:tcPr>
            <w:tcW w:w="1481" w:type="dxa"/>
            <w:shd w:val="clear" w:color="auto" w:fill="auto"/>
          </w:tcPr>
          <w:p w14:paraId="0841F01D" w14:textId="77777777" w:rsidR="00807804" w:rsidRPr="00DC07B7" w:rsidRDefault="00807804" w:rsidP="00CE63CD">
            <w:pPr>
              <w:pStyle w:val="TAC"/>
            </w:pPr>
            <w:r w:rsidRPr="00DC07B7">
              <w:t>CA_n1A-n79A</w:t>
            </w:r>
          </w:p>
        </w:tc>
        <w:tc>
          <w:tcPr>
            <w:tcW w:w="1545" w:type="dxa"/>
            <w:shd w:val="clear" w:color="auto" w:fill="auto"/>
          </w:tcPr>
          <w:p w14:paraId="64A52F6C" w14:textId="77777777" w:rsidR="00807804" w:rsidRPr="00DC07B7" w:rsidDel="00931B05" w:rsidRDefault="00807804" w:rsidP="00CE63CD">
            <w:pPr>
              <w:pStyle w:val="TAC"/>
              <w:rPr>
                <w:lang w:eastAsia="zh-CN"/>
              </w:rPr>
            </w:pPr>
            <w:r w:rsidRPr="00DC07B7">
              <w:rPr>
                <w:lang w:eastAsia="zh-CN"/>
              </w:rPr>
              <w:t>4</w:t>
            </w:r>
          </w:p>
        </w:tc>
        <w:tc>
          <w:tcPr>
            <w:tcW w:w="4334" w:type="dxa"/>
            <w:shd w:val="clear" w:color="auto" w:fill="auto"/>
          </w:tcPr>
          <w:p w14:paraId="3019267D" w14:textId="77777777" w:rsidR="00807804" w:rsidRPr="00DC07B7" w:rsidRDefault="00807804" w:rsidP="00CE63CD">
            <w:pPr>
              <w:pStyle w:val="TAC"/>
              <w:rPr>
                <w:lang w:eastAsia="ja-JP"/>
              </w:rPr>
            </w:pPr>
            <w:r w:rsidRPr="00DC07B7">
              <w:rPr>
                <w:lang w:eastAsia="ja-JP"/>
              </w:rPr>
              <w:t>38.521-1_TpAnalysisSpur(CA_n1A-n79A).zip</w:t>
            </w:r>
          </w:p>
        </w:tc>
        <w:tc>
          <w:tcPr>
            <w:tcW w:w="2269" w:type="dxa"/>
            <w:shd w:val="clear" w:color="auto" w:fill="auto"/>
          </w:tcPr>
          <w:p w14:paraId="4FE66499" w14:textId="77777777" w:rsidR="00807804" w:rsidRPr="00DC07B7" w:rsidDel="00931B05" w:rsidRDefault="00807804" w:rsidP="00CE63CD">
            <w:pPr>
              <w:pStyle w:val="TAC"/>
            </w:pPr>
            <w:r w:rsidRPr="00DC07B7">
              <w:t>RAN5#97</w:t>
            </w:r>
          </w:p>
        </w:tc>
      </w:tr>
      <w:tr w:rsidR="00807804" w:rsidRPr="00DC07B7" w14:paraId="61AF1C25" w14:textId="77777777" w:rsidTr="007D7E49">
        <w:tc>
          <w:tcPr>
            <w:tcW w:w="1481" w:type="dxa"/>
            <w:shd w:val="clear" w:color="auto" w:fill="auto"/>
          </w:tcPr>
          <w:p w14:paraId="36B22C28" w14:textId="77777777" w:rsidR="00807804" w:rsidRPr="00DC07B7" w:rsidRDefault="00807804" w:rsidP="00CE63CD">
            <w:pPr>
              <w:pStyle w:val="TAC"/>
            </w:pPr>
            <w:r w:rsidRPr="00DC07B7">
              <w:t>CA_n2A-n14A</w:t>
            </w:r>
          </w:p>
        </w:tc>
        <w:tc>
          <w:tcPr>
            <w:tcW w:w="1545" w:type="dxa"/>
            <w:shd w:val="clear" w:color="auto" w:fill="auto"/>
          </w:tcPr>
          <w:p w14:paraId="6C54CF7F" w14:textId="77777777" w:rsidR="00807804" w:rsidRPr="00DC07B7" w:rsidRDefault="00807804" w:rsidP="00CE63CD">
            <w:pPr>
              <w:pStyle w:val="TAC"/>
              <w:rPr>
                <w:lang w:eastAsia="zh-CN"/>
              </w:rPr>
            </w:pPr>
            <w:r w:rsidRPr="00DC07B7">
              <w:rPr>
                <w:lang w:eastAsia="zh-CN"/>
              </w:rPr>
              <w:t>2</w:t>
            </w:r>
          </w:p>
        </w:tc>
        <w:tc>
          <w:tcPr>
            <w:tcW w:w="4334" w:type="dxa"/>
            <w:shd w:val="clear" w:color="auto" w:fill="auto"/>
          </w:tcPr>
          <w:p w14:paraId="0CA93A98" w14:textId="77777777" w:rsidR="00807804" w:rsidRPr="00DC07B7" w:rsidRDefault="00807804" w:rsidP="00CE63CD">
            <w:pPr>
              <w:pStyle w:val="TAC"/>
              <w:rPr>
                <w:lang w:eastAsia="ja-JP"/>
              </w:rPr>
            </w:pPr>
            <w:r w:rsidRPr="00DC07B7">
              <w:rPr>
                <w:lang w:eastAsia="ja-JP"/>
              </w:rPr>
              <w:t>38.521-1_TpAnalysisSpur(CA_n2A-n14A).zip</w:t>
            </w:r>
          </w:p>
        </w:tc>
        <w:tc>
          <w:tcPr>
            <w:tcW w:w="2269" w:type="dxa"/>
            <w:shd w:val="clear" w:color="auto" w:fill="auto"/>
          </w:tcPr>
          <w:p w14:paraId="53398BA5" w14:textId="77777777" w:rsidR="00807804" w:rsidRPr="00DC07B7" w:rsidRDefault="00807804" w:rsidP="00CE63CD">
            <w:pPr>
              <w:pStyle w:val="TAC"/>
            </w:pPr>
            <w:r w:rsidRPr="00DC07B7">
              <w:t>RAN5#101</w:t>
            </w:r>
          </w:p>
        </w:tc>
      </w:tr>
      <w:tr w:rsidR="00807804" w:rsidRPr="00DC07B7" w14:paraId="4419E377" w14:textId="77777777" w:rsidTr="007D7E49">
        <w:tc>
          <w:tcPr>
            <w:tcW w:w="1481" w:type="dxa"/>
            <w:shd w:val="clear" w:color="auto" w:fill="auto"/>
          </w:tcPr>
          <w:p w14:paraId="15D7A42A" w14:textId="77777777" w:rsidR="00807804" w:rsidRPr="00DC07B7" w:rsidRDefault="00807804" w:rsidP="00CE63CD">
            <w:pPr>
              <w:pStyle w:val="TAC"/>
            </w:pPr>
            <w:r w:rsidRPr="00DC07B7">
              <w:t>CA_n2A-n30A</w:t>
            </w:r>
          </w:p>
        </w:tc>
        <w:tc>
          <w:tcPr>
            <w:tcW w:w="1545" w:type="dxa"/>
            <w:shd w:val="clear" w:color="auto" w:fill="auto"/>
          </w:tcPr>
          <w:p w14:paraId="0CC1A83E" w14:textId="77777777" w:rsidR="00807804" w:rsidRPr="00DC07B7" w:rsidRDefault="00807804" w:rsidP="00CE63CD">
            <w:pPr>
              <w:pStyle w:val="TAC"/>
              <w:rPr>
                <w:lang w:eastAsia="zh-CN"/>
              </w:rPr>
            </w:pPr>
            <w:r w:rsidRPr="00DC07B7">
              <w:rPr>
                <w:lang w:eastAsia="zh-CN"/>
              </w:rPr>
              <w:t>6</w:t>
            </w:r>
          </w:p>
        </w:tc>
        <w:tc>
          <w:tcPr>
            <w:tcW w:w="4334" w:type="dxa"/>
            <w:shd w:val="clear" w:color="auto" w:fill="auto"/>
          </w:tcPr>
          <w:p w14:paraId="7C6002D9" w14:textId="77777777" w:rsidR="00807804" w:rsidRPr="00DC07B7" w:rsidRDefault="00807804" w:rsidP="00CE63CD">
            <w:pPr>
              <w:pStyle w:val="TAC"/>
              <w:rPr>
                <w:lang w:eastAsia="ja-JP"/>
              </w:rPr>
            </w:pPr>
            <w:r w:rsidRPr="00CE63CD">
              <w:rPr>
                <w:rFonts w:cs="Arial"/>
                <w:lang w:eastAsia="ja-JP"/>
                <w:rPrChange w:id="440" w:author="ZTE-Ma Zhifeng" w:date="2024-09-24T16:58:00Z">
                  <w:rPr>
                    <w:rFonts w:cs="Arial"/>
                    <w:color w:val="FF0000"/>
                    <w:lang w:eastAsia="ja-JP"/>
                  </w:rPr>
                </w:rPrChange>
              </w:rPr>
              <w:t>38.521-1_TpAnalysisSpur(CA_n2A-n30A).zip</w:t>
            </w:r>
          </w:p>
        </w:tc>
        <w:tc>
          <w:tcPr>
            <w:tcW w:w="2269" w:type="dxa"/>
            <w:shd w:val="clear" w:color="auto" w:fill="auto"/>
          </w:tcPr>
          <w:p w14:paraId="0A5A451B" w14:textId="77777777" w:rsidR="00807804" w:rsidRPr="00DC07B7" w:rsidRDefault="00807804" w:rsidP="00CE63CD">
            <w:pPr>
              <w:pStyle w:val="TAC"/>
            </w:pPr>
            <w:r w:rsidRPr="00DC07B7">
              <w:t>RAN5#103</w:t>
            </w:r>
          </w:p>
        </w:tc>
      </w:tr>
      <w:tr w:rsidR="00807804" w:rsidRPr="00DC07B7" w14:paraId="5F184CA2" w14:textId="77777777" w:rsidTr="007D7E49">
        <w:tc>
          <w:tcPr>
            <w:tcW w:w="1481" w:type="dxa"/>
            <w:shd w:val="clear" w:color="auto" w:fill="auto"/>
          </w:tcPr>
          <w:p w14:paraId="30383116" w14:textId="77777777" w:rsidR="00807804" w:rsidRPr="00DC07B7" w:rsidRDefault="00807804" w:rsidP="00CE63CD">
            <w:pPr>
              <w:pStyle w:val="TAC"/>
            </w:pPr>
            <w:r w:rsidRPr="00DC07B7">
              <w:t>CA_n2A-n77A</w:t>
            </w:r>
          </w:p>
        </w:tc>
        <w:tc>
          <w:tcPr>
            <w:tcW w:w="1545" w:type="dxa"/>
            <w:shd w:val="clear" w:color="auto" w:fill="auto"/>
          </w:tcPr>
          <w:p w14:paraId="76BFDF32" w14:textId="77777777" w:rsidR="00807804" w:rsidRPr="00DC07B7" w:rsidRDefault="00807804" w:rsidP="00CE63CD">
            <w:pPr>
              <w:pStyle w:val="TAC"/>
              <w:rPr>
                <w:lang w:eastAsia="zh-CN"/>
              </w:rPr>
            </w:pPr>
            <w:r w:rsidRPr="00DC07B7">
              <w:rPr>
                <w:lang w:eastAsia="zh-CN"/>
              </w:rPr>
              <w:t>3</w:t>
            </w:r>
          </w:p>
        </w:tc>
        <w:tc>
          <w:tcPr>
            <w:tcW w:w="4334" w:type="dxa"/>
            <w:shd w:val="clear" w:color="auto" w:fill="auto"/>
          </w:tcPr>
          <w:p w14:paraId="39E288EF" w14:textId="77777777" w:rsidR="00807804" w:rsidRPr="00DC07B7" w:rsidRDefault="00807804" w:rsidP="00CE63CD">
            <w:pPr>
              <w:pStyle w:val="TAC"/>
              <w:rPr>
                <w:lang w:eastAsia="ja-JP"/>
              </w:rPr>
            </w:pPr>
            <w:r w:rsidRPr="00DC07B7">
              <w:rPr>
                <w:lang w:eastAsia="ja-JP"/>
              </w:rPr>
              <w:t>38.521-1_TpAnalysisSpur(CA_n2A-n77A)_v3.zip</w:t>
            </w:r>
          </w:p>
        </w:tc>
        <w:tc>
          <w:tcPr>
            <w:tcW w:w="2269" w:type="dxa"/>
            <w:shd w:val="clear" w:color="auto" w:fill="auto"/>
          </w:tcPr>
          <w:p w14:paraId="42AC17C2" w14:textId="77777777" w:rsidR="00807804" w:rsidRPr="00DC07B7" w:rsidDel="00AD5E0E" w:rsidRDefault="00807804" w:rsidP="00CE63CD">
            <w:pPr>
              <w:pStyle w:val="TAC"/>
            </w:pPr>
            <w:r w:rsidRPr="00DC07B7">
              <w:t>RAN5#100</w:t>
            </w:r>
          </w:p>
        </w:tc>
      </w:tr>
      <w:tr w:rsidR="00807804" w:rsidRPr="00DC07B7" w14:paraId="59A00559" w14:textId="77777777" w:rsidTr="007D7E49">
        <w:tc>
          <w:tcPr>
            <w:tcW w:w="1481" w:type="dxa"/>
            <w:shd w:val="clear" w:color="auto" w:fill="auto"/>
          </w:tcPr>
          <w:p w14:paraId="4240D6EA" w14:textId="77777777" w:rsidR="00807804" w:rsidRPr="00DC07B7" w:rsidRDefault="00807804" w:rsidP="00CE63CD">
            <w:pPr>
              <w:pStyle w:val="TAC"/>
            </w:pPr>
            <w:r w:rsidRPr="00DC07B7">
              <w:t>CA_n2A-n5A</w:t>
            </w:r>
          </w:p>
        </w:tc>
        <w:tc>
          <w:tcPr>
            <w:tcW w:w="1545" w:type="dxa"/>
            <w:shd w:val="clear" w:color="auto" w:fill="auto"/>
          </w:tcPr>
          <w:p w14:paraId="4C81B6B5" w14:textId="77777777" w:rsidR="00807804" w:rsidRPr="00DC07B7" w:rsidRDefault="00807804" w:rsidP="00CE63CD">
            <w:pPr>
              <w:pStyle w:val="TAC"/>
              <w:rPr>
                <w:lang w:eastAsia="zh-CN"/>
              </w:rPr>
            </w:pPr>
            <w:r w:rsidRPr="00DC07B7">
              <w:rPr>
                <w:lang w:eastAsia="zh-CN"/>
              </w:rPr>
              <w:t>3</w:t>
            </w:r>
          </w:p>
        </w:tc>
        <w:tc>
          <w:tcPr>
            <w:tcW w:w="4334" w:type="dxa"/>
            <w:shd w:val="clear" w:color="auto" w:fill="auto"/>
          </w:tcPr>
          <w:p w14:paraId="274B2695" w14:textId="77777777" w:rsidR="00807804" w:rsidRPr="00DC07B7" w:rsidRDefault="00807804" w:rsidP="00CE63CD">
            <w:pPr>
              <w:pStyle w:val="TAC"/>
              <w:rPr>
                <w:lang w:eastAsia="ja-JP"/>
              </w:rPr>
            </w:pPr>
            <w:r w:rsidRPr="00DC07B7">
              <w:rPr>
                <w:lang w:eastAsia="ja-JP"/>
              </w:rPr>
              <w:t>38.521-1_TpAnalysisSpur(CA_n2A_n5A)_v1.zip</w:t>
            </w:r>
          </w:p>
        </w:tc>
        <w:tc>
          <w:tcPr>
            <w:tcW w:w="2269" w:type="dxa"/>
            <w:shd w:val="clear" w:color="auto" w:fill="auto"/>
          </w:tcPr>
          <w:p w14:paraId="0913DA07" w14:textId="77777777" w:rsidR="00807804" w:rsidRPr="00DC07B7" w:rsidDel="00093DAD" w:rsidRDefault="00807804" w:rsidP="00CE63CD">
            <w:pPr>
              <w:pStyle w:val="TAC"/>
            </w:pPr>
            <w:r w:rsidRPr="00DC07B7">
              <w:t>RAN5#100</w:t>
            </w:r>
          </w:p>
        </w:tc>
      </w:tr>
      <w:tr w:rsidR="00807804" w:rsidRPr="00DC07B7" w14:paraId="75E68762" w14:textId="77777777" w:rsidTr="007D7E49">
        <w:tc>
          <w:tcPr>
            <w:tcW w:w="1481" w:type="dxa"/>
            <w:shd w:val="clear" w:color="auto" w:fill="auto"/>
          </w:tcPr>
          <w:p w14:paraId="6AFA1A1F" w14:textId="77777777" w:rsidR="00807804" w:rsidRPr="00DC07B7" w:rsidRDefault="00807804" w:rsidP="00CE63CD">
            <w:pPr>
              <w:pStyle w:val="TAC"/>
            </w:pPr>
            <w:r w:rsidRPr="00DC07B7">
              <w:t>CA_n2A-n48A</w:t>
            </w:r>
          </w:p>
        </w:tc>
        <w:tc>
          <w:tcPr>
            <w:tcW w:w="1545" w:type="dxa"/>
            <w:shd w:val="clear" w:color="auto" w:fill="auto"/>
          </w:tcPr>
          <w:p w14:paraId="17C8FB98" w14:textId="77777777" w:rsidR="00807804" w:rsidRPr="00DC07B7" w:rsidRDefault="00807804" w:rsidP="00CE63CD">
            <w:pPr>
              <w:pStyle w:val="TAC"/>
              <w:rPr>
                <w:lang w:eastAsia="zh-CN"/>
              </w:rPr>
            </w:pPr>
            <w:r w:rsidRPr="00DC07B7">
              <w:rPr>
                <w:lang w:eastAsia="zh-CN"/>
              </w:rPr>
              <w:t>3</w:t>
            </w:r>
          </w:p>
        </w:tc>
        <w:tc>
          <w:tcPr>
            <w:tcW w:w="4334" w:type="dxa"/>
            <w:shd w:val="clear" w:color="auto" w:fill="auto"/>
          </w:tcPr>
          <w:p w14:paraId="1468B217" w14:textId="77777777" w:rsidR="00807804" w:rsidRPr="00DC07B7" w:rsidRDefault="00807804" w:rsidP="00CE63CD">
            <w:pPr>
              <w:pStyle w:val="TAC"/>
              <w:rPr>
                <w:lang w:eastAsia="ja-JP"/>
              </w:rPr>
            </w:pPr>
            <w:r w:rsidRPr="00DC07B7">
              <w:rPr>
                <w:lang w:eastAsia="ja-JP"/>
              </w:rPr>
              <w:t>38.521-1_TpAnalysisSpur(CA_n2A_n48A)_v1.zip</w:t>
            </w:r>
          </w:p>
        </w:tc>
        <w:tc>
          <w:tcPr>
            <w:tcW w:w="2269" w:type="dxa"/>
            <w:shd w:val="clear" w:color="auto" w:fill="auto"/>
          </w:tcPr>
          <w:p w14:paraId="0F84D4DB" w14:textId="77777777" w:rsidR="00807804" w:rsidRPr="00DC07B7" w:rsidRDefault="00807804" w:rsidP="00CE63CD">
            <w:pPr>
              <w:pStyle w:val="TAC"/>
            </w:pPr>
            <w:r w:rsidRPr="00DC07B7">
              <w:t>RAN5#100</w:t>
            </w:r>
          </w:p>
        </w:tc>
      </w:tr>
      <w:tr w:rsidR="00807804" w:rsidRPr="00DC07B7" w14:paraId="04BFAE66" w14:textId="77777777" w:rsidTr="007D7E49">
        <w:tc>
          <w:tcPr>
            <w:tcW w:w="1481" w:type="dxa"/>
            <w:shd w:val="clear" w:color="auto" w:fill="auto"/>
          </w:tcPr>
          <w:p w14:paraId="27E4B2CA" w14:textId="77777777" w:rsidR="00807804" w:rsidRPr="00DC07B7" w:rsidRDefault="00807804" w:rsidP="00CE63CD">
            <w:pPr>
              <w:pStyle w:val="TAC"/>
            </w:pPr>
            <w:r w:rsidRPr="00DC07B7">
              <w:rPr>
                <w:bCs/>
              </w:rPr>
              <w:t>CA_n</w:t>
            </w:r>
            <w:r w:rsidRPr="00DC07B7">
              <w:rPr>
                <w:rFonts w:eastAsia="宋体"/>
                <w:bCs/>
                <w:lang w:eastAsia="zh-CN"/>
              </w:rPr>
              <w:t>3</w:t>
            </w:r>
            <w:r w:rsidRPr="00DC07B7">
              <w:rPr>
                <w:bCs/>
              </w:rPr>
              <w:t>A-n8A</w:t>
            </w:r>
          </w:p>
        </w:tc>
        <w:tc>
          <w:tcPr>
            <w:tcW w:w="1545" w:type="dxa"/>
            <w:shd w:val="clear" w:color="auto" w:fill="auto"/>
          </w:tcPr>
          <w:p w14:paraId="0BABB059" w14:textId="77777777" w:rsidR="00807804" w:rsidRPr="00DC07B7" w:rsidRDefault="00807804" w:rsidP="00CE63CD">
            <w:pPr>
              <w:pStyle w:val="TAC"/>
              <w:rPr>
                <w:lang w:eastAsia="zh-CN"/>
              </w:rPr>
            </w:pPr>
            <w:r w:rsidRPr="00DC07B7">
              <w:rPr>
                <w:lang w:eastAsia="zh-CN"/>
              </w:rPr>
              <w:t>3</w:t>
            </w:r>
          </w:p>
        </w:tc>
        <w:tc>
          <w:tcPr>
            <w:tcW w:w="4334" w:type="dxa"/>
            <w:shd w:val="clear" w:color="auto" w:fill="auto"/>
          </w:tcPr>
          <w:p w14:paraId="54990C50" w14:textId="77777777" w:rsidR="00807804" w:rsidRPr="00DC07B7" w:rsidRDefault="00807804" w:rsidP="00CE63CD">
            <w:pPr>
              <w:pStyle w:val="TAC"/>
              <w:rPr>
                <w:lang w:eastAsia="ja-JP"/>
              </w:rPr>
            </w:pPr>
            <w:r w:rsidRPr="00DC07B7">
              <w:rPr>
                <w:bCs/>
                <w:lang w:eastAsia="ja-JP"/>
              </w:rPr>
              <w:t>38.521-1_TpAnalysisSpur(CA_n</w:t>
            </w:r>
            <w:r w:rsidRPr="00DC07B7">
              <w:rPr>
                <w:rFonts w:eastAsia="宋体"/>
                <w:bCs/>
                <w:lang w:eastAsia="zh-CN"/>
              </w:rPr>
              <w:t>3</w:t>
            </w:r>
            <w:r w:rsidRPr="00DC07B7">
              <w:rPr>
                <w:bCs/>
                <w:lang w:eastAsia="ja-JP"/>
              </w:rPr>
              <w:t>A-n8A).zip</w:t>
            </w:r>
          </w:p>
        </w:tc>
        <w:tc>
          <w:tcPr>
            <w:tcW w:w="2269" w:type="dxa"/>
            <w:shd w:val="clear" w:color="auto" w:fill="auto"/>
          </w:tcPr>
          <w:p w14:paraId="0E7A4BEE" w14:textId="77777777" w:rsidR="00807804" w:rsidRPr="00DC07B7" w:rsidRDefault="00807804" w:rsidP="00CE63CD">
            <w:pPr>
              <w:pStyle w:val="TAC"/>
            </w:pPr>
            <w:r w:rsidRPr="00DC07B7">
              <w:t>RAN5#</w:t>
            </w:r>
            <w:r w:rsidRPr="00DC07B7">
              <w:rPr>
                <w:rFonts w:eastAsia="宋体"/>
                <w:lang w:eastAsia="zh-CN"/>
              </w:rPr>
              <w:t>100</w:t>
            </w:r>
          </w:p>
        </w:tc>
      </w:tr>
      <w:tr w:rsidR="00807804" w:rsidRPr="00DC07B7" w14:paraId="7A336464" w14:textId="77777777" w:rsidTr="007D7E49">
        <w:tc>
          <w:tcPr>
            <w:tcW w:w="1481" w:type="dxa"/>
            <w:shd w:val="clear" w:color="auto" w:fill="auto"/>
          </w:tcPr>
          <w:p w14:paraId="489236BA" w14:textId="77777777" w:rsidR="00807804" w:rsidRPr="00DC07B7" w:rsidRDefault="00807804" w:rsidP="00CE63CD">
            <w:pPr>
              <w:pStyle w:val="TAC"/>
            </w:pPr>
            <w:r w:rsidRPr="00DC07B7">
              <w:rPr>
                <w:bCs/>
                <w:lang w:eastAsia="ja-JP"/>
              </w:rPr>
              <w:t>CA_n3A-n28A</w:t>
            </w:r>
          </w:p>
        </w:tc>
        <w:tc>
          <w:tcPr>
            <w:tcW w:w="1545" w:type="dxa"/>
            <w:shd w:val="clear" w:color="auto" w:fill="auto"/>
          </w:tcPr>
          <w:p w14:paraId="2C4A55D6" w14:textId="77777777" w:rsidR="00807804" w:rsidRPr="00DC07B7" w:rsidRDefault="00807804" w:rsidP="00CE63CD">
            <w:pPr>
              <w:pStyle w:val="TAC"/>
              <w:rPr>
                <w:lang w:eastAsia="zh-CN"/>
              </w:rPr>
            </w:pPr>
            <w:r w:rsidRPr="00DC07B7">
              <w:rPr>
                <w:lang w:eastAsia="ja-JP"/>
              </w:rPr>
              <w:t>3</w:t>
            </w:r>
          </w:p>
        </w:tc>
        <w:tc>
          <w:tcPr>
            <w:tcW w:w="4334" w:type="dxa"/>
            <w:shd w:val="clear" w:color="auto" w:fill="auto"/>
          </w:tcPr>
          <w:p w14:paraId="3ACBCB88" w14:textId="77777777" w:rsidR="00807804" w:rsidRPr="00DC07B7" w:rsidRDefault="00807804" w:rsidP="00CE63CD">
            <w:pPr>
              <w:pStyle w:val="TAC"/>
              <w:rPr>
                <w:lang w:eastAsia="ja-JP"/>
              </w:rPr>
            </w:pPr>
            <w:r w:rsidRPr="00DC07B7">
              <w:rPr>
                <w:bCs/>
                <w:lang w:eastAsia="ja-JP"/>
              </w:rPr>
              <w:t>38.521-1_TpAnalysisSpur(CA_n</w:t>
            </w:r>
            <w:r w:rsidRPr="00DC07B7">
              <w:rPr>
                <w:rFonts w:eastAsia="宋体"/>
                <w:bCs/>
                <w:lang w:eastAsia="zh-CN"/>
              </w:rPr>
              <w:t>3</w:t>
            </w:r>
            <w:r w:rsidRPr="00DC07B7">
              <w:rPr>
                <w:bCs/>
                <w:lang w:eastAsia="ja-JP"/>
              </w:rPr>
              <w:t>A-n28A).zip</w:t>
            </w:r>
          </w:p>
        </w:tc>
        <w:tc>
          <w:tcPr>
            <w:tcW w:w="2269" w:type="dxa"/>
            <w:shd w:val="clear" w:color="auto" w:fill="auto"/>
          </w:tcPr>
          <w:p w14:paraId="374C039D" w14:textId="77777777" w:rsidR="00807804" w:rsidRPr="00DC07B7" w:rsidRDefault="00807804" w:rsidP="00CE63CD">
            <w:pPr>
              <w:pStyle w:val="TAC"/>
            </w:pPr>
            <w:r w:rsidRPr="00DC07B7">
              <w:rPr>
                <w:lang w:eastAsia="ja-JP"/>
              </w:rPr>
              <w:t>RAN5#101</w:t>
            </w:r>
          </w:p>
        </w:tc>
      </w:tr>
      <w:tr w:rsidR="00807804" w:rsidRPr="00DC07B7" w14:paraId="24071C1D" w14:textId="77777777" w:rsidTr="007D7E49">
        <w:tc>
          <w:tcPr>
            <w:tcW w:w="1481" w:type="dxa"/>
            <w:shd w:val="clear" w:color="auto" w:fill="auto"/>
          </w:tcPr>
          <w:p w14:paraId="209F3FAC" w14:textId="77777777" w:rsidR="00807804" w:rsidRPr="00DC07B7" w:rsidRDefault="00807804" w:rsidP="00CE63CD">
            <w:pPr>
              <w:pStyle w:val="TAC"/>
            </w:pPr>
            <w:r w:rsidRPr="00DC07B7">
              <w:rPr>
                <w:lang w:eastAsia="zh-CN"/>
              </w:rPr>
              <w:t>CA_n3A-n41A</w:t>
            </w:r>
          </w:p>
        </w:tc>
        <w:tc>
          <w:tcPr>
            <w:tcW w:w="1545" w:type="dxa"/>
            <w:shd w:val="clear" w:color="auto" w:fill="auto"/>
          </w:tcPr>
          <w:p w14:paraId="185A8054" w14:textId="77777777" w:rsidR="00807804" w:rsidRPr="00DC07B7" w:rsidRDefault="00807804" w:rsidP="00CE63CD">
            <w:pPr>
              <w:pStyle w:val="TAC"/>
              <w:rPr>
                <w:lang w:eastAsia="zh-CN"/>
              </w:rPr>
            </w:pPr>
            <w:r w:rsidRPr="00DC07B7">
              <w:rPr>
                <w:lang w:eastAsia="zh-CN"/>
              </w:rPr>
              <w:t>6</w:t>
            </w:r>
          </w:p>
        </w:tc>
        <w:tc>
          <w:tcPr>
            <w:tcW w:w="4334" w:type="dxa"/>
            <w:shd w:val="clear" w:color="auto" w:fill="auto"/>
          </w:tcPr>
          <w:p w14:paraId="62F9DDFF" w14:textId="77777777" w:rsidR="00807804" w:rsidRPr="00DC07B7" w:rsidRDefault="00807804" w:rsidP="00CE63CD">
            <w:pPr>
              <w:pStyle w:val="TAC"/>
              <w:rPr>
                <w:lang w:eastAsia="ja-JP"/>
              </w:rPr>
            </w:pPr>
            <w:r w:rsidRPr="00DC07B7">
              <w:rPr>
                <w:lang w:eastAsia="ja-JP"/>
              </w:rPr>
              <w:t>38.521-1_TpAnalysisSpur(CA_n3A-n41A).zip</w:t>
            </w:r>
          </w:p>
        </w:tc>
        <w:tc>
          <w:tcPr>
            <w:tcW w:w="2269" w:type="dxa"/>
            <w:shd w:val="clear" w:color="auto" w:fill="auto"/>
          </w:tcPr>
          <w:p w14:paraId="26C6646B" w14:textId="77777777" w:rsidR="00807804" w:rsidRPr="00DC07B7" w:rsidRDefault="00807804" w:rsidP="00CE63CD">
            <w:pPr>
              <w:pStyle w:val="TAC"/>
            </w:pPr>
            <w:r w:rsidRPr="00DC07B7">
              <w:t>RAN5#97</w:t>
            </w:r>
          </w:p>
        </w:tc>
      </w:tr>
      <w:tr w:rsidR="00807804" w:rsidRPr="00DC07B7" w14:paraId="041C7BB7" w14:textId="77777777" w:rsidTr="007D7E49">
        <w:tc>
          <w:tcPr>
            <w:tcW w:w="1481" w:type="dxa"/>
            <w:shd w:val="clear" w:color="auto" w:fill="auto"/>
          </w:tcPr>
          <w:p w14:paraId="3FCE43B3" w14:textId="77777777" w:rsidR="00807804" w:rsidRPr="00DC07B7" w:rsidRDefault="00807804" w:rsidP="00CE63CD">
            <w:pPr>
              <w:pStyle w:val="TAC"/>
              <w:rPr>
                <w:lang w:eastAsia="zh-CN"/>
              </w:rPr>
            </w:pPr>
            <w:r w:rsidRPr="00DC07B7">
              <w:rPr>
                <w:lang w:eastAsia="ja-JP"/>
              </w:rPr>
              <w:t>CA_n3A-n77A</w:t>
            </w:r>
          </w:p>
        </w:tc>
        <w:tc>
          <w:tcPr>
            <w:tcW w:w="1545" w:type="dxa"/>
            <w:shd w:val="clear" w:color="auto" w:fill="auto"/>
          </w:tcPr>
          <w:p w14:paraId="67080896" w14:textId="77777777" w:rsidR="00807804" w:rsidRPr="00DC07B7" w:rsidRDefault="00807804" w:rsidP="00CE63CD">
            <w:pPr>
              <w:pStyle w:val="TAC"/>
              <w:rPr>
                <w:lang w:eastAsia="zh-CN"/>
              </w:rPr>
            </w:pPr>
            <w:r w:rsidRPr="00DC07B7">
              <w:rPr>
                <w:lang w:eastAsia="ja-JP"/>
              </w:rPr>
              <w:t>1</w:t>
            </w:r>
          </w:p>
        </w:tc>
        <w:tc>
          <w:tcPr>
            <w:tcW w:w="4334" w:type="dxa"/>
            <w:shd w:val="clear" w:color="auto" w:fill="auto"/>
          </w:tcPr>
          <w:p w14:paraId="3A3E452C" w14:textId="77777777" w:rsidR="00807804" w:rsidRPr="00DC07B7" w:rsidRDefault="00807804" w:rsidP="00CE63CD">
            <w:pPr>
              <w:pStyle w:val="TAC"/>
              <w:rPr>
                <w:lang w:eastAsia="ja-JP"/>
              </w:rPr>
            </w:pPr>
            <w:r w:rsidRPr="00DC07B7">
              <w:rPr>
                <w:lang w:eastAsia="ja-JP"/>
              </w:rPr>
              <w:t>38.521-1_TpAnalysisSpur(CA_n3A-n77A).zip</w:t>
            </w:r>
          </w:p>
        </w:tc>
        <w:tc>
          <w:tcPr>
            <w:tcW w:w="2269" w:type="dxa"/>
            <w:shd w:val="clear" w:color="auto" w:fill="auto"/>
          </w:tcPr>
          <w:p w14:paraId="01F08B4B" w14:textId="77777777" w:rsidR="00807804" w:rsidRPr="00DC07B7" w:rsidRDefault="00807804" w:rsidP="00CE63CD">
            <w:pPr>
              <w:pStyle w:val="TAC"/>
            </w:pPr>
            <w:r w:rsidRPr="00DC07B7">
              <w:rPr>
                <w:lang w:eastAsia="ja-JP"/>
              </w:rPr>
              <w:t>RAN5#100</w:t>
            </w:r>
          </w:p>
        </w:tc>
      </w:tr>
      <w:tr w:rsidR="00807804" w:rsidRPr="00DC07B7" w14:paraId="31262CC4" w14:textId="77777777" w:rsidTr="007D7E49">
        <w:tc>
          <w:tcPr>
            <w:tcW w:w="1481" w:type="dxa"/>
            <w:shd w:val="clear" w:color="auto" w:fill="auto"/>
          </w:tcPr>
          <w:p w14:paraId="53C2C930" w14:textId="77777777" w:rsidR="00807804" w:rsidRPr="00DC07B7" w:rsidRDefault="00807804" w:rsidP="00CE63CD">
            <w:pPr>
              <w:pStyle w:val="TAC"/>
            </w:pPr>
            <w:r w:rsidRPr="00DC07B7">
              <w:t>CA_n3A-n78A</w:t>
            </w:r>
          </w:p>
        </w:tc>
        <w:tc>
          <w:tcPr>
            <w:tcW w:w="1545" w:type="dxa"/>
            <w:shd w:val="clear" w:color="auto" w:fill="auto"/>
          </w:tcPr>
          <w:p w14:paraId="72AD1FA0" w14:textId="77777777" w:rsidR="00807804" w:rsidRPr="00DC07B7" w:rsidRDefault="00807804" w:rsidP="00CE63CD">
            <w:pPr>
              <w:pStyle w:val="TAC"/>
              <w:rPr>
                <w:lang w:eastAsia="zh-CN"/>
              </w:rPr>
            </w:pPr>
            <w:r w:rsidRPr="00DC07B7">
              <w:rPr>
                <w:lang w:eastAsia="zh-CN"/>
              </w:rPr>
              <w:t>4</w:t>
            </w:r>
          </w:p>
        </w:tc>
        <w:tc>
          <w:tcPr>
            <w:tcW w:w="4334" w:type="dxa"/>
            <w:shd w:val="clear" w:color="auto" w:fill="auto"/>
          </w:tcPr>
          <w:p w14:paraId="76A32EF0" w14:textId="77777777" w:rsidR="00807804" w:rsidRPr="00DC07B7" w:rsidRDefault="00807804" w:rsidP="00CE63CD">
            <w:pPr>
              <w:pStyle w:val="TAC"/>
            </w:pPr>
            <w:r w:rsidRPr="00DC07B7">
              <w:rPr>
                <w:lang w:eastAsia="ja-JP"/>
              </w:rPr>
              <w:t>38.521-1_TpAnalysisSpur(CA_n3A-n78A) v1.zip</w:t>
            </w:r>
          </w:p>
        </w:tc>
        <w:tc>
          <w:tcPr>
            <w:tcW w:w="2269" w:type="dxa"/>
            <w:shd w:val="clear" w:color="auto" w:fill="auto"/>
          </w:tcPr>
          <w:p w14:paraId="6D4CAA17" w14:textId="77777777" w:rsidR="00807804" w:rsidRPr="00DC07B7" w:rsidRDefault="00807804" w:rsidP="00CE63CD">
            <w:pPr>
              <w:pStyle w:val="TAC"/>
            </w:pPr>
            <w:r w:rsidRPr="00DC07B7">
              <w:t>RAN5#97</w:t>
            </w:r>
          </w:p>
        </w:tc>
      </w:tr>
      <w:tr w:rsidR="00807804" w:rsidRPr="00DC07B7" w14:paraId="119B4A7E" w14:textId="77777777" w:rsidTr="007D7E49">
        <w:tc>
          <w:tcPr>
            <w:tcW w:w="1481" w:type="dxa"/>
            <w:shd w:val="clear" w:color="auto" w:fill="auto"/>
          </w:tcPr>
          <w:p w14:paraId="20903126" w14:textId="77777777" w:rsidR="00807804" w:rsidRPr="00DC07B7" w:rsidRDefault="00807804" w:rsidP="00CE63CD">
            <w:pPr>
              <w:pStyle w:val="TAC"/>
            </w:pPr>
            <w:r w:rsidRPr="00DC07B7">
              <w:t>CA_n5A-n30A</w:t>
            </w:r>
          </w:p>
        </w:tc>
        <w:tc>
          <w:tcPr>
            <w:tcW w:w="1545" w:type="dxa"/>
            <w:shd w:val="clear" w:color="auto" w:fill="auto"/>
          </w:tcPr>
          <w:p w14:paraId="56BA3F64" w14:textId="77777777" w:rsidR="00807804" w:rsidRPr="00DC07B7" w:rsidRDefault="00807804" w:rsidP="00CE63CD">
            <w:pPr>
              <w:pStyle w:val="TAC"/>
              <w:rPr>
                <w:lang w:eastAsia="zh-CN"/>
              </w:rPr>
            </w:pPr>
            <w:r w:rsidRPr="00DC07B7">
              <w:rPr>
                <w:lang w:eastAsia="zh-CN"/>
              </w:rPr>
              <w:t>6</w:t>
            </w:r>
          </w:p>
        </w:tc>
        <w:tc>
          <w:tcPr>
            <w:tcW w:w="4334" w:type="dxa"/>
            <w:shd w:val="clear" w:color="auto" w:fill="auto"/>
          </w:tcPr>
          <w:p w14:paraId="421ECF32" w14:textId="77777777" w:rsidR="00807804" w:rsidRPr="00DC07B7" w:rsidRDefault="00807804" w:rsidP="00CE63CD">
            <w:pPr>
              <w:pStyle w:val="TAC"/>
              <w:rPr>
                <w:lang w:eastAsia="ja-JP"/>
              </w:rPr>
            </w:pPr>
            <w:r w:rsidRPr="00CE63CD">
              <w:rPr>
                <w:rFonts w:cs="Arial"/>
                <w:lang w:eastAsia="ja-JP"/>
                <w:rPrChange w:id="441" w:author="ZTE-Ma Zhifeng" w:date="2024-09-24T16:58:00Z">
                  <w:rPr>
                    <w:rFonts w:cs="Arial"/>
                    <w:color w:val="FF0000"/>
                    <w:lang w:eastAsia="ja-JP"/>
                  </w:rPr>
                </w:rPrChange>
              </w:rPr>
              <w:t>38.521-1_TpAnalysisSpur(CA_n5A-n30A).zip</w:t>
            </w:r>
          </w:p>
        </w:tc>
        <w:tc>
          <w:tcPr>
            <w:tcW w:w="2269" w:type="dxa"/>
            <w:shd w:val="clear" w:color="auto" w:fill="auto"/>
          </w:tcPr>
          <w:p w14:paraId="32FF9246" w14:textId="77777777" w:rsidR="00807804" w:rsidRPr="00DC07B7" w:rsidRDefault="00807804" w:rsidP="00CE63CD">
            <w:pPr>
              <w:pStyle w:val="TAC"/>
            </w:pPr>
            <w:r w:rsidRPr="00DC07B7">
              <w:t>RAN5#103</w:t>
            </w:r>
          </w:p>
        </w:tc>
      </w:tr>
      <w:tr w:rsidR="00807804" w:rsidRPr="00DC07B7" w14:paraId="6E1A3A53" w14:textId="77777777" w:rsidTr="007D7E49">
        <w:tc>
          <w:tcPr>
            <w:tcW w:w="1481" w:type="dxa"/>
            <w:shd w:val="clear" w:color="auto" w:fill="auto"/>
          </w:tcPr>
          <w:p w14:paraId="0D858D0F" w14:textId="77777777" w:rsidR="00807804" w:rsidRPr="00DC07B7" w:rsidRDefault="00807804" w:rsidP="00CE63CD">
            <w:pPr>
              <w:pStyle w:val="TAC"/>
            </w:pPr>
            <w:r w:rsidRPr="00DC07B7">
              <w:t>CA_n5A-n48A</w:t>
            </w:r>
          </w:p>
        </w:tc>
        <w:tc>
          <w:tcPr>
            <w:tcW w:w="1545" w:type="dxa"/>
            <w:shd w:val="clear" w:color="auto" w:fill="auto"/>
          </w:tcPr>
          <w:p w14:paraId="57811E49" w14:textId="77777777" w:rsidR="00807804" w:rsidRPr="00DC07B7" w:rsidRDefault="00807804" w:rsidP="00CE63CD">
            <w:pPr>
              <w:pStyle w:val="TAC"/>
              <w:rPr>
                <w:lang w:eastAsia="zh-CN"/>
              </w:rPr>
            </w:pPr>
            <w:r w:rsidRPr="00DC07B7">
              <w:rPr>
                <w:lang w:eastAsia="zh-CN"/>
              </w:rPr>
              <w:t>7</w:t>
            </w:r>
          </w:p>
        </w:tc>
        <w:tc>
          <w:tcPr>
            <w:tcW w:w="4334" w:type="dxa"/>
            <w:shd w:val="clear" w:color="auto" w:fill="auto"/>
          </w:tcPr>
          <w:p w14:paraId="0F73CC4F" w14:textId="77777777" w:rsidR="00807804" w:rsidRPr="00DC07B7" w:rsidRDefault="00807804" w:rsidP="00CE63CD">
            <w:pPr>
              <w:pStyle w:val="TAC"/>
              <w:rPr>
                <w:lang w:eastAsia="ja-JP"/>
              </w:rPr>
            </w:pPr>
            <w:r w:rsidRPr="00DC07B7">
              <w:rPr>
                <w:lang w:eastAsia="ja-JP"/>
              </w:rPr>
              <w:t>38.521-1_TpAnalysisSpur(CA_n5A-n48A)_v1.zip</w:t>
            </w:r>
          </w:p>
        </w:tc>
        <w:tc>
          <w:tcPr>
            <w:tcW w:w="2269" w:type="dxa"/>
            <w:shd w:val="clear" w:color="auto" w:fill="auto"/>
          </w:tcPr>
          <w:p w14:paraId="6871BADA" w14:textId="77777777" w:rsidR="00807804" w:rsidRPr="00DC07B7" w:rsidRDefault="00807804" w:rsidP="00CE63CD">
            <w:pPr>
              <w:pStyle w:val="TAC"/>
            </w:pPr>
            <w:r w:rsidRPr="00DC07B7">
              <w:t>RAN5#100</w:t>
            </w:r>
          </w:p>
        </w:tc>
      </w:tr>
      <w:tr w:rsidR="00807804" w:rsidRPr="00DC07B7" w14:paraId="0B43B75E" w14:textId="77777777" w:rsidTr="007D7E49">
        <w:tc>
          <w:tcPr>
            <w:tcW w:w="1481" w:type="dxa"/>
            <w:shd w:val="clear" w:color="auto" w:fill="auto"/>
          </w:tcPr>
          <w:p w14:paraId="7F3C6906" w14:textId="77777777" w:rsidR="00807804" w:rsidRPr="00DC07B7" w:rsidRDefault="00807804" w:rsidP="00CE63CD">
            <w:pPr>
              <w:pStyle w:val="TAC"/>
            </w:pPr>
            <w:r w:rsidRPr="00DC07B7">
              <w:t>CA_n5A-n66A</w:t>
            </w:r>
          </w:p>
        </w:tc>
        <w:tc>
          <w:tcPr>
            <w:tcW w:w="1545" w:type="dxa"/>
            <w:shd w:val="clear" w:color="auto" w:fill="auto"/>
          </w:tcPr>
          <w:p w14:paraId="4B961A84" w14:textId="77777777" w:rsidR="00807804" w:rsidRPr="00DC07B7" w:rsidRDefault="00807804" w:rsidP="00CE63CD">
            <w:pPr>
              <w:pStyle w:val="TAC"/>
              <w:rPr>
                <w:lang w:eastAsia="zh-CN"/>
              </w:rPr>
            </w:pPr>
            <w:r w:rsidRPr="00DC07B7">
              <w:rPr>
                <w:lang w:eastAsia="zh-CN"/>
              </w:rPr>
              <w:t>3</w:t>
            </w:r>
          </w:p>
        </w:tc>
        <w:tc>
          <w:tcPr>
            <w:tcW w:w="4334" w:type="dxa"/>
            <w:shd w:val="clear" w:color="auto" w:fill="auto"/>
          </w:tcPr>
          <w:p w14:paraId="58842639" w14:textId="77777777" w:rsidR="00807804" w:rsidRPr="00DC07B7" w:rsidRDefault="00807804" w:rsidP="00CE63CD">
            <w:pPr>
              <w:pStyle w:val="TAC"/>
              <w:rPr>
                <w:lang w:eastAsia="ja-JP"/>
              </w:rPr>
            </w:pPr>
            <w:r w:rsidRPr="00DC07B7">
              <w:rPr>
                <w:lang w:eastAsia="ja-JP"/>
              </w:rPr>
              <w:t>38.521-1_TpAnalysisSpur(CA_n5A-n66A).zip</w:t>
            </w:r>
          </w:p>
        </w:tc>
        <w:tc>
          <w:tcPr>
            <w:tcW w:w="2269" w:type="dxa"/>
            <w:shd w:val="clear" w:color="auto" w:fill="auto"/>
          </w:tcPr>
          <w:p w14:paraId="60BB449A" w14:textId="77777777" w:rsidR="00807804" w:rsidRPr="00DC07B7" w:rsidRDefault="00807804" w:rsidP="00CE63CD">
            <w:pPr>
              <w:pStyle w:val="TAC"/>
            </w:pPr>
            <w:r w:rsidRPr="00DC07B7">
              <w:t>RAN5#100</w:t>
            </w:r>
          </w:p>
        </w:tc>
      </w:tr>
      <w:tr w:rsidR="00807804" w:rsidRPr="00DC07B7" w14:paraId="68719D24" w14:textId="77777777" w:rsidTr="007D7E49">
        <w:tc>
          <w:tcPr>
            <w:tcW w:w="1481" w:type="dxa"/>
            <w:shd w:val="clear" w:color="auto" w:fill="auto"/>
          </w:tcPr>
          <w:p w14:paraId="3FDE4872" w14:textId="77777777" w:rsidR="00807804" w:rsidRPr="00DC07B7" w:rsidRDefault="00807804" w:rsidP="00CE63CD">
            <w:pPr>
              <w:pStyle w:val="TAC"/>
            </w:pPr>
            <w:r w:rsidRPr="00DC07B7">
              <w:t>CA_n5A-n77A</w:t>
            </w:r>
          </w:p>
        </w:tc>
        <w:tc>
          <w:tcPr>
            <w:tcW w:w="1545" w:type="dxa"/>
            <w:shd w:val="clear" w:color="auto" w:fill="auto"/>
          </w:tcPr>
          <w:p w14:paraId="4D8E1933" w14:textId="77777777" w:rsidR="00807804" w:rsidRPr="00DC07B7" w:rsidRDefault="00807804" w:rsidP="00CE63CD">
            <w:pPr>
              <w:pStyle w:val="TAC"/>
              <w:rPr>
                <w:lang w:eastAsia="zh-CN"/>
              </w:rPr>
            </w:pPr>
            <w:r w:rsidRPr="00DC07B7">
              <w:rPr>
                <w:lang w:eastAsia="zh-CN"/>
              </w:rPr>
              <w:t>7</w:t>
            </w:r>
          </w:p>
        </w:tc>
        <w:tc>
          <w:tcPr>
            <w:tcW w:w="4334" w:type="dxa"/>
            <w:shd w:val="clear" w:color="auto" w:fill="auto"/>
          </w:tcPr>
          <w:p w14:paraId="5F69A6EC" w14:textId="77777777" w:rsidR="00807804" w:rsidRPr="00DC07B7" w:rsidRDefault="00807804" w:rsidP="00CE63CD">
            <w:pPr>
              <w:pStyle w:val="TAC"/>
              <w:rPr>
                <w:lang w:eastAsia="ja-JP"/>
              </w:rPr>
            </w:pPr>
            <w:r w:rsidRPr="00DC07B7">
              <w:rPr>
                <w:lang w:eastAsia="ja-JP"/>
              </w:rPr>
              <w:t>38.521-1_TpAnalysisSpur(CA_n5A-n77A)_v3.zip</w:t>
            </w:r>
          </w:p>
        </w:tc>
        <w:tc>
          <w:tcPr>
            <w:tcW w:w="2269" w:type="dxa"/>
            <w:shd w:val="clear" w:color="auto" w:fill="auto"/>
          </w:tcPr>
          <w:p w14:paraId="73358D10" w14:textId="77777777" w:rsidR="00807804" w:rsidRPr="00DC07B7" w:rsidRDefault="00807804" w:rsidP="00CE63CD">
            <w:pPr>
              <w:pStyle w:val="TAC"/>
            </w:pPr>
            <w:r w:rsidRPr="00DC07B7">
              <w:t>RAN5#100</w:t>
            </w:r>
          </w:p>
        </w:tc>
      </w:tr>
      <w:tr w:rsidR="007D7E49" w:rsidRPr="00DC07B7" w14:paraId="135041CA" w14:textId="77777777" w:rsidTr="007D7E49">
        <w:tc>
          <w:tcPr>
            <w:tcW w:w="1481" w:type="dxa"/>
            <w:shd w:val="clear" w:color="auto" w:fill="auto"/>
          </w:tcPr>
          <w:p w14:paraId="69A65181" w14:textId="77777777" w:rsidR="007D7E49" w:rsidRPr="00DC07B7" w:rsidRDefault="007D7E49" w:rsidP="007D7E49">
            <w:pPr>
              <w:pStyle w:val="TAC"/>
            </w:pPr>
            <w:r w:rsidRPr="00DC07B7">
              <w:t>CA_n8A-n78A</w:t>
            </w:r>
          </w:p>
        </w:tc>
        <w:tc>
          <w:tcPr>
            <w:tcW w:w="1545" w:type="dxa"/>
            <w:shd w:val="clear" w:color="auto" w:fill="auto"/>
          </w:tcPr>
          <w:p w14:paraId="2C91C37E" w14:textId="77777777" w:rsidR="007D7E49" w:rsidRPr="00DC07B7" w:rsidRDefault="007D7E49" w:rsidP="007D7E49">
            <w:pPr>
              <w:pStyle w:val="TAC"/>
              <w:rPr>
                <w:lang w:eastAsia="zh-CN"/>
              </w:rPr>
            </w:pPr>
            <w:r w:rsidRPr="00DC07B7">
              <w:rPr>
                <w:lang w:eastAsia="zh-CN"/>
              </w:rPr>
              <w:t>5</w:t>
            </w:r>
          </w:p>
        </w:tc>
        <w:tc>
          <w:tcPr>
            <w:tcW w:w="4334" w:type="dxa"/>
            <w:shd w:val="clear" w:color="auto" w:fill="auto"/>
          </w:tcPr>
          <w:p w14:paraId="6F057563" w14:textId="77777777" w:rsidR="007D7E49" w:rsidRPr="00DC07B7" w:rsidRDefault="007D7E49" w:rsidP="007D7E49">
            <w:pPr>
              <w:pStyle w:val="TAC"/>
            </w:pPr>
            <w:r w:rsidRPr="00DC07B7">
              <w:rPr>
                <w:lang w:eastAsia="ja-JP"/>
              </w:rPr>
              <w:t>38.521-1_TpAnalysisSpur(CA_n8A-n78A) v1.zip</w:t>
            </w:r>
          </w:p>
        </w:tc>
        <w:tc>
          <w:tcPr>
            <w:tcW w:w="2269" w:type="dxa"/>
            <w:shd w:val="clear" w:color="auto" w:fill="auto"/>
          </w:tcPr>
          <w:p w14:paraId="3F755525" w14:textId="77777777" w:rsidR="007D7E49" w:rsidRPr="00DC07B7" w:rsidRDefault="007D7E49" w:rsidP="007D7E49">
            <w:pPr>
              <w:pStyle w:val="TAC"/>
            </w:pPr>
            <w:r w:rsidRPr="00DC07B7">
              <w:t>RAN5#97</w:t>
            </w:r>
          </w:p>
        </w:tc>
      </w:tr>
      <w:tr w:rsidR="007D7E49" w:rsidRPr="00DC07B7" w14:paraId="47423759" w14:textId="77777777" w:rsidTr="007D7E49">
        <w:tc>
          <w:tcPr>
            <w:tcW w:w="1481" w:type="dxa"/>
            <w:shd w:val="clear" w:color="auto" w:fill="auto"/>
          </w:tcPr>
          <w:p w14:paraId="08F89197" w14:textId="77777777" w:rsidR="007D7E49" w:rsidRPr="00DC07B7" w:rsidRDefault="007D7E49" w:rsidP="007D7E49">
            <w:pPr>
              <w:pStyle w:val="TAC"/>
            </w:pPr>
            <w:r w:rsidRPr="00DC07B7">
              <w:t>CA_n14A-n30A</w:t>
            </w:r>
          </w:p>
        </w:tc>
        <w:tc>
          <w:tcPr>
            <w:tcW w:w="1545" w:type="dxa"/>
            <w:shd w:val="clear" w:color="auto" w:fill="auto"/>
          </w:tcPr>
          <w:p w14:paraId="42F611F7" w14:textId="77777777" w:rsidR="007D7E49" w:rsidRPr="00DC07B7" w:rsidRDefault="007D7E49" w:rsidP="007D7E49">
            <w:pPr>
              <w:pStyle w:val="TAC"/>
              <w:rPr>
                <w:lang w:eastAsia="zh-CN"/>
              </w:rPr>
            </w:pPr>
            <w:r w:rsidRPr="00DC07B7">
              <w:rPr>
                <w:lang w:eastAsia="zh-CN"/>
              </w:rPr>
              <w:t>2</w:t>
            </w:r>
          </w:p>
        </w:tc>
        <w:tc>
          <w:tcPr>
            <w:tcW w:w="4334" w:type="dxa"/>
            <w:shd w:val="clear" w:color="auto" w:fill="auto"/>
          </w:tcPr>
          <w:p w14:paraId="751C0ED6" w14:textId="77777777" w:rsidR="007D7E49" w:rsidRPr="00DC07B7" w:rsidRDefault="007D7E49" w:rsidP="007D7E49">
            <w:pPr>
              <w:pStyle w:val="TAC"/>
              <w:rPr>
                <w:lang w:eastAsia="ja-JP"/>
              </w:rPr>
            </w:pPr>
            <w:r w:rsidRPr="00DC07B7">
              <w:rPr>
                <w:lang w:eastAsia="ja-JP"/>
              </w:rPr>
              <w:t>38.521-1_TpAnalysisSpur(CA_n14A-n30A).zip</w:t>
            </w:r>
          </w:p>
        </w:tc>
        <w:tc>
          <w:tcPr>
            <w:tcW w:w="2269" w:type="dxa"/>
            <w:shd w:val="clear" w:color="auto" w:fill="auto"/>
          </w:tcPr>
          <w:p w14:paraId="50722D57" w14:textId="77777777" w:rsidR="007D7E49" w:rsidRPr="00DC07B7" w:rsidRDefault="007D7E49" w:rsidP="007D7E49">
            <w:pPr>
              <w:pStyle w:val="TAC"/>
            </w:pPr>
            <w:r w:rsidRPr="00DC07B7">
              <w:t>RAN5#101</w:t>
            </w:r>
          </w:p>
        </w:tc>
      </w:tr>
      <w:tr w:rsidR="007D7E49" w:rsidRPr="00DC07B7" w14:paraId="4663DCE8" w14:textId="77777777" w:rsidTr="007D7E49">
        <w:tc>
          <w:tcPr>
            <w:tcW w:w="1481" w:type="dxa"/>
            <w:shd w:val="clear" w:color="auto" w:fill="auto"/>
          </w:tcPr>
          <w:p w14:paraId="52523BE1" w14:textId="77777777" w:rsidR="007D7E49" w:rsidRPr="00DC07B7" w:rsidRDefault="007D7E49" w:rsidP="007D7E49">
            <w:pPr>
              <w:pStyle w:val="TAC"/>
            </w:pPr>
            <w:r w:rsidRPr="00DC07B7">
              <w:t>CA_n14A-n66A</w:t>
            </w:r>
          </w:p>
        </w:tc>
        <w:tc>
          <w:tcPr>
            <w:tcW w:w="1545" w:type="dxa"/>
            <w:shd w:val="clear" w:color="auto" w:fill="auto"/>
          </w:tcPr>
          <w:p w14:paraId="37D00BD1" w14:textId="77777777" w:rsidR="007D7E49" w:rsidRPr="00DC07B7" w:rsidRDefault="007D7E49" w:rsidP="007D7E49">
            <w:pPr>
              <w:pStyle w:val="TAC"/>
              <w:rPr>
                <w:lang w:eastAsia="zh-CN"/>
              </w:rPr>
            </w:pPr>
            <w:r w:rsidRPr="00DC07B7">
              <w:rPr>
                <w:lang w:eastAsia="zh-CN"/>
              </w:rPr>
              <w:t>2</w:t>
            </w:r>
          </w:p>
        </w:tc>
        <w:tc>
          <w:tcPr>
            <w:tcW w:w="4334" w:type="dxa"/>
            <w:shd w:val="clear" w:color="auto" w:fill="auto"/>
          </w:tcPr>
          <w:p w14:paraId="43622C0A" w14:textId="77777777" w:rsidR="007D7E49" w:rsidRPr="00DC07B7" w:rsidRDefault="007D7E49" w:rsidP="007D7E49">
            <w:pPr>
              <w:pStyle w:val="TAC"/>
              <w:rPr>
                <w:lang w:eastAsia="ja-JP"/>
              </w:rPr>
            </w:pPr>
            <w:r w:rsidRPr="00DC07B7">
              <w:rPr>
                <w:lang w:eastAsia="ja-JP"/>
              </w:rPr>
              <w:t>38.521-1_TpAnalysisSpur(CA_n14A-n66A).zip</w:t>
            </w:r>
          </w:p>
        </w:tc>
        <w:tc>
          <w:tcPr>
            <w:tcW w:w="2269" w:type="dxa"/>
            <w:shd w:val="clear" w:color="auto" w:fill="auto"/>
          </w:tcPr>
          <w:p w14:paraId="284050AE" w14:textId="77777777" w:rsidR="007D7E49" w:rsidRPr="00DC07B7" w:rsidRDefault="007D7E49" w:rsidP="007D7E49">
            <w:pPr>
              <w:pStyle w:val="TAC"/>
            </w:pPr>
            <w:r w:rsidRPr="00DC07B7">
              <w:t>RAN5#101</w:t>
            </w:r>
          </w:p>
        </w:tc>
      </w:tr>
      <w:tr w:rsidR="007D7E49" w:rsidRPr="00DC07B7" w14:paraId="70628E7E" w14:textId="77777777" w:rsidTr="007D7E49">
        <w:tc>
          <w:tcPr>
            <w:tcW w:w="1481" w:type="dxa"/>
            <w:shd w:val="clear" w:color="auto" w:fill="auto"/>
          </w:tcPr>
          <w:p w14:paraId="001E84E1" w14:textId="77777777" w:rsidR="007D7E49" w:rsidRPr="00DC07B7" w:rsidRDefault="007D7E49" w:rsidP="007D7E49">
            <w:pPr>
              <w:pStyle w:val="TAC"/>
            </w:pPr>
            <w:r w:rsidRPr="00DC07B7">
              <w:t>CA_n14A-n77A</w:t>
            </w:r>
          </w:p>
        </w:tc>
        <w:tc>
          <w:tcPr>
            <w:tcW w:w="1545" w:type="dxa"/>
            <w:shd w:val="clear" w:color="auto" w:fill="auto"/>
          </w:tcPr>
          <w:p w14:paraId="2DDC61FD" w14:textId="77777777" w:rsidR="007D7E49" w:rsidRPr="00DC07B7" w:rsidRDefault="007D7E49" w:rsidP="007D7E49">
            <w:pPr>
              <w:pStyle w:val="TAC"/>
              <w:rPr>
                <w:lang w:eastAsia="zh-CN"/>
              </w:rPr>
            </w:pPr>
            <w:r w:rsidRPr="00DC07B7">
              <w:rPr>
                <w:lang w:eastAsia="zh-CN"/>
              </w:rPr>
              <w:t>2</w:t>
            </w:r>
          </w:p>
        </w:tc>
        <w:tc>
          <w:tcPr>
            <w:tcW w:w="4334" w:type="dxa"/>
            <w:shd w:val="clear" w:color="auto" w:fill="auto"/>
          </w:tcPr>
          <w:p w14:paraId="7AA7EDDE" w14:textId="77777777" w:rsidR="007D7E49" w:rsidRPr="00DC07B7" w:rsidRDefault="007D7E49" w:rsidP="007D7E49">
            <w:pPr>
              <w:pStyle w:val="TAC"/>
              <w:rPr>
                <w:lang w:eastAsia="ja-JP"/>
              </w:rPr>
            </w:pPr>
            <w:r w:rsidRPr="00DC07B7">
              <w:rPr>
                <w:lang w:eastAsia="ja-JP"/>
              </w:rPr>
              <w:t>38.521-1_TpAnalysisSpur(CA_n14A-n77A).zip</w:t>
            </w:r>
          </w:p>
        </w:tc>
        <w:tc>
          <w:tcPr>
            <w:tcW w:w="2269" w:type="dxa"/>
            <w:shd w:val="clear" w:color="auto" w:fill="auto"/>
          </w:tcPr>
          <w:p w14:paraId="175D4667" w14:textId="77777777" w:rsidR="007D7E49" w:rsidRPr="00DC07B7" w:rsidRDefault="007D7E49" w:rsidP="007D7E49">
            <w:pPr>
              <w:pStyle w:val="TAC"/>
            </w:pPr>
            <w:r w:rsidRPr="00DC07B7">
              <w:t>RAN5#101</w:t>
            </w:r>
          </w:p>
        </w:tc>
      </w:tr>
      <w:tr w:rsidR="007D7E49" w:rsidRPr="00DC07B7" w14:paraId="657A8868" w14:textId="77777777" w:rsidTr="007D7E49">
        <w:tc>
          <w:tcPr>
            <w:tcW w:w="1481" w:type="dxa"/>
            <w:shd w:val="clear" w:color="auto" w:fill="auto"/>
          </w:tcPr>
          <w:p w14:paraId="10017701" w14:textId="77777777" w:rsidR="007D7E49" w:rsidRPr="00DC07B7" w:rsidRDefault="007D7E49" w:rsidP="007D7E49">
            <w:pPr>
              <w:pStyle w:val="TAC"/>
            </w:pPr>
            <w:r w:rsidRPr="00DC07B7">
              <w:t>CA_n20A-n78A</w:t>
            </w:r>
          </w:p>
        </w:tc>
        <w:tc>
          <w:tcPr>
            <w:tcW w:w="1545" w:type="dxa"/>
            <w:shd w:val="clear" w:color="auto" w:fill="auto"/>
          </w:tcPr>
          <w:p w14:paraId="233F2553" w14:textId="77777777" w:rsidR="007D7E49" w:rsidRPr="00DC07B7" w:rsidRDefault="007D7E49" w:rsidP="007D7E49">
            <w:pPr>
              <w:pStyle w:val="TAC"/>
              <w:rPr>
                <w:lang w:eastAsia="zh-CN"/>
              </w:rPr>
            </w:pPr>
            <w:r w:rsidRPr="00DC07B7">
              <w:t>5</w:t>
            </w:r>
          </w:p>
        </w:tc>
        <w:tc>
          <w:tcPr>
            <w:tcW w:w="4334" w:type="dxa"/>
            <w:shd w:val="clear" w:color="auto" w:fill="auto"/>
          </w:tcPr>
          <w:p w14:paraId="4887B153" w14:textId="77777777" w:rsidR="007D7E49" w:rsidRPr="00DC07B7" w:rsidRDefault="007D7E49" w:rsidP="007D7E49">
            <w:pPr>
              <w:pStyle w:val="TAC"/>
              <w:rPr>
                <w:lang w:eastAsia="ja-JP"/>
              </w:rPr>
            </w:pPr>
            <w:r w:rsidRPr="00DC07B7">
              <w:t>38.521-1_TpAnalysisSpur(CA_n20A-n78A).zip</w:t>
            </w:r>
          </w:p>
        </w:tc>
        <w:tc>
          <w:tcPr>
            <w:tcW w:w="2269" w:type="dxa"/>
            <w:shd w:val="clear" w:color="auto" w:fill="auto"/>
          </w:tcPr>
          <w:p w14:paraId="18AAA4A2" w14:textId="77777777" w:rsidR="007D7E49" w:rsidRPr="00DC07B7" w:rsidRDefault="007D7E49" w:rsidP="007D7E49">
            <w:pPr>
              <w:pStyle w:val="TAC"/>
            </w:pPr>
            <w:r w:rsidRPr="00DC07B7">
              <w:t>RAN5#100</w:t>
            </w:r>
          </w:p>
        </w:tc>
      </w:tr>
      <w:tr w:rsidR="007D7E49" w:rsidRPr="00DC07B7" w14:paraId="09E0C32A" w14:textId="77777777" w:rsidTr="007D7E49">
        <w:tc>
          <w:tcPr>
            <w:tcW w:w="1481" w:type="dxa"/>
            <w:shd w:val="clear" w:color="auto" w:fill="auto"/>
          </w:tcPr>
          <w:p w14:paraId="28CFE868" w14:textId="77777777" w:rsidR="007D7E49" w:rsidRPr="00DC07B7" w:rsidRDefault="007D7E49" w:rsidP="007D7E49">
            <w:pPr>
              <w:pStyle w:val="TAC"/>
            </w:pPr>
            <w:r w:rsidRPr="00DC07B7">
              <w:t>CA_n24A-n41A</w:t>
            </w:r>
          </w:p>
        </w:tc>
        <w:tc>
          <w:tcPr>
            <w:tcW w:w="1545" w:type="dxa"/>
            <w:shd w:val="clear" w:color="auto" w:fill="auto"/>
          </w:tcPr>
          <w:p w14:paraId="4B13A377" w14:textId="77777777" w:rsidR="007D7E49" w:rsidRPr="00DC07B7" w:rsidRDefault="007D7E49" w:rsidP="007D7E49">
            <w:pPr>
              <w:pStyle w:val="TAC"/>
              <w:rPr>
                <w:lang w:eastAsia="zh-CN"/>
              </w:rPr>
            </w:pPr>
            <w:r w:rsidRPr="00DC07B7">
              <w:rPr>
                <w:lang w:eastAsia="zh-CN"/>
              </w:rPr>
              <w:t>5</w:t>
            </w:r>
          </w:p>
        </w:tc>
        <w:tc>
          <w:tcPr>
            <w:tcW w:w="4334" w:type="dxa"/>
            <w:shd w:val="clear" w:color="auto" w:fill="auto"/>
          </w:tcPr>
          <w:p w14:paraId="4B72E339" w14:textId="77777777" w:rsidR="007D7E49" w:rsidRPr="00DC07B7" w:rsidRDefault="007D7E49" w:rsidP="007D7E49">
            <w:pPr>
              <w:pStyle w:val="TAC"/>
              <w:rPr>
                <w:lang w:eastAsia="ja-JP"/>
              </w:rPr>
            </w:pPr>
            <w:r w:rsidRPr="00DC07B7">
              <w:rPr>
                <w:lang w:eastAsia="ja-JP"/>
              </w:rPr>
              <w:t>38.521-1_TpAnalysisSpur(CA_n24A-n41A).zip</w:t>
            </w:r>
          </w:p>
        </w:tc>
        <w:tc>
          <w:tcPr>
            <w:tcW w:w="2269" w:type="dxa"/>
            <w:shd w:val="clear" w:color="auto" w:fill="auto"/>
          </w:tcPr>
          <w:p w14:paraId="1183D721" w14:textId="77777777" w:rsidR="007D7E49" w:rsidRPr="00DC07B7" w:rsidRDefault="007D7E49" w:rsidP="007D7E49">
            <w:pPr>
              <w:pStyle w:val="TAC"/>
            </w:pPr>
            <w:r w:rsidRPr="00DC07B7">
              <w:t>RAN5#95e</w:t>
            </w:r>
          </w:p>
        </w:tc>
      </w:tr>
      <w:tr w:rsidR="007D7E49" w:rsidRPr="00DC07B7" w14:paraId="4608EFCE" w14:textId="77777777" w:rsidTr="007D7E49">
        <w:tc>
          <w:tcPr>
            <w:tcW w:w="1481" w:type="dxa"/>
            <w:shd w:val="clear" w:color="auto" w:fill="auto"/>
          </w:tcPr>
          <w:p w14:paraId="0EABE240" w14:textId="77777777" w:rsidR="007D7E49" w:rsidRPr="00DC07B7" w:rsidRDefault="007D7E49" w:rsidP="007D7E49">
            <w:pPr>
              <w:pStyle w:val="TAC"/>
            </w:pPr>
            <w:r w:rsidRPr="00DC07B7">
              <w:t>CA_n24A-n48A</w:t>
            </w:r>
          </w:p>
        </w:tc>
        <w:tc>
          <w:tcPr>
            <w:tcW w:w="1545" w:type="dxa"/>
            <w:shd w:val="clear" w:color="auto" w:fill="auto"/>
          </w:tcPr>
          <w:p w14:paraId="7313695E" w14:textId="77777777" w:rsidR="007D7E49" w:rsidRPr="00DC07B7" w:rsidRDefault="007D7E49" w:rsidP="007D7E49">
            <w:pPr>
              <w:pStyle w:val="TAC"/>
              <w:rPr>
                <w:lang w:eastAsia="zh-CN"/>
              </w:rPr>
            </w:pPr>
            <w:r w:rsidRPr="00DC07B7">
              <w:rPr>
                <w:lang w:eastAsia="zh-CN"/>
              </w:rPr>
              <w:t>2</w:t>
            </w:r>
          </w:p>
        </w:tc>
        <w:tc>
          <w:tcPr>
            <w:tcW w:w="4334" w:type="dxa"/>
            <w:shd w:val="clear" w:color="auto" w:fill="auto"/>
          </w:tcPr>
          <w:p w14:paraId="4ABE3D39" w14:textId="77777777" w:rsidR="007D7E49" w:rsidRPr="00DC07B7" w:rsidRDefault="007D7E49" w:rsidP="007D7E49">
            <w:pPr>
              <w:pStyle w:val="TAC"/>
              <w:rPr>
                <w:lang w:eastAsia="ja-JP"/>
              </w:rPr>
            </w:pPr>
            <w:r w:rsidRPr="00DC07B7">
              <w:rPr>
                <w:lang w:eastAsia="ja-JP"/>
              </w:rPr>
              <w:t>38.521-1_TpAnalysisSpur(CA_n24A-n48A).zip</w:t>
            </w:r>
          </w:p>
        </w:tc>
        <w:tc>
          <w:tcPr>
            <w:tcW w:w="2269" w:type="dxa"/>
            <w:shd w:val="clear" w:color="auto" w:fill="auto"/>
          </w:tcPr>
          <w:p w14:paraId="7F3F9A21" w14:textId="77777777" w:rsidR="007D7E49" w:rsidRPr="00DC07B7" w:rsidRDefault="007D7E49" w:rsidP="007D7E49">
            <w:pPr>
              <w:pStyle w:val="TAC"/>
            </w:pPr>
            <w:r w:rsidRPr="00DC07B7">
              <w:t>RAN5#95e</w:t>
            </w:r>
          </w:p>
        </w:tc>
      </w:tr>
      <w:tr w:rsidR="007D7E49" w:rsidRPr="00DC07B7" w14:paraId="28A5639B" w14:textId="77777777" w:rsidTr="007D7E49">
        <w:tc>
          <w:tcPr>
            <w:tcW w:w="1481" w:type="dxa"/>
            <w:shd w:val="clear" w:color="auto" w:fill="auto"/>
          </w:tcPr>
          <w:p w14:paraId="5FE48993" w14:textId="77777777" w:rsidR="007D7E49" w:rsidRPr="00DC07B7" w:rsidRDefault="007D7E49" w:rsidP="007D7E49">
            <w:pPr>
              <w:pStyle w:val="TAC"/>
            </w:pPr>
            <w:r w:rsidRPr="00DC07B7">
              <w:t>CA_n24A-n77A</w:t>
            </w:r>
          </w:p>
        </w:tc>
        <w:tc>
          <w:tcPr>
            <w:tcW w:w="1545" w:type="dxa"/>
            <w:shd w:val="clear" w:color="auto" w:fill="auto"/>
          </w:tcPr>
          <w:p w14:paraId="5D7EC124" w14:textId="77777777" w:rsidR="007D7E49" w:rsidRPr="00DC07B7" w:rsidRDefault="007D7E49" w:rsidP="007D7E49">
            <w:pPr>
              <w:pStyle w:val="TAC"/>
              <w:rPr>
                <w:lang w:eastAsia="zh-CN"/>
              </w:rPr>
            </w:pPr>
            <w:r w:rsidRPr="00DC07B7">
              <w:rPr>
                <w:lang w:eastAsia="zh-CN"/>
              </w:rPr>
              <w:t>4</w:t>
            </w:r>
          </w:p>
        </w:tc>
        <w:tc>
          <w:tcPr>
            <w:tcW w:w="4334" w:type="dxa"/>
            <w:shd w:val="clear" w:color="auto" w:fill="auto"/>
          </w:tcPr>
          <w:p w14:paraId="62C45BC4" w14:textId="77777777" w:rsidR="007D7E49" w:rsidRPr="00DC07B7" w:rsidRDefault="007D7E49" w:rsidP="007D7E49">
            <w:pPr>
              <w:pStyle w:val="TAC"/>
              <w:rPr>
                <w:lang w:eastAsia="ja-JP"/>
              </w:rPr>
            </w:pPr>
            <w:r w:rsidRPr="00DC07B7">
              <w:rPr>
                <w:lang w:eastAsia="ja-JP"/>
              </w:rPr>
              <w:t>38.521-1_TpAnalysisSpur(CA_n24A-n77A).zip</w:t>
            </w:r>
          </w:p>
        </w:tc>
        <w:tc>
          <w:tcPr>
            <w:tcW w:w="2269" w:type="dxa"/>
            <w:shd w:val="clear" w:color="auto" w:fill="auto"/>
          </w:tcPr>
          <w:p w14:paraId="2201584E" w14:textId="77777777" w:rsidR="007D7E49" w:rsidRPr="00DC07B7" w:rsidRDefault="007D7E49" w:rsidP="007D7E49">
            <w:pPr>
              <w:pStyle w:val="TAC"/>
            </w:pPr>
            <w:r w:rsidRPr="00DC07B7">
              <w:t>RAN5#95e</w:t>
            </w:r>
          </w:p>
        </w:tc>
      </w:tr>
      <w:tr w:rsidR="007D7E49" w:rsidRPr="00DC07B7" w14:paraId="7D104CB9" w14:textId="77777777" w:rsidTr="007D7E49">
        <w:tc>
          <w:tcPr>
            <w:tcW w:w="1481" w:type="dxa"/>
            <w:shd w:val="clear" w:color="auto" w:fill="auto"/>
          </w:tcPr>
          <w:p w14:paraId="6BEAFEC8" w14:textId="77777777" w:rsidR="007D7E49" w:rsidRPr="00DC07B7" w:rsidRDefault="007D7E49" w:rsidP="007D7E49">
            <w:pPr>
              <w:pStyle w:val="TAC"/>
            </w:pPr>
            <w:r w:rsidRPr="00DC07B7">
              <w:t>CA_n25A-n66A</w:t>
            </w:r>
          </w:p>
        </w:tc>
        <w:tc>
          <w:tcPr>
            <w:tcW w:w="1545" w:type="dxa"/>
            <w:shd w:val="clear" w:color="auto" w:fill="auto"/>
          </w:tcPr>
          <w:p w14:paraId="313D37D1" w14:textId="77777777" w:rsidR="007D7E49" w:rsidRPr="00DC07B7" w:rsidRDefault="007D7E49" w:rsidP="007D7E49">
            <w:pPr>
              <w:pStyle w:val="TAC"/>
              <w:rPr>
                <w:lang w:eastAsia="zh-CN"/>
              </w:rPr>
            </w:pPr>
            <w:r w:rsidRPr="00DC07B7">
              <w:rPr>
                <w:lang w:eastAsia="zh-CN"/>
              </w:rPr>
              <w:t>5</w:t>
            </w:r>
          </w:p>
        </w:tc>
        <w:tc>
          <w:tcPr>
            <w:tcW w:w="4334" w:type="dxa"/>
            <w:shd w:val="clear" w:color="auto" w:fill="auto"/>
          </w:tcPr>
          <w:p w14:paraId="14931BD4" w14:textId="77777777" w:rsidR="007D7E49" w:rsidRPr="00DC07B7" w:rsidRDefault="007D7E49" w:rsidP="007D7E49">
            <w:pPr>
              <w:pStyle w:val="TAC"/>
              <w:rPr>
                <w:lang w:eastAsia="ja-JP"/>
              </w:rPr>
            </w:pPr>
            <w:r w:rsidRPr="00DC07B7">
              <w:rPr>
                <w:lang w:eastAsia="ja-JP"/>
              </w:rPr>
              <w:t>38.521-1_TpAnalysisSpur(CA_n25A-n66A).zip</w:t>
            </w:r>
          </w:p>
        </w:tc>
        <w:tc>
          <w:tcPr>
            <w:tcW w:w="2269" w:type="dxa"/>
            <w:shd w:val="clear" w:color="auto" w:fill="auto"/>
          </w:tcPr>
          <w:p w14:paraId="6A9F51C1" w14:textId="77777777" w:rsidR="007D7E49" w:rsidRPr="00DC07B7" w:rsidRDefault="007D7E49" w:rsidP="007D7E49">
            <w:pPr>
              <w:pStyle w:val="TAC"/>
            </w:pPr>
            <w:r w:rsidRPr="00DC07B7">
              <w:t>RAN5#101</w:t>
            </w:r>
          </w:p>
        </w:tc>
      </w:tr>
      <w:tr w:rsidR="007D7E49" w:rsidRPr="00DC07B7" w14:paraId="5EEA22E0" w14:textId="77777777" w:rsidTr="007D7E49">
        <w:tc>
          <w:tcPr>
            <w:tcW w:w="1481" w:type="dxa"/>
            <w:shd w:val="clear" w:color="auto" w:fill="auto"/>
          </w:tcPr>
          <w:p w14:paraId="755C5FD2" w14:textId="77777777" w:rsidR="007D7E49" w:rsidRPr="00DC07B7" w:rsidRDefault="007D7E49" w:rsidP="007D7E49">
            <w:pPr>
              <w:pStyle w:val="TAC"/>
            </w:pPr>
            <w:r w:rsidRPr="00DC07B7">
              <w:t>CA_n25A-n77A</w:t>
            </w:r>
          </w:p>
        </w:tc>
        <w:tc>
          <w:tcPr>
            <w:tcW w:w="1545" w:type="dxa"/>
            <w:shd w:val="clear" w:color="auto" w:fill="auto"/>
          </w:tcPr>
          <w:p w14:paraId="73D4FCFD" w14:textId="77777777" w:rsidR="007D7E49" w:rsidRPr="00DC07B7" w:rsidRDefault="007D7E49" w:rsidP="007D7E49">
            <w:pPr>
              <w:pStyle w:val="TAC"/>
              <w:rPr>
                <w:lang w:eastAsia="zh-CN"/>
              </w:rPr>
            </w:pPr>
            <w:r w:rsidRPr="00DC07B7">
              <w:rPr>
                <w:lang w:eastAsia="zh-CN"/>
              </w:rPr>
              <w:t>3</w:t>
            </w:r>
          </w:p>
        </w:tc>
        <w:tc>
          <w:tcPr>
            <w:tcW w:w="4334" w:type="dxa"/>
            <w:shd w:val="clear" w:color="auto" w:fill="auto"/>
          </w:tcPr>
          <w:p w14:paraId="4CFA5FEF" w14:textId="77777777" w:rsidR="007D7E49" w:rsidRPr="00DC07B7" w:rsidRDefault="007D7E49" w:rsidP="007D7E49">
            <w:pPr>
              <w:pStyle w:val="TAC"/>
              <w:rPr>
                <w:lang w:eastAsia="ja-JP"/>
              </w:rPr>
            </w:pPr>
            <w:r w:rsidRPr="00DC07B7">
              <w:rPr>
                <w:lang w:eastAsia="ja-JP"/>
              </w:rPr>
              <w:t>38.521-1_TpAnalysisSpur(CA_n25A-n77A).zip</w:t>
            </w:r>
          </w:p>
        </w:tc>
        <w:tc>
          <w:tcPr>
            <w:tcW w:w="2269" w:type="dxa"/>
            <w:shd w:val="clear" w:color="auto" w:fill="auto"/>
          </w:tcPr>
          <w:p w14:paraId="3C3F2E90" w14:textId="77777777" w:rsidR="007D7E49" w:rsidRPr="00DC07B7" w:rsidRDefault="007D7E49" w:rsidP="007D7E49">
            <w:pPr>
              <w:pStyle w:val="TAC"/>
            </w:pPr>
            <w:r w:rsidRPr="00DC07B7">
              <w:t>RAN5#101</w:t>
            </w:r>
          </w:p>
        </w:tc>
      </w:tr>
      <w:tr w:rsidR="007D7E49" w:rsidRPr="00DC07B7" w14:paraId="59639FB3" w14:textId="77777777" w:rsidTr="007D7E49">
        <w:tc>
          <w:tcPr>
            <w:tcW w:w="1481" w:type="dxa"/>
            <w:shd w:val="clear" w:color="auto" w:fill="auto"/>
          </w:tcPr>
          <w:p w14:paraId="5748E00A" w14:textId="77777777" w:rsidR="007D7E49" w:rsidRPr="00DC07B7" w:rsidRDefault="007D7E49" w:rsidP="007D7E49">
            <w:pPr>
              <w:pStyle w:val="TAC"/>
            </w:pPr>
            <w:r w:rsidRPr="00DC07B7">
              <w:t>CA_n25A-n78A</w:t>
            </w:r>
          </w:p>
        </w:tc>
        <w:tc>
          <w:tcPr>
            <w:tcW w:w="1545" w:type="dxa"/>
            <w:shd w:val="clear" w:color="auto" w:fill="auto"/>
          </w:tcPr>
          <w:p w14:paraId="21C7B25B" w14:textId="77777777" w:rsidR="007D7E49" w:rsidRPr="00DC07B7" w:rsidRDefault="007D7E49" w:rsidP="007D7E49">
            <w:pPr>
              <w:pStyle w:val="TAC"/>
              <w:rPr>
                <w:lang w:eastAsia="zh-CN"/>
              </w:rPr>
            </w:pPr>
            <w:r w:rsidRPr="00DC07B7">
              <w:rPr>
                <w:lang w:eastAsia="zh-CN"/>
              </w:rPr>
              <w:t>1</w:t>
            </w:r>
          </w:p>
        </w:tc>
        <w:tc>
          <w:tcPr>
            <w:tcW w:w="4334" w:type="dxa"/>
            <w:shd w:val="clear" w:color="auto" w:fill="auto"/>
          </w:tcPr>
          <w:p w14:paraId="051214EB" w14:textId="77777777" w:rsidR="007D7E49" w:rsidRPr="00DC07B7" w:rsidRDefault="007D7E49" w:rsidP="007D7E49">
            <w:pPr>
              <w:pStyle w:val="TAC"/>
              <w:rPr>
                <w:lang w:eastAsia="ja-JP"/>
              </w:rPr>
            </w:pPr>
            <w:r w:rsidRPr="00DC07B7">
              <w:rPr>
                <w:lang w:eastAsia="ja-JP"/>
              </w:rPr>
              <w:t>38.521-1_TpAnalysisSpur(CA_n25A-n78A).zip</w:t>
            </w:r>
          </w:p>
        </w:tc>
        <w:tc>
          <w:tcPr>
            <w:tcW w:w="2269" w:type="dxa"/>
            <w:shd w:val="clear" w:color="auto" w:fill="auto"/>
          </w:tcPr>
          <w:p w14:paraId="21B93644" w14:textId="77777777" w:rsidR="007D7E49" w:rsidRPr="00DC07B7" w:rsidRDefault="007D7E49" w:rsidP="007D7E49">
            <w:pPr>
              <w:pStyle w:val="TAC"/>
            </w:pPr>
            <w:r w:rsidRPr="00DC07B7">
              <w:t>RAN5#101</w:t>
            </w:r>
          </w:p>
        </w:tc>
      </w:tr>
      <w:tr w:rsidR="007D7E49" w:rsidRPr="00DC07B7" w14:paraId="48BC3ABA" w14:textId="77777777" w:rsidTr="007D7E49">
        <w:tc>
          <w:tcPr>
            <w:tcW w:w="1481" w:type="dxa"/>
            <w:shd w:val="clear" w:color="auto" w:fill="auto"/>
          </w:tcPr>
          <w:p w14:paraId="5DF27D6D" w14:textId="77777777" w:rsidR="007D7E49" w:rsidRPr="00DC07B7" w:rsidRDefault="007D7E49" w:rsidP="007D7E49">
            <w:pPr>
              <w:pStyle w:val="TAC"/>
            </w:pPr>
            <w:r w:rsidRPr="00DC07B7">
              <w:t>CA_n26A-n66A</w:t>
            </w:r>
          </w:p>
        </w:tc>
        <w:tc>
          <w:tcPr>
            <w:tcW w:w="1545" w:type="dxa"/>
            <w:shd w:val="clear" w:color="auto" w:fill="auto"/>
          </w:tcPr>
          <w:p w14:paraId="3AC2B1EA" w14:textId="77777777" w:rsidR="007D7E49" w:rsidRPr="00DC07B7" w:rsidRDefault="007D7E49" w:rsidP="007D7E49">
            <w:pPr>
              <w:pStyle w:val="TAC"/>
              <w:rPr>
                <w:lang w:eastAsia="zh-CN"/>
              </w:rPr>
            </w:pPr>
            <w:r w:rsidRPr="00DC07B7">
              <w:rPr>
                <w:lang w:eastAsia="zh-CN"/>
              </w:rPr>
              <w:t>1</w:t>
            </w:r>
          </w:p>
        </w:tc>
        <w:tc>
          <w:tcPr>
            <w:tcW w:w="4334" w:type="dxa"/>
            <w:shd w:val="clear" w:color="auto" w:fill="auto"/>
          </w:tcPr>
          <w:p w14:paraId="5A302663" w14:textId="77777777" w:rsidR="007D7E49" w:rsidRPr="00DC07B7" w:rsidRDefault="007D7E49" w:rsidP="007D7E49">
            <w:pPr>
              <w:pStyle w:val="TAC"/>
              <w:rPr>
                <w:lang w:eastAsia="ja-JP"/>
              </w:rPr>
            </w:pPr>
            <w:r w:rsidRPr="00DC07B7">
              <w:t>38.521-1_TpAnalysisSpur(CA_n26A-n66A).zip</w:t>
            </w:r>
          </w:p>
        </w:tc>
        <w:tc>
          <w:tcPr>
            <w:tcW w:w="2269" w:type="dxa"/>
            <w:shd w:val="clear" w:color="auto" w:fill="auto"/>
          </w:tcPr>
          <w:p w14:paraId="043D8FA4" w14:textId="77777777" w:rsidR="007D7E49" w:rsidRPr="00DC07B7" w:rsidDel="00AD5E0E" w:rsidRDefault="007D7E49" w:rsidP="007D7E49">
            <w:pPr>
              <w:pStyle w:val="TAC"/>
            </w:pPr>
            <w:r w:rsidRPr="00DC07B7">
              <w:t>RAN5#96e</w:t>
            </w:r>
          </w:p>
        </w:tc>
      </w:tr>
      <w:tr w:rsidR="007D7E49" w:rsidRPr="00DC07B7" w14:paraId="59E92A0E" w14:textId="77777777" w:rsidTr="007D7E49">
        <w:tc>
          <w:tcPr>
            <w:tcW w:w="1481" w:type="dxa"/>
            <w:shd w:val="clear" w:color="auto" w:fill="auto"/>
          </w:tcPr>
          <w:p w14:paraId="7825DB97" w14:textId="77777777" w:rsidR="007D7E49" w:rsidRPr="00DC07B7" w:rsidRDefault="007D7E49" w:rsidP="007D7E49">
            <w:pPr>
              <w:pStyle w:val="TAC"/>
            </w:pPr>
            <w:r w:rsidRPr="00DC07B7">
              <w:t>CA_n26A-n70A</w:t>
            </w:r>
          </w:p>
        </w:tc>
        <w:tc>
          <w:tcPr>
            <w:tcW w:w="1545" w:type="dxa"/>
            <w:shd w:val="clear" w:color="auto" w:fill="auto"/>
          </w:tcPr>
          <w:p w14:paraId="5F6630E1" w14:textId="77777777" w:rsidR="007D7E49" w:rsidRPr="00DC07B7" w:rsidRDefault="007D7E49" w:rsidP="007D7E49">
            <w:pPr>
              <w:pStyle w:val="TAC"/>
              <w:rPr>
                <w:lang w:eastAsia="zh-CN"/>
              </w:rPr>
            </w:pPr>
            <w:r w:rsidRPr="00DC07B7">
              <w:rPr>
                <w:lang w:eastAsia="zh-CN"/>
              </w:rPr>
              <w:t>1</w:t>
            </w:r>
          </w:p>
        </w:tc>
        <w:tc>
          <w:tcPr>
            <w:tcW w:w="4334" w:type="dxa"/>
            <w:shd w:val="clear" w:color="auto" w:fill="auto"/>
          </w:tcPr>
          <w:p w14:paraId="6E6E1FD9" w14:textId="77777777" w:rsidR="007D7E49" w:rsidRPr="00DC07B7" w:rsidRDefault="007D7E49" w:rsidP="007D7E49">
            <w:pPr>
              <w:pStyle w:val="TAC"/>
              <w:rPr>
                <w:lang w:eastAsia="ja-JP"/>
              </w:rPr>
            </w:pPr>
            <w:r w:rsidRPr="00DC07B7">
              <w:t>38.521-1_TpAnalysisSpur(CA_n26A-n70A).zip</w:t>
            </w:r>
          </w:p>
        </w:tc>
        <w:tc>
          <w:tcPr>
            <w:tcW w:w="2269" w:type="dxa"/>
            <w:shd w:val="clear" w:color="auto" w:fill="auto"/>
          </w:tcPr>
          <w:p w14:paraId="11C8A831" w14:textId="77777777" w:rsidR="007D7E49" w:rsidRPr="00DC07B7" w:rsidDel="00AD5E0E" w:rsidRDefault="007D7E49" w:rsidP="007D7E49">
            <w:pPr>
              <w:pStyle w:val="TAC"/>
            </w:pPr>
            <w:r w:rsidRPr="00DC07B7">
              <w:t>RAN5#96e</w:t>
            </w:r>
          </w:p>
        </w:tc>
      </w:tr>
      <w:tr w:rsidR="007D7E49" w:rsidRPr="00DC07B7" w14:paraId="5EFC654B" w14:textId="77777777" w:rsidTr="007D7E49">
        <w:tc>
          <w:tcPr>
            <w:tcW w:w="1481" w:type="dxa"/>
            <w:shd w:val="clear" w:color="auto" w:fill="auto"/>
          </w:tcPr>
          <w:p w14:paraId="60FF3526" w14:textId="77777777" w:rsidR="007D7E49" w:rsidRPr="00DC07B7" w:rsidRDefault="007D7E49" w:rsidP="007D7E49">
            <w:pPr>
              <w:pStyle w:val="TAC"/>
            </w:pPr>
            <w:r w:rsidRPr="00DC07B7">
              <w:rPr>
                <w:lang w:eastAsia="zh-CN"/>
              </w:rPr>
              <w:t>CA_n28A-n41A</w:t>
            </w:r>
          </w:p>
        </w:tc>
        <w:tc>
          <w:tcPr>
            <w:tcW w:w="1545" w:type="dxa"/>
            <w:shd w:val="clear" w:color="auto" w:fill="auto"/>
          </w:tcPr>
          <w:p w14:paraId="39A6D962" w14:textId="77777777" w:rsidR="007D7E49" w:rsidRPr="00DC07B7" w:rsidRDefault="007D7E49" w:rsidP="007D7E49">
            <w:pPr>
              <w:pStyle w:val="TAC"/>
              <w:rPr>
                <w:lang w:eastAsia="zh-CN"/>
              </w:rPr>
            </w:pPr>
            <w:r w:rsidRPr="00DC07B7">
              <w:rPr>
                <w:lang w:eastAsia="zh-CN"/>
              </w:rPr>
              <w:t>4</w:t>
            </w:r>
          </w:p>
        </w:tc>
        <w:tc>
          <w:tcPr>
            <w:tcW w:w="4334" w:type="dxa"/>
            <w:shd w:val="clear" w:color="auto" w:fill="auto"/>
          </w:tcPr>
          <w:p w14:paraId="50EE51A1" w14:textId="77777777" w:rsidR="007D7E49" w:rsidRPr="00DC07B7" w:rsidRDefault="007D7E49" w:rsidP="007D7E49">
            <w:pPr>
              <w:pStyle w:val="TAC"/>
            </w:pPr>
            <w:r w:rsidRPr="00DC07B7">
              <w:rPr>
                <w:lang w:eastAsia="ja-JP"/>
              </w:rPr>
              <w:t>38.521-1_TpAnalysisSpur(CA_n28A-n41A) v1.zip</w:t>
            </w:r>
          </w:p>
        </w:tc>
        <w:tc>
          <w:tcPr>
            <w:tcW w:w="2269" w:type="dxa"/>
            <w:shd w:val="clear" w:color="auto" w:fill="auto"/>
          </w:tcPr>
          <w:p w14:paraId="61BE5CD6" w14:textId="77777777" w:rsidR="007D7E49" w:rsidRPr="00DC07B7" w:rsidRDefault="007D7E49" w:rsidP="007D7E49">
            <w:pPr>
              <w:pStyle w:val="TAC"/>
            </w:pPr>
            <w:r w:rsidRPr="00DC07B7">
              <w:t>RAN5#97</w:t>
            </w:r>
          </w:p>
        </w:tc>
      </w:tr>
      <w:tr w:rsidR="007D7E49" w:rsidRPr="00DC07B7" w14:paraId="3AAA49D3" w14:textId="77777777" w:rsidTr="007D7E49">
        <w:tc>
          <w:tcPr>
            <w:tcW w:w="1481" w:type="dxa"/>
            <w:shd w:val="clear" w:color="auto" w:fill="auto"/>
          </w:tcPr>
          <w:p w14:paraId="13C6C923" w14:textId="77777777" w:rsidR="007D7E49" w:rsidRPr="00DC07B7" w:rsidRDefault="007D7E49" w:rsidP="007D7E49">
            <w:pPr>
              <w:pStyle w:val="TAC"/>
              <w:rPr>
                <w:lang w:eastAsia="zh-CN"/>
              </w:rPr>
            </w:pPr>
            <w:r w:rsidRPr="00DC07B7">
              <w:rPr>
                <w:lang w:eastAsia="ja-JP"/>
              </w:rPr>
              <w:t>CA_n28A-n77A</w:t>
            </w:r>
          </w:p>
        </w:tc>
        <w:tc>
          <w:tcPr>
            <w:tcW w:w="1545" w:type="dxa"/>
            <w:shd w:val="clear" w:color="auto" w:fill="auto"/>
          </w:tcPr>
          <w:p w14:paraId="4C1F03DA" w14:textId="77777777" w:rsidR="007D7E49" w:rsidRPr="00DC07B7" w:rsidRDefault="007D7E49" w:rsidP="007D7E49">
            <w:pPr>
              <w:pStyle w:val="TAC"/>
              <w:rPr>
                <w:lang w:eastAsia="zh-CN"/>
              </w:rPr>
            </w:pPr>
            <w:r w:rsidRPr="00DC07B7">
              <w:rPr>
                <w:lang w:eastAsia="ja-JP"/>
              </w:rPr>
              <w:t>1</w:t>
            </w:r>
          </w:p>
        </w:tc>
        <w:tc>
          <w:tcPr>
            <w:tcW w:w="4334" w:type="dxa"/>
            <w:shd w:val="clear" w:color="auto" w:fill="auto"/>
          </w:tcPr>
          <w:p w14:paraId="5CE3AE9D" w14:textId="77777777" w:rsidR="007D7E49" w:rsidRPr="00DC07B7" w:rsidRDefault="007D7E49" w:rsidP="007D7E49">
            <w:pPr>
              <w:pStyle w:val="TAC"/>
              <w:rPr>
                <w:lang w:eastAsia="ja-JP"/>
              </w:rPr>
            </w:pPr>
            <w:r w:rsidRPr="00DC07B7">
              <w:rPr>
                <w:lang w:eastAsia="ja-JP"/>
              </w:rPr>
              <w:t>38.521-1_TpAnalysisSpur(CA_n28A-n77A).zip</w:t>
            </w:r>
          </w:p>
        </w:tc>
        <w:tc>
          <w:tcPr>
            <w:tcW w:w="2269" w:type="dxa"/>
            <w:shd w:val="clear" w:color="auto" w:fill="auto"/>
          </w:tcPr>
          <w:p w14:paraId="25AEB6DF" w14:textId="77777777" w:rsidR="007D7E49" w:rsidRPr="00DC07B7" w:rsidRDefault="007D7E49" w:rsidP="007D7E49">
            <w:pPr>
              <w:pStyle w:val="TAC"/>
            </w:pPr>
            <w:r w:rsidRPr="00DC07B7">
              <w:rPr>
                <w:lang w:eastAsia="ja-JP"/>
              </w:rPr>
              <w:t>RAN5#100</w:t>
            </w:r>
          </w:p>
        </w:tc>
      </w:tr>
      <w:tr w:rsidR="007D7E49" w:rsidRPr="00DC07B7" w14:paraId="62724626" w14:textId="77777777" w:rsidTr="007D7E49">
        <w:tc>
          <w:tcPr>
            <w:tcW w:w="1481" w:type="dxa"/>
            <w:shd w:val="clear" w:color="auto" w:fill="auto"/>
          </w:tcPr>
          <w:p w14:paraId="31DF0210" w14:textId="77777777" w:rsidR="007D7E49" w:rsidRPr="00DC07B7" w:rsidRDefault="007D7E49" w:rsidP="007D7E49">
            <w:pPr>
              <w:pStyle w:val="TAC"/>
              <w:rPr>
                <w:lang w:eastAsia="zh-CN"/>
              </w:rPr>
            </w:pPr>
            <w:r w:rsidRPr="00DC07B7">
              <w:t>CA_n28A-n78A</w:t>
            </w:r>
          </w:p>
        </w:tc>
        <w:tc>
          <w:tcPr>
            <w:tcW w:w="1545" w:type="dxa"/>
            <w:shd w:val="clear" w:color="auto" w:fill="auto"/>
          </w:tcPr>
          <w:p w14:paraId="535EF48E" w14:textId="77777777" w:rsidR="007D7E49" w:rsidRPr="00DC07B7" w:rsidRDefault="007D7E49" w:rsidP="007D7E49">
            <w:pPr>
              <w:pStyle w:val="TAC"/>
              <w:rPr>
                <w:lang w:eastAsia="zh-CN"/>
              </w:rPr>
            </w:pPr>
            <w:r w:rsidRPr="00DC07B7">
              <w:t>6</w:t>
            </w:r>
          </w:p>
        </w:tc>
        <w:tc>
          <w:tcPr>
            <w:tcW w:w="4334" w:type="dxa"/>
            <w:shd w:val="clear" w:color="auto" w:fill="auto"/>
          </w:tcPr>
          <w:p w14:paraId="7CD8D621" w14:textId="77777777" w:rsidR="007D7E49" w:rsidRPr="00DC07B7" w:rsidRDefault="007D7E49" w:rsidP="007D7E49">
            <w:pPr>
              <w:pStyle w:val="TAC"/>
              <w:rPr>
                <w:lang w:eastAsia="ja-JP"/>
              </w:rPr>
            </w:pPr>
            <w:r w:rsidRPr="00DC07B7">
              <w:t>38.521-1_TpAnalysisSpur(CA_n28A-n78A).zip</w:t>
            </w:r>
          </w:p>
        </w:tc>
        <w:tc>
          <w:tcPr>
            <w:tcW w:w="2269" w:type="dxa"/>
            <w:shd w:val="clear" w:color="auto" w:fill="auto"/>
          </w:tcPr>
          <w:p w14:paraId="259BBB6F" w14:textId="77777777" w:rsidR="007D7E49" w:rsidRPr="00DC07B7" w:rsidRDefault="007D7E49" w:rsidP="007D7E49">
            <w:pPr>
              <w:pStyle w:val="TAC"/>
            </w:pPr>
            <w:r w:rsidRPr="00DC07B7">
              <w:t>RAN5#99</w:t>
            </w:r>
          </w:p>
        </w:tc>
      </w:tr>
      <w:tr w:rsidR="007D7E49" w:rsidRPr="00DC07B7" w14:paraId="5332E71B" w14:textId="77777777" w:rsidTr="007D7E49">
        <w:tc>
          <w:tcPr>
            <w:tcW w:w="1481" w:type="dxa"/>
            <w:shd w:val="clear" w:color="auto" w:fill="auto"/>
          </w:tcPr>
          <w:p w14:paraId="54F9FBD1" w14:textId="77777777" w:rsidR="007D7E49" w:rsidRPr="00DC07B7" w:rsidRDefault="007D7E49" w:rsidP="007D7E49">
            <w:pPr>
              <w:pStyle w:val="TAC"/>
            </w:pPr>
            <w:r w:rsidRPr="00DC07B7">
              <w:t>CA_n28A-n79A</w:t>
            </w:r>
          </w:p>
        </w:tc>
        <w:tc>
          <w:tcPr>
            <w:tcW w:w="1545" w:type="dxa"/>
            <w:shd w:val="clear" w:color="auto" w:fill="auto"/>
          </w:tcPr>
          <w:p w14:paraId="153E5CDE" w14:textId="77777777" w:rsidR="007D7E49" w:rsidRPr="00DC07B7" w:rsidRDefault="007D7E49" w:rsidP="007D7E49">
            <w:pPr>
              <w:pStyle w:val="TAC"/>
            </w:pPr>
            <w:r w:rsidRPr="00DC07B7">
              <w:rPr>
                <w:lang w:eastAsia="zh-CN"/>
              </w:rPr>
              <w:t>1</w:t>
            </w:r>
          </w:p>
        </w:tc>
        <w:tc>
          <w:tcPr>
            <w:tcW w:w="4334" w:type="dxa"/>
            <w:shd w:val="clear" w:color="auto" w:fill="auto"/>
          </w:tcPr>
          <w:p w14:paraId="147D5F42" w14:textId="77777777" w:rsidR="007D7E49" w:rsidRPr="00DC07B7" w:rsidRDefault="007D7E49" w:rsidP="007D7E49">
            <w:pPr>
              <w:pStyle w:val="TAC"/>
            </w:pPr>
            <w:r w:rsidRPr="00DC07B7">
              <w:t>38.521-1_TpAnalysisSpur(CA_n28A-n79A).zip</w:t>
            </w:r>
          </w:p>
        </w:tc>
        <w:tc>
          <w:tcPr>
            <w:tcW w:w="2269" w:type="dxa"/>
            <w:shd w:val="clear" w:color="auto" w:fill="auto"/>
          </w:tcPr>
          <w:p w14:paraId="28BC19B4" w14:textId="77777777" w:rsidR="007D7E49" w:rsidRPr="00DC07B7" w:rsidRDefault="007D7E49" w:rsidP="007D7E49">
            <w:pPr>
              <w:pStyle w:val="TAC"/>
            </w:pPr>
            <w:r w:rsidRPr="00DC07B7">
              <w:t>RAN5#100</w:t>
            </w:r>
          </w:p>
        </w:tc>
      </w:tr>
      <w:tr w:rsidR="007D7E49" w:rsidRPr="00DC07B7" w14:paraId="5B245C07" w14:textId="77777777" w:rsidTr="007D7E49">
        <w:tc>
          <w:tcPr>
            <w:tcW w:w="1481" w:type="dxa"/>
            <w:shd w:val="clear" w:color="auto" w:fill="auto"/>
          </w:tcPr>
          <w:p w14:paraId="62D8D30B" w14:textId="77777777" w:rsidR="007D7E49" w:rsidRPr="00DC07B7" w:rsidRDefault="007D7E49" w:rsidP="007D7E49">
            <w:pPr>
              <w:pStyle w:val="TAC"/>
            </w:pPr>
            <w:r w:rsidRPr="00DC07B7">
              <w:t>CA_n30A-n66A</w:t>
            </w:r>
          </w:p>
        </w:tc>
        <w:tc>
          <w:tcPr>
            <w:tcW w:w="1545" w:type="dxa"/>
            <w:shd w:val="clear" w:color="auto" w:fill="auto"/>
          </w:tcPr>
          <w:p w14:paraId="33253DD7" w14:textId="77777777" w:rsidR="007D7E49" w:rsidRPr="00DC07B7" w:rsidRDefault="007D7E49" w:rsidP="007D7E49">
            <w:pPr>
              <w:pStyle w:val="TAC"/>
              <w:rPr>
                <w:lang w:eastAsia="zh-CN"/>
              </w:rPr>
            </w:pPr>
            <w:r w:rsidRPr="00DC07B7">
              <w:rPr>
                <w:lang w:eastAsia="zh-CN"/>
              </w:rPr>
              <w:t>6</w:t>
            </w:r>
          </w:p>
        </w:tc>
        <w:tc>
          <w:tcPr>
            <w:tcW w:w="4334" w:type="dxa"/>
            <w:shd w:val="clear" w:color="auto" w:fill="auto"/>
          </w:tcPr>
          <w:p w14:paraId="36C229B6" w14:textId="77777777" w:rsidR="007D7E49" w:rsidRPr="00CE63CD" w:rsidRDefault="007D7E49" w:rsidP="007D7E49">
            <w:pPr>
              <w:pStyle w:val="TAC"/>
            </w:pPr>
            <w:r w:rsidRPr="00CE63CD">
              <w:rPr>
                <w:rFonts w:cs="Arial"/>
                <w:lang w:eastAsia="ja-JP"/>
                <w:rPrChange w:id="442" w:author="ZTE-Ma Zhifeng" w:date="2024-09-24T16:58:00Z">
                  <w:rPr>
                    <w:rFonts w:cs="Arial"/>
                    <w:color w:val="FF0000"/>
                    <w:lang w:eastAsia="ja-JP"/>
                  </w:rPr>
                </w:rPrChange>
              </w:rPr>
              <w:t>38.521-1_TpAnalysisSpur(CA_n30A-n66A).zip</w:t>
            </w:r>
          </w:p>
        </w:tc>
        <w:tc>
          <w:tcPr>
            <w:tcW w:w="2269" w:type="dxa"/>
            <w:shd w:val="clear" w:color="auto" w:fill="auto"/>
          </w:tcPr>
          <w:p w14:paraId="51C70555" w14:textId="77777777" w:rsidR="007D7E49" w:rsidRPr="00DC07B7" w:rsidRDefault="007D7E49" w:rsidP="007D7E49">
            <w:pPr>
              <w:pStyle w:val="TAC"/>
            </w:pPr>
            <w:r w:rsidRPr="00DC07B7">
              <w:t>RAN5#103</w:t>
            </w:r>
          </w:p>
        </w:tc>
      </w:tr>
      <w:tr w:rsidR="007D7E49" w:rsidRPr="00DC07B7" w14:paraId="12FA54F2" w14:textId="77777777" w:rsidTr="007D7E49">
        <w:tc>
          <w:tcPr>
            <w:tcW w:w="1481" w:type="dxa"/>
            <w:shd w:val="clear" w:color="auto" w:fill="auto"/>
          </w:tcPr>
          <w:p w14:paraId="1CEB63B1" w14:textId="77777777" w:rsidR="007D7E49" w:rsidRPr="00DC07B7" w:rsidRDefault="007D7E49" w:rsidP="007D7E49">
            <w:pPr>
              <w:pStyle w:val="TAC"/>
            </w:pPr>
            <w:r w:rsidRPr="00DC07B7">
              <w:t>CA_n30A-n77A</w:t>
            </w:r>
          </w:p>
        </w:tc>
        <w:tc>
          <w:tcPr>
            <w:tcW w:w="1545" w:type="dxa"/>
            <w:shd w:val="clear" w:color="auto" w:fill="auto"/>
          </w:tcPr>
          <w:p w14:paraId="0D5C4D67" w14:textId="77777777" w:rsidR="007D7E49" w:rsidRPr="00DC07B7" w:rsidRDefault="007D7E49" w:rsidP="007D7E49">
            <w:pPr>
              <w:pStyle w:val="TAC"/>
              <w:rPr>
                <w:lang w:eastAsia="zh-CN"/>
              </w:rPr>
            </w:pPr>
            <w:r w:rsidRPr="00DC07B7">
              <w:rPr>
                <w:lang w:eastAsia="zh-CN"/>
              </w:rPr>
              <w:t>7</w:t>
            </w:r>
          </w:p>
        </w:tc>
        <w:tc>
          <w:tcPr>
            <w:tcW w:w="4334" w:type="dxa"/>
            <w:shd w:val="clear" w:color="auto" w:fill="auto"/>
          </w:tcPr>
          <w:p w14:paraId="29122290" w14:textId="77777777" w:rsidR="007D7E49" w:rsidRPr="00CE63CD" w:rsidRDefault="007D7E49" w:rsidP="007D7E49">
            <w:pPr>
              <w:pStyle w:val="TAC"/>
            </w:pPr>
            <w:r w:rsidRPr="00CE63CD">
              <w:rPr>
                <w:rFonts w:cs="Arial"/>
                <w:lang w:eastAsia="ja-JP"/>
                <w:rPrChange w:id="443" w:author="ZTE-Ma Zhifeng" w:date="2024-09-24T16:58:00Z">
                  <w:rPr>
                    <w:rFonts w:cs="Arial"/>
                    <w:color w:val="FF0000"/>
                    <w:lang w:eastAsia="ja-JP"/>
                  </w:rPr>
                </w:rPrChange>
              </w:rPr>
              <w:t>38.521-1_TpAnalysisSpur(CA_n30A-n77A).zip</w:t>
            </w:r>
          </w:p>
        </w:tc>
        <w:tc>
          <w:tcPr>
            <w:tcW w:w="2269" w:type="dxa"/>
            <w:shd w:val="clear" w:color="auto" w:fill="auto"/>
          </w:tcPr>
          <w:p w14:paraId="37C4C65B" w14:textId="77777777" w:rsidR="007D7E49" w:rsidRPr="00DC07B7" w:rsidRDefault="007D7E49" w:rsidP="007D7E49">
            <w:pPr>
              <w:pStyle w:val="TAC"/>
            </w:pPr>
            <w:r w:rsidRPr="00DC07B7">
              <w:t>RAN5#103</w:t>
            </w:r>
          </w:p>
        </w:tc>
      </w:tr>
      <w:tr w:rsidR="007D7E49" w:rsidRPr="00DC07B7" w14:paraId="06FB4080" w14:textId="77777777" w:rsidTr="007D7E49">
        <w:tc>
          <w:tcPr>
            <w:tcW w:w="1481" w:type="dxa"/>
            <w:shd w:val="clear" w:color="auto" w:fill="auto"/>
          </w:tcPr>
          <w:p w14:paraId="2899911F" w14:textId="77777777" w:rsidR="007D7E49" w:rsidRPr="00DC07B7" w:rsidRDefault="007D7E49" w:rsidP="007D7E49">
            <w:pPr>
              <w:pStyle w:val="TAC"/>
              <w:rPr>
                <w:lang w:eastAsia="zh-CN"/>
              </w:rPr>
            </w:pPr>
            <w:r w:rsidRPr="00DC07B7">
              <w:rPr>
                <w:lang w:eastAsia="zh-CN"/>
              </w:rPr>
              <w:t>CA_n39A-n41A</w:t>
            </w:r>
          </w:p>
        </w:tc>
        <w:tc>
          <w:tcPr>
            <w:tcW w:w="1545" w:type="dxa"/>
            <w:shd w:val="clear" w:color="auto" w:fill="auto"/>
          </w:tcPr>
          <w:p w14:paraId="2661177F" w14:textId="77777777" w:rsidR="007D7E49" w:rsidRPr="00DC07B7" w:rsidRDefault="007D7E49" w:rsidP="007D7E49">
            <w:pPr>
              <w:pStyle w:val="TAC"/>
              <w:rPr>
                <w:lang w:eastAsia="zh-CN"/>
              </w:rPr>
            </w:pPr>
            <w:r w:rsidRPr="00DC07B7">
              <w:rPr>
                <w:lang w:eastAsia="zh-CN"/>
              </w:rPr>
              <w:t>1</w:t>
            </w:r>
          </w:p>
        </w:tc>
        <w:tc>
          <w:tcPr>
            <w:tcW w:w="4334" w:type="dxa"/>
            <w:shd w:val="clear" w:color="auto" w:fill="auto"/>
          </w:tcPr>
          <w:p w14:paraId="75CF36AE" w14:textId="77777777" w:rsidR="007D7E49" w:rsidRPr="00DC07B7" w:rsidRDefault="007D7E49" w:rsidP="007D7E49">
            <w:pPr>
              <w:pStyle w:val="TAC"/>
              <w:rPr>
                <w:lang w:eastAsia="ja-JP"/>
              </w:rPr>
            </w:pPr>
            <w:r w:rsidRPr="00DC07B7">
              <w:rPr>
                <w:lang w:eastAsia="ja-JP"/>
              </w:rPr>
              <w:t>38.521-1_TpAnalysisSpur(CA_n39A-n41A).zip</w:t>
            </w:r>
          </w:p>
        </w:tc>
        <w:tc>
          <w:tcPr>
            <w:tcW w:w="2269" w:type="dxa"/>
            <w:shd w:val="clear" w:color="auto" w:fill="auto"/>
          </w:tcPr>
          <w:p w14:paraId="29719F5B" w14:textId="77777777" w:rsidR="007D7E49" w:rsidRPr="00DC07B7" w:rsidRDefault="007D7E49" w:rsidP="007D7E49">
            <w:pPr>
              <w:pStyle w:val="TAC"/>
            </w:pPr>
            <w:r w:rsidRPr="00DC07B7">
              <w:t>RAN5#97</w:t>
            </w:r>
          </w:p>
        </w:tc>
      </w:tr>
      <w:tr w:rsidR="007D7E49" w:rsidRPr="00DC07B7" w14:paraId="5CB265F2" w14:textId="77777777" w:rsidTr="007D7E49">
        <w:tc>
          <w:tcPr>
            <w:tcW w:w="1481" w:type="dxa"/>
            <w:shd w:val="clear" w:color="auto" w:fill="auto"/>
          </w:tcPr>
          <w:p w14:paraId="6FE62B30" w14:textId="77777777" w:rsidR="007D7E49" w:rsidRPr="00DC07B7" w:rsidRDefault="007D7E49" w:rsidP="007D7E49">
            <w:pPr>
              <w:pStyle w:val="TAC"/>
              <w:rPr>
                <w:lang w:eastAsia="zh-CN"/>
              </w:rPr>
            </w:pPr>
            <w:r w:rsidRPr="00DC07B7">
              <w:t>CA_n</w:t>
            </w:r>
            <w:r w:rsidRPr="00DC07B7">
              <w:rPr>
                <w:lang w:eastAsia="zh-CN"/>
              </w:rPr>
              <w:t>41</w:t>
            </w:r>
            <w:r w:rsidRPr="00DC07B7">
              <w:t>A-n77A</w:t>
            </w:r>
          </w:p>
        </w:tc>
        <w:tc>
          <w:tcPr>
            <w:tcW w:w="1545" w:type="dxa"/>
            <w:shd w:val="clear" w:color="auto" w:fill="auto"/>
          </w:tcPr>
          <w:p w14:paraId="6C13D595" w14:textId="77777777" w:rsidR="007D7E49" w:rsidRPr="00DC07B7" w:rsidRDefault="007D7E49" w:rsidP="007D7E49">
            <w:pPr>
              <w:pStyle w:val="TAC"/>
              <w:rPr>
                <w:lang w:eastAsia="zh-CN"/>
              </w:rPr>
            </w:pPr>
            <w:r w:rsidRPr="00DC07B7">
              <w:rPr>
                <w:lang w:eastAsia="ja-JP"/>
              </w:rPr>
              <w:t>1</w:t>
            </w:r>
          </w:p>
        </w:tc>
        <w:tc>
          <w:tcPr>
            <w:tcW w:w="4334" w:type="dxa"/>
            <w:shd w:val="clear" w:color="auto" w:fill="auto"/>
          </w:tcPr>
          <w:p w14:paraId="4FF5ACCA" w14:textId="77777777" w:rsidR="007D7E49" w:rsidRPr="00DC07B7" w:rsidRDefault="007D7E49" w:rsidP="007D7E49">
            <w:pPr>
              <w:pStyle w:val="TAC"/>
              <w:rPr>
                <w:lang w:eastAsia="ja-JP"/>
              </w:rPr>
            </w:pPr>
            <w:r w:rsidRPr="00DC07B7">
              <w:rPr>
                <w:lang w:eastAsia="ja-JP"/>
              </w:rPr>
              <w:t>38.521-1_TpAnalysisSpur(CA_n</w:t>
            </w:r>
            <w:r w:rsidRPr="00DC07B7">
              <w:rPr>
                <w:lang w:eastAsia="zh-CN"/>
              </w:rPr>
              <w:t>41</w:t>
            </w:r>
            <w:r w:rsidRPr="00DC07B7">
              <w:rPr>
                <w:lang w:eastAsia="ja-JP"/>
              </w:rPr>
              <w:t>A-n77A).zip</w:t>
            </w:r>
          </w:p>
        </w:tc>
        <w:tc>
          <w:tcPr>
            <w:tcW w:w="2269" w:type="dxa"/>
            <w:shd w:val="clear" w:color="auto" w:fill="auto"/>
          </w:tcPr>
          <w:p w14:paraId="1EF29E5F" w14:textId="77777777" w:rsidR="007D7E49" w:rsidRPr="00DC07B7" w:rsidRDefault="007D7E49" w:rsidP="007D7E49">
            <w:pPr>
              <w:pStyle w:val="TAC"/>
            </w:pPr>
            <w:r w:rsidRPr="00DC07B7">
              <w:t>RAN5#</w:t>
            </w:r>
            <w:r w:rsidRPr="00DC07B7">
              <w:rPr>
                <w:lang w:eastAsia="zh-CN"/>
              </w:rPr>
              <w:t>102</w:t>
            </w:r>
          </w:p>
        </w:tc>
      </w:tr>
      <w:tr w:rsidR="007D7E49" w:rsidRPr="00DC07B7" w14:paraId="11A7074D" w14:textId="77777777" w:rsidTr="007D7E49">
        <w:tc>
          <w:tcPr>
            <w:tcW w:w="1481" w:type="dxa"/>
            <w:shd w:val="clear" w:color="auto" w:fill="auto"/>
          </w:tcPr>
          <w:p w14:paraId="42FDE109" w14:textId="77777777" w:rsidR="007D7E49" w:rsidRPr="00DC07B7" w:rsidRDefault="007D7E49" w:rsidP="007D7E49">
            <w:pPr>
              <w:pStyle w:val="TAC"/>
            </w:pPr>
            <w:r w:rsidRPr="00DC07B7">
              <w:t>CA_n</w:t>
            </w:r>
            <w:r w:rsidRPr="00DC07B7">
              <w:rPr>
                <w:lang w:eastAsia="zh-CN"/>
              </w:rPr>
              <w:t>41</w:t>
            </w:r>
            <w:r w:rsidRPr="00DC07B7">
              <w:t>A-n7</w:t>
            </w:r>
            <w:r w:rsidRPr="00DC07B7">
              <w:rPr>
                <w:lang w:eastAsia="zh-CN"/>
              </w:rPr>
              <w:t>9</w:t>
            </w:r>
            <w:r w:rsidRPr="00DC07B7">
              <w:t>A</w:t>
            </w:r>
          </w:p>
        </w:tc>
        <w:tc>
          <w:tcPr>
            <w:tcW w:w="1545" w:type="dxa"/>
            <w:shd w:val="clear" w:color="auto" w:fill="auto"/>
          </w:tcPr>
          <w:p w14:paraId="20AEF43B" w14:textId="77777777" w:rsidR="007D7E49" w:rsidRPr="00DC07B7" w:rsidRDefault="007D7E49" w:rsidP="007D7E49">
            <w:pPr>
              <w:pStyle w:val="TAC"/>
              <w:rPr>
                <w:lang w:eastAsia="zh-CN"/>
              </w:rPr>
            </w:pPr>
            <w:r w:rsidRPr="00DC07B7">
              <w:rPr>
                <w:lang w:eastAsia="zh-CN"/>
              </w:rPr>
              <w:t>8</w:t>
            </w:r>
          </w:p>
        </w:tc>
        <w:tc>
          <w:tcPr>
            <w:tcW w:w="4334" w:type="dxa"/>
            <w:shd w:val="clear" w:color="auto" w:fill="auto"/>
          </w:tcPr>
          <w:p w14:paraId="72DC4CBA" w14:textId="77777777" w:rsidR="007D7E49" w:rsidRPr="00DC07B7" w:rsidRDefault="007D7E49" w:rsidP="007D7E49">
            <w:pPr>
              <w:pStyle w:val="TAC"/>
            </w:pPr>
            <w:r w:rsidRPr="00DC07B7">
              <w:rPr>
                <w:lang w:eastAsia="ja-JP"/>
              </w:rPr>
              <w:t>38.521-1_TpAnalysisSpur(CA_n</w:t>
            </w:r>
            <w:r w:rsidRPr="00DC07B7">
              <w:rPr>
                <w:lang w:eastAsia="zh-CN"/>
              </w:rPr>
              <w:t>41</w:t>
            </w:r>
            <w:r w:rsidRPr="00DC07B7">
              <w:rPr>
                <w:lang w:eastAsia="ja-JP"/>
              </w:rPr>
              <w:t>A-n7</w:t>
            </w:r>
            <w:r w:rsidRPr="00DC07B7">
              <w:rPr>
                <w:lang w:eastAsia="zh-CN"/>
              </w:rPr>
              <w:t>9</w:t>
            </w:r>
            <w:r w:rsidRPr="00DC07B7">
              <w:rPr>
                <w:lang w:eastAsia="ja-JP"/>
              </w:rPr>
              <w:t>A) v1.zip</w:t>
            </w:r>
          </w:p>
        </w:tc>
        <w:tc>
          <w:tcPr>
            <w:tcW w:w="2269" w:type="dxa"/>
            <w:shd w:val="clear" w:color="auto" w:fill="auto"/>
          </w:tcPr>
          <w:p w14:paraId="08787ED9" w14:textId="77777777" w:rsidR="007D7E49" w:rsidRPr="00DC07B7" w:rsidRDefault="007D7E49" w:rsidP="007D7E49">
            <w:pPr>
              <w:pStyle w:val="TAC"/>
            </w:pPr>
            <w:r w:rsidRPr="00DC07B7">
              <w:t>RAN5#</w:t>
            </w:r>
            <w:r w:rsidRPr="00DC07B7">
              <w:rPr>
                <w:lang w:eastAsia="zh-CN"/>
              </w:rPr>
              <w:t>97</w:t>
            </w:r>
          </w:p>
        </w:tc>
      </w:tr>
      <w:tr w:rsidR="007D7E49" w:rsidRPr="00DC07B7" w14:paraId="3058C4EB" w14:textId="77777777" w:rsidTr="007D7E49">
        <w:tc>
          <w:tcPr>
            <w:tcW w:w="1481" w:type="dxa"/>
            <w:shd w:val="clear" w:color="auto" w:fill="auto"/>
          </w:tcPr>
          <w:p w14:paraId="4FCFDEDA" w14:textId="77777777" w:rsidR="007D7E49" w:rsidRPr="00DC07B7" w:rsidRDefault="007D7E49" w:rsidP="007D7E49">
            <w:pPr>
              <w:pStyle w:val="TAC"/>
            </w:pPr>
            <w:r w:rsidRPr="00DC07B7">
              <w:t>CA_n48A-n66A</w:t>
            </w:r>
          </w:p>
        </w:tc>
        <w:tc>
          <w:tcPr>
            <w:tcW w:w="1545" w:type="dxa"/>
            <w:shd w:val="clear" w:color="auto" w:fill="auto"/>
          </w:tcPr>
          <w:p w14:paraId="74A52EC7" w14:textId="77777777" w:rsidR="007D7E49" w:rsidRPr="00DC07B7" w:rsidRDefault="007D7E49" w:rsidP="007D7E49">
            <w:pPr>
              <w:pStyle w:val="TAC"/>
              <w:rPr>
                <w:lang w:eastAsia="zh-CN"/>
              </w:rPr>
            </w:pPr>
            <w:r w:rsidRPr="00DC07B7">
              <w:rPr>
                <w:lang w:eastAsia="zh-CN"/>
              </w:rPr>
              <w:t>1</w:t>
            </w:r>
          </w:p>
        </w:tc>
        <w:tc>
          <w:tcPr>
            <w:tcW w:w="4334" w:type="dxa"/>
            <w:shd w:val="clear" w:color="auto" w:fill="auto"/>
          </w:tcPr>
          <w:p w14:paraId="0000837B" w14:textId="77777777" w:rsidR="007D7E49" w:rsidRPr="00DC07B7" w:rsidRDefault="007D7E49" w:rsidP="007D7E49">
            <w:pPr>
              <w:pStyle w:val="TAC"/>
              <w:rPr>
                <w:lang w:eastAsia="ja-JP"/>
              </w:rPr>
            </w:pPr>
            <w:r w:rsidRPr="00DC07B7">
              <w:t>38.521-1_TpAnalysisSpur(CA_n48A-n66A) v1.zip</w:t>
            </w:r>
          </w:p>
        </w:tc>
        <w:tc>
          <w:tcPr>
            <w:tcW w:w="2269" w:type="dxa"/>
            <w:shd w:val="clear" w:color="auto" w:fill="auto"/>
          </w:tcPr>
          <w:p w14:paraId="2EC0AA7A" w14:textId="77777777" w:rsidR="007D7E49" w:rsidRPr="00DC07B7" w:rsidDel="00AD5E0E" w:rsidRDefault="007D7E49" w:rsidP="007D7E49">
            <w:pPr>
              <w:pStyle w:val="TAC"/>
            </w:pPr>
            <w:r w:rsidRPr="00DC07B7">
              <w:t>RAN5#97</w:t>
            </w:r>
          </w:p>
        </w:tc>
      </w:tr>
      <w:tr w:rsidR="007D7E49" w:rsidRPr="00DC07B7" w14:paraId="391B1ADF" w14:textId="77777777" w:rsidTr="007D7E49">
        <w:tc>
          <w:tcPr>
            <w:tcW w:w="1481" w:type="dxa"/>
            <w:shd w:val="clear" w:color="auto" w:fill="auto"/>
          </w:tcPr>
          <w:p w14:paraId="58872E48" w14:textId="77777777" w:rsidR="007D7E49" w:rsidRPr="00DC07B7" w:rsidRDefault="007D7E49" w:rsidP="007D7E49">
            <w:pPr>
              <w:pStyle w:val="TAC"/>
            </w:pPr>
            <w:r w:rsidRPr="00DC07B7">
              <w:t>CA_n</w:t>
            </w:r>
            <w:r w:rsidRPr="00DC07B7">
              <w:rPr>
                <w:lang w:eastAsia="zh-CN"/>
              </w:rPr>
              <w:t>48</w:t>
            </w:r>
            <w:r w:rsidRPr="00DC07B7">
              <w:t>A-n70A</w:t>
            </w:r>
          </w:p>
        </w:tc>
        <w:tc>
          <w:tcPr>
            <w:tcW w:w="1545" w:type="dxa"/>
            <w:shd w:val="clear" w:color="auto" w:fill="auto"/>
          </w:tcPr>
          <w:p w14:paraId="550761DD" w14:textId="77777777" w:rsidR="007D7E49" w:rsidRPr="00DC07B7" w:rsidRDefault="007D7E49" w:rsidP="007D7E49">
            <w:pPr>
              <w:pStyle w:val="TAC"/>
              <w:rPr>
                <w:lang w:eastAsia="zh-CN"/>
              </w:rPr>
            </w:pPr>
            <w:r w:rsidRPr="00DC07B7">
              <w:rPr>
                <w:lang w:eastAsia="zh-CN"/>
              </w:rPr>
              <w:t>2</w:t>
            </w:r>
          </w:p>
        </w:tc>
        <w:tc>
          <w:tcPr>
            <w:tcW w:w="4334" w:type="dxa"/>
            <w:shd w:val="clear" w:color="auto" w:fill="auto"/>
          </w:tcPr>
          <w:p w14:paraId="17422FBB" w14:textId="77777777" w:rsidR="007D7E49" w:rsidRPr="00DC07B7" w:rsidRDefault="007D7E49" w:rsidP="007D7E49">
            <w:pPr>
              <w:pStyle w:val="TAC"/>
            </w:pPr>
            <w:r w:rsidRPr="00DC07B7">
              <w:rPr>
                <w:lang w:eastAsia="ja-JP"/>
              </w:rPr>
              <w:t>38.521-1_TpAnalysisSpur(CA_n</w:t>
            </w:r>
            <w:r w:rsidRPr="00DC07B7">
              <w:rPr>
                <w:lang w:eastAsia="zh-CN"/>
              </w:rPr>
              <w:t>48</w:t>
            </w:r>
            <w:r w:rsidRPr="00DC07B7">
              <w:rPr>
                <w:lang w:eastAsia="ja-JP"/>
              </w:rPr>
              <w:t>A-n70A).zip</w:t>
            </w:r>
          </w:p>
        </w:tc>
        <w:tc>
          <w:tcPr>
            <w:tcW w:w="2269" w:type="dxa"/>
            <w:shd w:val="clear" w:color="auto" w:fill="auto"/>
          </w:tcPr>
          <w:p w14:paraId="612DE79B" w14:textId="77777777" w:rsidR="007D7E49" w:rsidRPr="00DC07B7" w:rsidRDefault="007D7E49" w:rsidP="007D7E49">
            <w:pPr>
              <w:pStyle w:val="TAC"/>
            </w:pPr>
            <w:r w:rsidRPr="00DC07B7">
              <w:t>RAN5#96e</w:t>
            </w:r>
          </w:p>
        </w:tc>
      </w:tr>
      <w:tr w:rsidR="007D7E49" w:rsidRPr="00DC07B7" w14:paraId="445AC691" w14:textId="77777777" w:rsidTr="007D7E49">
        <w:tc>
          <w:tcPr>
            <w:tcW w:w="1481" w:type="dxa"/>
            <w:shd w:val="clear" w:color="auto" w:fill="auto"/>
          </w:tcPr>
          <w:p w14:paraId="5FE2B6A0" w14:textId="77777777" w:rsidR="007D7E49" w:rsidRPr="00DC07B7" w:rsidRDefault="007D7E49" w:rsidP="007D7E49">
            <w:pPr>
              <w:pStyle w:val="TAC"/>
            </w:pPr>
            <w:r w:rsidRPr="00DC07B7">
              <w:t>CA_n48A-n71A</w:t>
            </w:r>
          </w:p>
        </w:tc>
        <w:tc>
          <w:tcPr>
            <w:tcW w:w="1545" w:type="dxa"/>
            <w:shd w:val="clear" w:color="auto" w:fill="auto"/>
          </w:tcPr>
          <w:p w14:paraId="1784FB42" w14:textId="77777777" w:rsidR="007D7E49" w:rsidRPr="00DC07B7" w:rsidRDefault="007D7E49" w:rsidP="007D7E49">
            <w:pPr>
              <w:pStyle w:val="TAC"/>
              <w:rPr>
                <w:lang w:eastAsia="zh-CN"/>
              </w:rPr>
            </w:pPr>
            <w:r w:rsidRPr="00DC07B7">
              <w:rPr>
                <w:lang w:eastAsia="zh-CN"/>
              </w:rPr>
              <w:t>2</w:t>
            </w:r>
          </w:p>
        </w:tc>
        <w:tc>
          <w:tcPr>
            <w:tcW w:w="4334" w:type="dxa"/>
            <w:shd w:val="clear" w:color="auto" w:fill="auto"/>
          </w:tcPr>
          <w:p w14:paraId="63A7D25D" w14:textId="77777777" w:rsidR="007D7E49" w:rsidRPr="00DC07B7" w:rsidRDefault="007D7E49" w:rsidP="007D7E49">
            <w:pPr>
              <w:pStyle w:val="TAC"/>
              <w:rPr>
                <w:lang w:eastAsia="ja-JP"/>
              </w:rPr>
            </w:pPr>
            <w:r w:rsidRPr="00DC07B7">
              <w:t>38.521-1_TpAnalysisSpur(CA_n48A-n71A)_v2.zip</w:t>
            </w:r>
          </w:p>
        </w:tc>
        <w:tc>
          <w:tcPr>
            <w:tcW w:w="2269" w:type="dxa"/>
            <w:shd w:val="clear" w:color="auto" w:fill="auto"/>
          </w:tcPr>
          <w:p w14:paraId="383E2D40" w14:textId="77777777" w:rsidR="007D7E49" w:rsidRPr="00DC07B7" w:rsidDel="00AD5E0E" w:rsidRDefault="007D7E49" w:rsidP="007D7E49">
            <w:pPr>
              <w:pStyle w:val="TAC"/>
            </w:pPr>
            <w:r w:rsidRPr="00DC07B7">
              <w:t>RAN5#100</w:t>
            </w:r>
          </w:p>
        </w:tc>
      </w:tr>
      <w:tr w:rsidR="007D7E49" w:rsidRPr="00DC07B7" w14:paraId="39ADA7B2" w14:textId="77777777" w:rsidTr="007D7E49">
        <w:tc>
          <w:tcPr>
            <w:tcW w:w="1481" w:type="dxa"/>
            <w:shd w:val="clear" w:color="auto" w:fill="auto"/>
          </w:tcPr>
          <w:p w14:paraId="69808C1A" w14:textId="77777777" w:rsidR="007D7E49" w:rsidRPr="00DC07B7" w:rsidRDefault="007D7E49" w:rsidP="007D7E49">
            <w:pPr>
              <w:pStyle w:val="TAC"/>
            </w:pPr>
            <w:r w:rsidRPr="00DC07B7">
              <w:t>CA_n66A-n71A</w:t>
            </w:r>
          </w:p>
        </w:tc>
        <w:tc>
          <w:tcPr>
            <w:tcW w:w="1545" w:type="dxa"/>
            <w:shd w:val="clear" w:color="auto" w:fill="auto"/>
          </w:tcPr>
          <w:p w14:paraId="038BC313" w14:textId="77777777" w:rsidR="007D7E49" w:rsidRPr="00DC07B7" w:rsidRDefault="007D7E49" w:rsidP="007D7E49">
            <w:pPr>
              <w:pStyle w:val="TAC"/>
              <w:rPr>
                <w:lang w:eastAsia="zh-CN"/>
              </w:rPr>
            </w:pPr>
            <w:r w:rsidRPr="00DC07B7">
              <w:rPr>
                <w:lang w:eastAsia="zh-CN"/>
              </w:rPr>
              <w:t>1</w:t>
            </w:r>
          </w:p>
        </w:tc>
        <w:tc>
          <w:tcPr>
            <w:tcW w:w="4334" w:type="dxa"/>
            <w:shd w:val="clear" w:color="auto" w:fill="auto"/>
          </w:tcPr>
          <w:p w14:paraId="23C76C85" w14:textId="77777777" w:rsidR="007D7E49" w:rsidRPr="00DC07B7" w:rsidRDefault="007D7E49" w:rsidP="007D7E49">
            <w:pPr>
              <w:pStyle w:val="TAC"/>
              <w:rPr>
                <w:lang w:eastAsia="ja-JP"/>
              </w:rPr>
            </w:pPr>
            <w:r w:rsidRPr="00DC07B7">
              <w:t>38.521-1_TpAnalysisSpur(CA_n66A-n71A)_v1.zip</w:t>
            </w:r>
          </w:p>
        </w:tc>
        <w:tc>
          <w:tcPr>
            <w:tcW w:w="2269" w:type="dxa"/>
            <w:shd w:val="clear" w:color="auto" w:fill="auto"/>
          </w:tcPr>
          <w:p w14:paraId="349B0222" w14:textId="77777777" w:rsidR="007D7E49" w:rsidRPr="00DC07B7" w:rsidDel="00AD5E0E" w:rsidRDefault="007D7E49" w:rsidP="007D7E49">
            <w:pPr>
              <w:pStyle w:val="TAC"/>
            </w:pPr>
            <w:r w:rsidRPr="00DC07B7">
              <w:t>RAN5#99</w:t>
            </w:r>
          </w:p>
        </w:tc>
      </w:tr>
      <w:tr w:rsidR="007D7E49" w:rsidRPr="00DC07B7" w14:paraId="4FEEABFB" w14:textId="77777777" w:rsidTr="007D7E49">
        <w:tc>
          <w:tcPr>
            <w:tcW w:w="1481" w:type="dxa"/>
            <w:shd w:val="clear" w:color="auto" w:fill="auto"/>
          </w:tcPr>
          <w:p w14:paraId="56072D3B" w14:textId="77777777" w:rsidR="007D7E49" w:rsidRPr="00DC07B7" w:rsidRDefault="007D7E49" w:rsidP="007D7E49">
            <w:pPr>
              <w:pStyle w:val="TAC"/>
            </w:pPr>
            <w:r w:rsidRPr="00DC07B7">
              <w:t>CA_n66A-n77A</w:t>
            </w:r>
          </w:p>
        </w:tc>
        <w:tc>
          <w:tcPr>
            <w:tcW w:w="1545" w:type="dxa"/>
            <w:shd w:val="clear" w:color="auto" w:fill="auto"/>
          </w:tcPr>
          <w:p w14:paraId="6C5F1AE8" w14:textId="77777777" w:rsidR="007D7E49" w:rsidRPr="00DC07B7" w:rsidRDefault="007D7E49" w:rsidP="007D7E49">
            <w:pPr>
              <w:pStyle w:val="TAC"/>
              <w:rPr>
                <w:lang w:eastAsia="zh-CN"/>
              </w:rPr>
            </w:pPr>
            <w:r w:rsidRPr="00DC07B7">
              <w:rPr>
                <w:lang w:eastAsia="zh-CN"/>
              </w:rPr>
              <w:t>9</w:t>
            </w:r>
          </w:p>
        </w:tc>
        <w:tc>
          <w:tcPr>
            <w:tcW w:w="4334" w:type="dxa"/>
            <w:shd w:val="clear" w:color="auto" w:fill="auto"/>
          </w:tcPr>
          <w:p w14:paraId="17981465" w14:textId="77777777" w:rsidR="007D7E49" w:rsidRPr="00DC07B7" w:rsidRDefault="007D7E49" w:rsidP="007D7E49">
            <w:pPr>
              <w:pStyle w:val="TAC"/>
              <w:rPr>
                <w:lang w:eastAsia="ja-JP"/>
              </w:rPr>
            </w:pPr>
            <w:r w:rsidRPr="00DC07B7">
              <w:rPr>
                <w:lang w:eastAsia="ja-JP"/>
              </w:rPr>
              <w:t>38.521-1_TpAnalysisSpur(CA_n66A-n77A) v2.zip</w:t>
            </w:r>
          </w:p>
        </w:tc>
        <w:tc>
          <w:tcPr>
            <w:tcW w:w="2269" w:type="dxa"/>
            <w:shd w:val="clear" w:color="auto" w:fill="auto"/>
          </w:tcPr>
          <w:p w14:paraId="40531F90" w14:textId="77777777" w:rsidR="007D7E49" w:rsidRPr="00DC07B7" w:rsidDel="00AD5E0E" w:rsidRDefault="007D7E49" w:rsidP="007D7E49">
            <w:pPr>
              <w:pStyle w:val="TAC"/>
            </w:pPr>
            <w:r w:rsidRPr="00DC07B7">
              <w:t>RAN5#97</w:t>
            </w:r>
          </w:p>
        </w:tc>
      </w:tr>
      <w:tr w:rsidR="007D7E49" w:rsidRPr="00DC07B7" w14:paraId="73609190" w14:textId="77777777" w:rsidTr="007D7E49">
        <w:tc>
          <w:tcPr>
            <w:tcW w:w="1481" w:type="dxa"/>
            <w:shd w:val="clear" w:color="auto" w:fill="auto"/>
          </w:tcPr>
          <w:p w14:paraId="12489FC4" w14:textId="77777777" w:rsidR="007D7E49" w:rsidRPr="00DC07B7" w:rsidRDefault="007D7E49" w:rsidP="007D7E49">
            <w:pPr>
              <w:pStyle w:val="TAC"/>
            </w:pPr>
            <w:r w:rsidRPr="00DC07B7">
              <w:t>CA_n66A-n78A</w:t>
            </w:r>
          </w:p>
        </w:tc>
        <w:tc>
          <w:tcPr>
            <w:tcW w:w="1545" w:type="dxa"/>
            <w:shd w:val="clear" w:color="auto" w:fill="auto"/>
          </w:tcPr>
          <w:p w14:paraId="0725E50B" w14:textId="77777777" w:rsidR="007D7E49" w:rsidRPr="00DC07B7" w:rsidRDefault="007D7E49" w:rsidP="007D7E49">
            <w:pPr>
              <w:pStyle w:val="TAC"/>
              <w:rPr>
                <w:lang w:eastAsia="zh-CN"/>
              </w:rPr>
            </w:pPr>
            <w:r w:rsidRPr="00DC07B7">
              <w:rPr>
                <w:lang w:eastAsia="zh-CN"/>
              </w:rPr>
              <w:t>1</w:t>
            </w:r>
          </w:p>
        </w:tc>
        <w:tc>
          <w:tcPr>
            <w:tcW w:w="4334" w:type="dxa"/>
            <w:shd w:val="clear" w:color="auto" w:fill="auto"/>
          </w:tcPr>
          <w:p w14:paraId="53D08B5F" w14:textId="77777777" w:rsidR="007D7E49" w:rsidRPr="00DC07B7" w:rsidRDefault="007D7E49" w:rsidP="007D7E49">
            <w:pPr>
              <w:pStyle w:val="TAC"/>
              <w:rPr>
                <w:lang w:eastAsia="ja-JP"/>
              </w:rPr>
            </w:pPr>
            <w:r w:rsidRPr="00DC07B7">
              <w:rPr>
                <w:lang w:eastAsia="ja-JP"/>
              </w:rPr>
              <w:t>38.521-1_TpAnalysisSpur(CA_n66A-n78A).zip</w:t>
            </w:r>
          </w:p>
        </w:tc>
        <w:tc>
          <w:tcPr>
            <w:tcW w:w="2269" w:type="dxa"/>
            <w:shd w:val="clear" w:color="auto" w:fill="auto"/>
          </w:tcPr>
          <w:p w14:paraId="027F9415" w14:textId="77777777" w:rsidR="007D7E49" w:rsidRPr="00DC07B7" w:rsidRDefault="007D7E49" w:rsidP="007D7E49">
            <w:pPr>
              <w:pStyle w:val="TAC"/>
            </w:pPr>
            <w:r w:rsidRPr="00DC07B7">
              <w:t>RAN5#101</w:t>
            </w:r>
          </w:p>
        </w:tc>
      </w:tr>
      <w:tr w:rsidR="007D7E49" w:rsidRPr="00DC07B7" w14:paraId="2ED379DD" w14:textId="77777777" w:rsidTr="007D7E49">
        <w:tc>
          <w:tcPr>
            <w:tcW w:w="1481" w:type="dxa"/>
            <w:tcBorders>
              <w:top w:val="single" w:sz="4" w:space="0" w:color="auto"/>
              <w:left w:val="single" w:sz="4" w:space="0" w:color="auto"/>
              <w:bottom w:val="single" w:sz="4" w:space="0" w:color="auto"/>
              <w:right w:val="single" w:sz="4" w:space="0" w:color="auto"/>
            </w:tcBorders>
            <w:shd w:val="clear" w:color="auto" w:fill="auto"/>
          </w:tcPr>
          <w:p w14:paraId="5ABD3A66" w14:textId="77777777" w:rsidR="007D7E49" w:rsidRPr="00DC07B7" w:rsidRDefault="007D7E49" w:rsidP="007D7E49">
            <w:pPr>
              <w:pStyle w:val="TAC"/>
            </w:pPr>
            <w:r w:rsidRPr="00DC07B7">
              <w:t>CA_n70A-n71A</w:t>
            </w:r>
          </w:p>
        </w:tc>
        <w:tc>
          <w:tcPr>
            <w:tcW w:w="1545" w:type="dxa"/>
            <w:tcBorders>
              <w:top w:val="single" w:sz="4" w:space="0" w:color="auto"/>
              <w:left w:val="single" w:sz="4" w:space="0" w:color="auto"/>
              <w:bottom w:val="single" w:sz="4" w:space="0" w:color="auto"/>
              <w:right w:val="single" w:sz="4" w:space="0" w:color="auto"/>
            </w:tcBorders>
            <w:shd w:val="clear" w:color="auto" w:fill="auto"/>
          </w:tcPr>
          <w:p w14:paraId="287639FE" w14:textId="77777777" w:rsidR="007D7E49" w:rsidRPr="00DC07B7" w:rsidRDefault="007D7E49" w:rsidP="007D7E49">
            <w:pPr>
              <w:pStyle w:val="TAC"/>
              <w:rPr>
                <w:lang w:eastAsia="zh-CN"/>
              </w:rPr>
            </w:pPr>
            <w:r w:rsidRPr="00DC07B7">
              <w:rPr>
                <w:lang w:eastAsia="zh-CN"/>
              </w:rPr>
              <w:t>1</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5A9B7E11" w14:textId="77777777" w:rsidR="007D7E49" w:rsidRPr="00DC07B7" w:rsidRDefault="007D7E49" w:rsidP="007D7E49">
            <w:pPr>
              <w:pStyle w:val="TAC"/>
              <w:rPr>
                <w:lang w:eastAsia="ja-JP"/>
              </w:rPr>
            </w:pPr>
            <w:r w:rsidRPr="00DC07B7">
              <w:rPr>
                <w:lang w:eastAsia="ja-JP"/>
              </w:rPr>
              <w:t>38.521-1_TpAnalysisSpur(CA_n70A-n71A).zip</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1A40463E" w14:textId="77777777" w:rsidR="007D7E49" w:rsidRPr="00DC07B7" w:rsidDel="00AD5E0E" w:rsidRDefault="007D7E49" w:rsidP="007D7E49">
            <w:pPr>
              <w:pStyle w:val="TAC"/>
            </w:pPr>
            <w:r w:rsidRPr="00DC07B7">
              <w:t>RAN5#96e</w:t>
            </w:r>
          </w:p>
        </w:tc>
      </w:tr>
      <w:tr w:rsidR="007D7E49" w:rsidRPr="00DC07B7" w14:paraId="37BFC2FE" w14:textId="77777777" w:rsidTr="007D7E49">
        <w:tc>
          <w:tcPr>
            <w:tcW w:w="1481" w:type="dxa"/>
            <w:tcBorders>
              <w:top w:val="single" w:sz="4" w:space="0" w:color="auto"/>
              <w:left w:val="single" w:sz="4" w:space="0" w:color="auto"/>
              <w:bottom w:val="single" w:sz="4" w:space="0" w:color="auto"/>
              <w:right w:val="single" w:sz="4" w:space="0" w:color="auto"/>
            </w:tcBorders>
            <w:shd w:val="clear" w:color="auto" w:fill="auto"/>
          </w:tcPr>
          <w:p w14:paraId="01F6D5C0" w14:textId="77777777" w:rsidR="007D7E49" w:rsidRPr="00DC07B7" w:rsidRDefault="007D7E49" w:rsidP="007D7E49">
            <w:pPr>
              <w:pStyle w:val="TAC"/>
            </w:pPr>
            <w:r w:rsidRPr="00DC07B7">
              <w:t>CA_n71A-n77A</w:t>
            </w:r>
          </w:p>
        </w:tc>
        <w:tc>
          <w:tcPr>
            <w:tcW w:w="1545" w:type="dxa"/>
            <w:tcBorders>
              <w:top w:val="single" w:sz="4" w:space="0" w:color="auto"/>
              <w:left w:val="single" w:sz="4" w:space="0" w:color="auto"/>
              <w:bottom w:val="single" w:sz="4" w:space="0" w:color="auto"/>
              <w:right w:val="single" w:sz="4" w:space="0" w:color="auto"/>
            </w:tcBorders>
            <w:shd w:val="clear" w:color="auto" w:fill="auto"/>
          </w:tcPr>
          <w:p w14:paraId="7572DEA5" w14:textId="77777777" w:rsidR="007D7E49" w:rsidRPr="00DC07B7" w:rsidRDefault="007D7E49" w:rsidP="007D7E49">
            <w:pPr>
              <w:pStyle w:val="TAC"/>
              <w:rPr>
                <w:lang w:eastAsia="zh-CN"/>
              </w:rPr>
            </w:pPr>
            <w:r w:rsidRPr="00DC07B7">
              <w:rPr>
                <w:lang w:eastAsia="zh-CN"/>
              </w:rPr>
              <w:t>7</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52D44D1D" w14:textId="77777777" w:rsidR="007D7E49" w:rsidRPr="00DC07B7" w:rsidRDefault="007D7E49" w:rsidP="007D7E49">
            <w:pPr>
              <w:pStyle w:val="TAC"/>
              <w:rPr>
                <w:lang w:eastAsia="ja-JP"/>
              </w:rPr>
            </w:pPr>
            <w:r w:rsidRPr="00DC07B7">
              <w:rPr>
                <w:lang w:eastAsia="ja-JP"/>
              </w:rPr>
              <w:t>38.521-1_TpAnalysisSpur(CA_n71A-n77A)_v1.zip</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359F34F7" w14:textId="77777777" w:rsidR="007D7E49" w:rsidRPr="00DC07B7" w:rsidDel="00C71E07" w:rsidRDefault="007D7E49" w:rsidP="007D7E49">
            <w:pPr>
              <w:pStyle w:val="TAC"/>
            </w:pPr>
            <w:r w:rsidRPr="00DC07B7">
              <w:t>RAN5#100</w:t>
            </w:r>
          </w:p>
        </w:tc>
      </w:tr>
      <w:tr w:rsidR="007D7E49" w:rsidRPr="00DC07B7" w14:paraId="4EDC5864" w14:textId="77777777" w:rsidTr="007D7E49">
        <w:tc>
          <w:tcPr>
            <w:tcW w:w="1481" w:type="dxa"/>
            <w:tcBorders>
              <w:top w:val="single" w:sz="4" w:space="0" w:color="auto"/>
              <w:left w:val="single" w:sz="4" w:space="0" w:color="auto"/>
              <w:bottom w:val="single" w:sz="4" w:space="0" w:color="auto"/>
              <w:right w:val="single" w:sz="4" w:space="0" w:color="auto"/>
            </w:tcBorders>
            <w:shd w:val="clear" w:color="auto" w:fill="auto"/>
          </w:tcPr>
          <w:p w14:paraId="52A86D41" w14:textId="77777777" w:rsidR="007D7E49" w:rsidRPr="00DC07B7" w:rsidRDefault="007D7E49" w:rsidP="007D7E49">
            <w:pPr>
              <w:pStyle w:val="TAC"/>
            </w:pPr>
            <w:r w:rsidRPr="00DC07B7">
              <w:t>CA_n71A-n78A</w:t>
            </w:r>
          </w:p>
        </w:tc>
        <w:tc>
          <w:tcPr>
            <w:tcW w:w="1545" w:type="dxa"/>
            <w:tcBorders>
              <w:top w:val="single" w:sz="4" w:space="0" w:color="auto"/>
              <w:left w:val="single" w:sz="4" w:space="0" w:color="auto"/>
              <w:bottom w:val="single" w:sz="4" w:space="0" w:color="auto"/>
              <w:right w:val="single" w:sz="4" w:space="0" w:color="auto"/>
            </w:tcBorders>
            <w:shd w:val="clear" w:color="auto" w:fill="auto"/>
          </w:tcPr>
          <w:p w14:paraId="22742E6E" w14:textId="77777777" w:rsidR="007D7E49" w:rsidRPr="00DC07B7" w:rsidRDefault="007D7E49" w:rsidP="007D7E49">
            <w:pPr>
              <w:pStyle w:val="TAC"/>
              <w:rPr>
                <w:lang w:eastAsia="zh-CN"/>
              </w:rPr>
            </w:pPr>
            <w:r w:rsidRPr="00DC07B7">
              <w:rPr>
                <w:lang w:eastAsia="zh-CN"/>
              </w:rPr>
              <w:t>0</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5E26074E" w14:textId="77777777" w:rsidR="007D7E49" w:rsidRPr="00DC07B7" w:rsidRDefault="007D7E49" w:rsidP="007D7E49">
            <w:pPr>
              <w:pStyle w:val="TAC"/>
              <w:rPr>
                <w:lang w:eastAsia="ja-JP"/>
              </w:rPr>
            </w:pPr>
            <w:r w:rsidRPr="00DC07B7">
              <w:rPr>
                <w:lang w:eastAsia="ja-JP"/>
              </w:rPr>
              <w:t>38.521-1_TpAnalysisSpur(CA_n71A-n78A)_v1.zip</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73F310E7" w14:textId="77777777" w:rsidR="007D7E49" w:rsidRPr="00DC07B7" w:rsidRDefault="007D7E49" w:rsidP="007D7E49">
            <w:pPr>
              <w:pStyle w:val="TAC"/>
            </w:pPr>
            <w:r w:rsidRPr="00DC07B7">
              <w:t>RAN5#102</w:t>
            </w:r>
          </w:p>
        </w:tc>
      </w:tr>
    </w:tbl>
    <w:p w14:paraId="7637D283" w14:textId="77777777" w:rsidR="00807804" w:rsidRPr="00DC07B7" w:rsidRDefault="00807804" w:rsidP="00807804">
      <w:pPr>
        <w:tabs>
          <w:tab w:val="left" w:pos="1046"/>
        </w:tabs>
      </w:pPr>
    </w:p>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CC03D3F" w14:textId="77777777" w:rsidR="00A56621" w:rsidRPr="00A56621" w:rsidRDefault="00A56621">
      <w:pPr>
        <w:rPr>
          <w:noProof/>
        </w:rPr>
      </w:pPr>
    </w:p>
    <w:sectPr w:rsidR="00A56621" w:rsidRPr="00A56621" w:rsidSect="00B90A3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561AAF" w14:textId="77777777" w:rsidR="0013216D" w:rsidRDefault="0013216D">
      <w:r>
        <w:separator/>
      </w:r>
    </w:p>
  </w:endnote>
  <w:endnote w:type="continuationSeparator" w:id="0">
    <w:p w14:paraId="3A14EC6D" w14:textId="77777777" w:rsidR="0013216D" w:rsidRDefault="00132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15B885" w14:textId="77777777" w:rsidR="0013216D" w:rsidRDefault="0013216D">
      <w:r>
        <w:separator/>
      </w:r>
    </w:p>
  </w:footnote>
  <w:footnote w:type="continuationSeparator" w:id="0">
    <w:p w14:paraId="1CED9A1B" w14:textId="77777777" w:rsidR="0013216D" w:rsidRDefault="001321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806E64" w:rsidRDefault="00806E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06E64" w:rsidRDefault="00806E6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06E64" w:rsidRDefault="00806E6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06E64" w:rsidRDefault="00806E6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CC73872"/>
    <w:multiLevelType w:val="hybridMultilevel"/>
    <w:tmpl w:val="9DA8E560"/>
    <w:lvl w:ilvl="0" w:tplc="C936AF24">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1"/>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69AF"/>
    <w:rsid w:val="00010C41"/>
    <w:rsid w:val="000127FE"/>
    <w:rsid w:val="00012AA5"/>
    <w:rsid w:val="0001625F"/>
    <w:rsid w:val="00022A8C"/>
    <w:rsid w:val="00022E4A"/>
    <w:rsid w:val="00024615"/>
    <w:rsid w:val="0002502F"/>
    <w:rsid w:val="00026828"/>
    <w:rsid w:val="000312BA"/>
    <w:rsid w:val="00035A05"/>
    <w:rsid w:val="00035CC7"/>
    <w:rsid w:val="000369A1"/>
    <w:rsid w:val="00037139"/>
    <w:rsid w:val="000412D2"/>
    <w:rsid w:val="000429E3"/>
    <w:rsid w:val="0004606A"/>
    <w:rsid w:val="00062933"/>
    <w:rsid w:val="00062B0A"/>
    <w:rsid w:val="00064024"/>
    <w:rsid w:val="00066A81"/>
    <w:rsid w:val="000712DA"/>
    <w:rsid w:val="0007294B"/>
    <w:rsid w:val="000737ED"/>
    <w:rsid w:val="00075130"/>
    <w:rsid w:val="000871C0"/>
    <w:rsid w:val="000877DF"/>
    <w:rsid w:val="00095A17"/>
    <w:rsid w:val="00096C17"/>
    <w:rsid w:val="00096E5A"/>
    <w:rsid w:val="00097242"/>
    <w:rsid w:val="000A0BF8"/>
    <w:rsid w:val="000A6394"/>
    <w:rsid w:val="000A7DA8"/>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17BE"/>
    <w:rsid w:val="00122D9C"/>
    <w:rsid w:val="001261B0"/>
    <w:rsid w:val="00131A8D"/>
    <w:rsid w:val="0013216D"/>
    <w:rsid w:val="001353C3"/>
    <w:rsid w:val="00145D43"/>
    <w:rsid w:val="0014789B"/>
    <w:rsid w:val="001515EB"/>
    <w:rsid w:val="00151884"/>
    <w:rsid w:val="00154A78"/>
    <w:rsid w:val="00155594"/>
    <w:rsid w:val="00157458"/>
    <w:rsid w:val="00161B54"/>
    <w:rsid w:val="001652A3"/>
    <w:rsid w:val="0016635E"/>
    <w:rsid w:val="001666ED"/>
    <w:rsid w:val="001716C3"/>
    <w:rsid w:val="001721F9"/>
    <w:rsid w:val="00177D6B"/>
    <w:rsid w:val="00183A48"/>
    <w:rsid w:val="0018417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E731B"/>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3CD"/>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6ACF"/>
    <w:rsid w:val="002B068A"/>
    <w:rsid w:val="002B1DD1"/>
    <w:rsid w:val="002B2A18"/>
    <w:rsid w:val="002B4875"/>
    <w:rsid w:val="002B5376"/>
    <w:rsid w:val="002B5741"/>
    <w:rsid w:val="002C0CD9"/>
    <w:rsid w:val="002C12C4"/>
    <w:rsid w:val="002C55D0"/>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2D6F"/>
    <w:rsid w:val="00303951"/>
    <w:rsid w:val="00303F62"/>
    <w:rsid w:val="00305409"/>
    <w:rsid w:val="003147FB"/>
    <w:rsid w:val="00314D7B"/>
    <w:rsid w:val="00316138"/>
    <w:rsid w:val="00323FA7"/>
    <w:rsid w:val="00325EDA"/>
    <w:rsid w:val="00330696"/>
    <w:rsid w:val="00331E3E"/>
    <w:rsid w:val="00333767"/>
    <w:rsid w:val="00335AF3"/>
    <w:rsid w:val="00337F68"/>
    <w:rsid w:val="00343ACB"/>
    <w:rsid w:val="0034545A"/>
    <w:rsid w:val="00345C37"/>
    <w:rsid w:val="00355FA3"/>
    <w:rsid w:val="00356D11"/>
    <w:rsid w:val="003609EF"/>
    <w:rsid w:val="00361240"/>
    <w:rsid w:val="0036231A"/>
    <w:rsid w:val="00374363"/>
    <w:rsid w:val="00374780"/>
    <w:rsid w:val="00374DD4"/>
    <w:rsid w:val="003817BE"/>
    <w:rsid w:val="00384DCB"/>
    <w:rsid w:val="0039094F"/>
    <w:rsid w:val="00390CAB"/>
    <w:rsid w:val="003916DD"/>
    <w:rsid w:val="00393099"/>
    <w:rsid w:val="0039564B"/>
    <w:rsid w:val="0039743A"/>
    <w:rsid w:val="003A2089"/>
    <w:rsid w:val="003A2A73"/>
    <w:rsid w:val="003B007F"/>
    <w:rsid w:val="003B00EC"/>
    <w:rsid w:val="003B10EE"/>
    <w:rsid w:val="003B172A"/>
    <w:rsid w:val="003B4123"/>
    <w:rsid w:val="003B5272"/>
    <w:rsid w:val="003B6537"/>
    <w:rsid w:val="003C1F6F"/>
    <w:rsid w:val="003C4B04"/>
    <w:rsid w:val="003C535A"/>
    <w:rsid w:val="003C6258"/>
    <w:rsid w:val="003C79AB"/>
    <w:rsid w:val="003D4765"/>
    <w:rsid w:val="003E06ED"/>
    <w:rsid w:val="003E0ED1"/>
    <w:rsid w:val="003E1A36"/>
    <w:rsid w:val="003E2BF0"/>
    <w:rsid w:val="003E5828"/>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2E38"/>
    <w:rsid w:val="00445FA4"/>
    <w:rsid w:val="00453F10"/>
    <w:rsid w:val="00454507"/>
    <w:rsid w:val="00457A52"/>
    <w:rsid w:val="0046200E"/>
    <w:rsid w:val="00464A08"/>
    <w:rsid w:val="0046614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E02"/>
    <w:rsid w:val="005A3558"/>
    <w:rsid w:val="005A7EEA"/>
    <w:rsid w:val="005B320B"/>
    <w:rsid w:val="005B34AE"/>
    <w:rsid w:val="005B5387"/>
    <w:rsid w:val="005B6FAA"/>
    <w:rsid w:val="005C0162"/>
    <w:rsid w:val="005C103F"/>
    <w:rsid w:val="005C207F"/>
    <w:rsid w:val="005C391E"/>
    <w:rsid w:val="005C4FFA"/>
    <w:rsid w:val="005C692C"/>
    <w:rsid w:val="005D6839"/>
    <w:rsid w:val="005D77C0"/>
    <w:rsid w:val="005E2260"/>
    <w:rsid w:val="005E2C44"/>
    <w:rsid w:val="005E3FD4"/>
    <w:rsid w:val="005E59A0"/>
    <w:rsid w:val="005F268C"/>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57340"/>
    <w:rsid w:val="006625CC"/>
    <w:rsid w:val="00664D8B"/>
    <w:rsid w:val="00665C47"/>
    <w:rsid w:val="006707AC"/>
    <w:rsid w:val="00670E36"/>
    <w:rsid w:val="006729AE"/>
    <w:rsid w:val="006744FF"/>
    <w:rsid w:val="00677927"/>
    <w:rsid w:val="006803D0"/>
    <w:rsid w:val="00682348"/>
    <w:rsid w:val="00683B05"/>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6F429F"/>
    <w:rsid w:val="00700396"/>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77A8"/>
    <w:rsid w:val="007A26A2"/>
    <w:rsid w:val="007A5AC2"/>
    <w:rsid w:val="007A699C"/>
    <w:rsid w:val="007B512A"/>
    <w:rsid w:val="007B6645"/>
    <w:rsid w:val="007B6F0B"/>
    <w:rsid w:val="007C2097"/>
    <w:rsid w:val="007C21AE"/>
    <w:rsid w:val="007C36B5"/>
    <w:rsid w:val="007D6A07"/>
    <w:rsid w:val="007D7E49"/>
    <w:rsid w:val="007E6DDB"/>
    <w:rsid w:val="007F0856"/>
    <w:rsid w:val="007F1B86"/>
    <w:rsid w:val="007F7259"/>
    <w:rsid w:val="007F7B1A"/>
    <w:rsid w:val="008001FB"/>
    <w:rsid w:val="008004CE"/>
    <w:rsid w:val="0080313D"/>
    <w:rsid w:val="008040A8"/>
    <w:rsid w:val="00805F47"/>
    <w:rsid w:val="00806E64"/>
    <w:rsid w:val="00807804"/>
    <w:rsid w:val="00810510"/>
    <w:rsid w:val="008232E9"/>
    <w:rsid w:val="0082347C"/>
    <w:rsid w:val="008250CA"/>
    <w:rsid w:val="008279FA"/>
    <w:rsid w:val="00835CA6"/>
    <w:rsid w:val="0083656B"/>
    <w:rsid w:val="00842789"/>
    <w:rsid w:val="00843896"/>
    <w:rsid w:val="0085194D"/>
    <w:rsid w:val="0085581F"/>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0921"/>
    <w:rsid w:val="008D355E"/>
    <w:rsid w:val="008D3CCC"/>
    <w:rsid w:val="008D4E07"/>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0FE3"/>
    <w:rsid w:val="009148DE"/>
    <w:rsid w:val="00914A9B"/>
    <w:rsid w:val="00924E52"/>
    <w:rsid w:val="00926E89"/>
    <w:rsid w:val="009272D6"/>
    <w:rsid w:val="009273A3"/>
    <w:rsid w:val="00930622"/>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1FB6"/>
    <w:rsid w:val="00994D4C"/>
    <w:rsid w:val="00997197"/>
    <w:rsid w:val="00997835"/>
    <w:rsid w:val="00997E09"/>
    <w:rsid w:val="009A20AC"/>
    <w:rsid w:val="009A2BA8"/>
    <w:rsid w:val="009A4CAC"/>
    <w:rsid w:val="009A5753"/>
    <w:rsid w:val="009A579D"/>
    <w:rsid w:val="009A5F1D"/>
    <w:rsid w:val="009B1CDC"/>
    <w:rsid w:val="009D3228"/>
    <w:rsid w:val="009D5792"/>
    <w:rsid w:val="009E0578"/>
    <w:rsid w:val="009E1AE7"/>
    <w:rsid w:val="009E3297"/>
    <w:rsid w:val="009E4DC6"/>
    <w:rsid w:val="009E67CB"/>
    <w:rsid w:val="009F2883"/>
    <w:rsid w:val="009F4510"/>
    <w:rsid w:val="009F60F3"/>
    <w:rsid w:val="009F734F"/>
    <w:rsid w:val="00A01EA9"/>
    <w:rsid w:val="00A10BE4"/>
    <w:rsid w:val="00A155B1"/>
    <w:rsid w:val="00A16B94"/>
    <w:rsid w:val="00A21D54"/>
    <w:rsid w:val="00A2276E"/>
    <w:rsid w:val="00A22C51"/>
    <w:rsid w:val="00A246B6"/>
    <w:rsid w:val="00A25E4C"/>
    <w:rsid w:val="00A27F9C"/>
    <w:rsid w:val="00A334B3"/>
    <w:rsid w:val="00A36DC1"/>
    <w:rsid w:val="00A37EC8"/>
    <w:rsid w:val="00A41E16"/>
    <w:rsid w:val="00A433FB"/>
    <w:rsid w:val="00A449E8"/>
    <w:rsid w:val="00A471F0"/>
    <w:rsid w:val="00A47E70"/>
    <w:rsid w:val="00A50CF0"/>
    <w:rsid w:val="00A54E79"/>
    <w:rsid w:val="00A56245"/>
    <w:rsid w:val="00A56621"/>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5F60"/>
    <w:rsid w:val="00AB658F"/>
    <w:rsid w:val="00AB6B77"/>
    <w:rsid w:val="00AB7CFD"/>
    <w:rsid w:val="00AB7FFD"/>
    <w:rsid w:val="00AC18E3"/>
    <w:rsid w:val="00AC1B8A"/>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7291"/>
    <w:rsid w:val="00AF2131"/>
    <w:rsid w:val="00AF2F5E"/>
    <w:rsid w:val="00B005DE"/>
    <w:rsid w:val="00B1693F"/>
    <w:rsid w:val="00B16B92"/>
    <w:rsid w:val="00B210DA"/>
    <w:rsid w:val="00B22583"/>
    <w:rsid w:val="00B23473"/>
    <w:rsid w:val="00B237E4"/>
    <w:rsid w:val="00B23DE1"/>
    <w:rsid w:val="00B258BB"/>
    <w:rsid w:val="00B25978"/>
    <w:rsid w:val="00B25C29"/>
    <w:rsid w:val="00B341DD"/>
    <w:rsid w:val="00B36251"/>
    <w:rsid w:val="00B41EEC"/>
    <w:rsid w:val="00B424F2"/>
    <w:rsid w:val="00B426EF"/>
    <w:rsid w:val="00B42719"/>
    <w:rsid w:val="00B47AA9"/>
    <w:rsid w:val="00B632E3"/>
    <w:rsid w:val="00B64F12"/>
    <w:rsid w:val="00B653B7"/>
    <w:rsid w:val="00B658FE"/>
    <w:rsid w:val="00B67B97"/>
    <w:rsid w:val="00B720B9"/>
    <w:rsid w:val="00B72713"/>
    <w:rsid w:val="00B727BD"/>
    <w:rsid w:val="00B7524C"/>
    <w:rsid w:val="00B76766"/>
    <w:rsid w:val="00B81E45"/>
    <w:rsid w:val="00B839AC"/>
    <w:rsid w:val="00B84B01"/>
    <w:rsid w:val="00B90A3C"/>
    <w:rsid w:val="00B90AC7"/>
    <w:rsid w:val="00B91945"/>
    <w:rsid w:val="00B92A65"/>
    <w:rsid w:val="00B93671"/>
    <w:rsid w:val="00B94E91"/>
    <w:rsid w:val="00B96794"/>
    <w:rsid w:val="00B968C8"/>
    <w:rsid w:val="00BA3EC5"/>
    <w:rsid w:val="00BA51D9"/>
    <w:rsid w:val="00BA722F"/>
    <w:rsid w:val="00BB0486"/>
    <w:rsid w:val="00BB1198"/>
    <w:rsid w:val="00BB2279"/>
    <w:rsid w:val="00BB2460"/>
    <w:rsid w:val="00BB4B74"/>
    <w:rsid w:val="00BB5DB9"/>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5F91"/>
    <w:rsid w:val="00C066C2"/>
    <w:rsid w:val="00C104FA"/>
    <w:rsid w:val="00C11954"/>
    <w:rsid w:val="00C166EB"/>
    <w:rsid w:val="00C24F81"/>
    <w:rsid w:val="00C27B48"/>
    <w:rsid w:val="00C27B6A"/>
    <w:rsid w:val="00C33355"/>
    <w:rsid w:val="00C33AB0"/>
    <w:rsid w:val="00C354AC"/>
    <w:rsid w:val="00C3679E"/>
    <w:rsid w:val="00C460F5"/>
    <w:rsid w:val="00C54E09"/>
    <w:rsid w:val="00C55F94"/>
    <w:rsid w:val="00C57C4F"/>
    <w:rsid w:val="00C66BA2"/>
    <w:rsid w:val="00C67746"/>
    <w:rsid w:val="00C7088B"/>
    <w:rsid w:val="00C75DFB"/>
    <w:rsid w:val="00C776ED"/>
    <w:rsid w:val="00C81AED"/>
    <w:rsid w:val="00C81E11"/>
    <w:rsid w:val="00C82344"/>
    <w:rsid w:val="00C865E5"/>
    <w:rsid w:val="00C870F6"/>
    <w:rsid w:val="00C874B2"/>
    <w:rsid w:val="00C87D8F"/>
    <w:rsid w:val="00C949AD"/>
    <w:rsid w:val="00C95985"/>
    <w:rsid w:val="00C95A31"/>
    <w:rsid w:val="00C9632F"/>
    <w:rsid w:val="00CA2ED2"/>
    <w:rsid w:val="00CA788B"/>
    <w:rsid w:val="00CB6748"/>
    <w:rsid w:val="00CB7025"/>
    <w:rsid w:val="00CC3488"/>
    <w:rsid w:val="00CC5026"/>
    <w:rsid w:val="00CC68D0"/>
    <w:rsid w:val="00CD0244"/>
    <w:rsid w:val="00CD3C5E"/>
    <w:rsid w:val="00CD46D8"/>
    <w:rsid w:val="00CD6D50"/>
    <w:rsid w:val="00CD7152"/>
    <w:rsid w:val="00CE0B3F"/>
    <w:rsid w:val="00CE18EC"/>
    <w:rsid w:val="00CE1B94"/>
    <w:rsid w:val="00CE1E6B"/>
    <w:rsid w:val="00CE52A3"/>
    <w:rsid w:val="00CE63CD"/>
    <w:rsid w:val="00CF0B7A"/>
    <w:rsid w:val="00CF1353"/>
    <w:rsid w:val="00CF47A9"/>
    <w:rsid w:val="00D025AC"/>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715B2"/>
    <w:rsid w:val="00D825BF"/>
    <w:rsid w:val="00D84AE9"/>
    <w:rsid w:val="00D91D27"/>
    <w:rsid w:val="00D945FF"/>
    <w:rsid w:val="00DA1303"/>
    <w:rsid w:val="00DA1507"/>
    <w:rsid w:val="00DA28BD"/>
    <w:rsid w:val="00DA54E6"/>
    <w:rsid w:val="00DB04F5"/>
    <w:rsid w:val="00DB4F02"/>
    <w:rsid w:val="00DB76E4"/>
    <w:rsid w:val="00DC0FA3"/>
    <w:rsid w:val="00DC2813"/>
    <w:rsid w:val="00DC2C5A"/>
    <w:rsid w:val="00DC33E1"/>
    <w:rsid w:val="00DD13D7"/>
    <w:rsid w:val="00DE12D4"/>
    <w:rsid w:val="00DE34CF"/>
    <w:rsid w:val="00DE36D3"/>
    <w:rsid w:val="00DE7175"/>
    <w:rsid w:val="00DE7D08"/>
    <w:rsid w:val="00DF158C"/>
    <w:rsid w:val="00DF6C59"/>
    <w:rsid w:val="00E01D32"/>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5252A"/>
    <w:rsid w:val="00E6129A"/>
    <w:rsid w:val="00E647EE"/>
    <w:rsid w:val="00E66AC5"/>
    <w:rsid w:val="00E67402"/>
    <w:rsid w:val="00E71BDA"/>
    <w:rsid w:val="00E73629"/>
    <w:rsid w:val="00E74A7A"/>
    <w:rsid w:val="00E75318"/>
    <w:rsid w:val="00E76669"/>
    <w:rsid w:val="00E828A2"/>
    <w:rsid w:val="00E908C2"/>
    <w:rsid w:val="00E93B8F"/>
    <w:rsid w:val="00E94B4A"/>
    <w:rsid w:val="00E96D68"/>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185"/>
    <w:rsid w:val="00F535AB"/>
    <w:rsid w:val="00F53B45"/>
    <w:rsid w:val="00F67778"/>
    <w:rsid w:val="00F73FE3"/>
    <w:rsid w:val="00F80294"/>
    <w:rsid w:val="00F81625"/>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294559283">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63"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1D5BE-5504-4401-954F-DA7F98A45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6653</TotalTime>
  <Pages>13</Pages>
  <Words>4848</Words>
  <Characters>27637</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490</cp:revision>
  <cp:lastPrinted>1899-12-31T23:00:00Z</cp:lastPrinted>
  <dcterms:created xsi:type="dcterms:W3CDTF">2020-02-03T08:32:00Z</dcterms:created>
  <dcterms:modified xsi:type="dcterms:W3CDTF">2024-11-08T20:18:00Z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